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R5-260367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the test configuration of reselection TCs with relaxed measurement criterion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D0E863" w:rsidR="001E41F3" w:rsidRDefault="00A92E0E"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2E0E" w14:paraId="1256F52C" w14:textId="77777777" w:rsidTr="00547111">
        <w:tc>
          <w:tcPr>
            <w:tcW w:w="2694" w:type="dxa"/>
            <w:gridSpan w:val="2"/>
            <w:tcBorders>
              <w:top w:val="single" w:sz="4" w:space="0" w:color="auto"/>
              <w:left w:val="single" w:sz="4" w:space="0" w:color="auto"/>
            </w:tcBorders>
          </w:tcPr>
          <w:p w14:paraId="52C87DB0" w14:textId="77777777" w:rsidR="00A92E0E" w:rsidRDefault="00A92E0E" w:rsidP="00A92E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19EA1" w:rsidR="00A92E0E" w:rsidRDefault="00A92E0E" w:rsidP="00A92E0E">
            <w:pPr>
              <w:pStyle w:val="CRCoverPage"/>
              <w:spacing w:after="0"/>
              <w:ind w:left="100"/>
              <w:rPr>
                <w:noProof/>
              </w:rPr>
            </w:pPr>
            <w:r>
              <w:rPr>
                <w:noProof/>
                <w:lang w:eastAsia="zh-CN"/>
              </w:rPr>
              <w:t>NR NTN relaxed measurement criterion is introduced for GSO/GEO scenario. Current RAN5 test configuration contains NGSO.</w:t>
            </w:r>
          </w:p>
        </w:tc>
      </w:tr>
      <w:tr w:rsidR="00A92E0E" w14:paraId="4CA74D09" w14:textId="77777777" w:rsidTr="00547111">
        <w:tc>
          <w:tcPr>
            <w:tcW w:w="2694" w:type="dxa"/>
            <w:gridSpan w:val="2"/>
            <w:tcBorders>
              <w:left w:val="single" w:sz="4" w:space="0" w:color="auto"/>
            </w:tcBorders>
          </w:tcPr>
          <w:p w14:paraId="2D0866D6" w14:textId="77777777" w:rsidR="00A92E0E" w:rsidRDefault="00A92E0E" w:rsidP="00A92E0E">
            <w:pPr>
              <w:pStyle w:val="CRCoverPage"/>
              <w:spacing w:after="0"/>
              <w:rPr>
                <w:b/>
                <w:i/>
                <w:noProof/>
                <w:sz w:val="8"/>
                <w:szCs w:val="8"/>
              </w:rPr>
            </w:pPr>
          </w:p>
        </w:tc>
        <w:tc>
          <w:tcPr>
            <w:tcW w:w="6946" w:type="dxa"/>
            <w:gridSpan w:val="9"/>
            <w:tcBorders>
              <w:right w:val="single" w:sz="4" w:space="0" w:color="auto"/>
            </w:tcBorders>
          </w:tcPr>
          <w:p w14:paraId="365DEF04" w14:textId="77777777" w:rsidR="00A92E0E" w:rsidRDefault="00A92E0E" w:rsidP="00A92E0E">
            <w:pPr>
              <w:pStyle w:val="CRCoverPage"/>
              <w:spacing w:after="0"/>
              <w:rPr>
                <w:noProof/>
                <w:sz w:val="8"/>
                <w:szCs w:val="8"/>
              </w:rPr>
            </w:pPr>
          </w:p>
        </w:tc>
      </w:tr>
      <w:tr w:rsidR="00A92E0E" w14:paraId="21016551" w14:textId="77777777" w:rsidTr="00547111">
        <w:tc>
          <w:tcPr>
            <w:tcW w:w="2694" w:type="dxa"/>
            <w:gridSpan w:val="2"/>
            <w:tcBorders>
              <w:left w:val="single" w:sz="4" w:space="0" w:color="auto"/>
            </w:tcBorders>
          </w:tcPr>
          <w:p w14:paraId="49433147" w14:textId="77777777" w:rsidR="00A92E0E" w:rsidRDefault="00A92E0E" w:rsidP="00A92E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1F71DD" w:rsidR="00A92E0E" w:rsidRDefault="00A92E0E" w:rsidP="00A92E0E">
            <w:pPr>
              <w:pStyle w:val="CRCoverPage"/>
              <w:spacing w:after="0"/>
              <w:ind w:left="100"/>
              <w:rPr>
                <w:noProof/>
              </w:rPr>
            </w:pPr>
            <w:r>
              <w:rPr>
                <w:noProof/>
                <w:lang w:eastAsia="zh-CN"/>
              </w:rPr>
              <w:t>Core spec align with TS 38.133 j30, remove the test configuration of NGSO.</w:t>
            </w:r>
          </w:p>
        </w:tc>
      </w:tr>
      <w:tr w:rsidR="00A92E0E" w14:paraId="1F886379" w14:textId="77777777" w:rsidTr="00547111">
        <w:tc>
          <w:tcPr>
            <w:tcW w:w="2694" w:type="dxa"/>
            <w:gridSpan w:val="2"/>
            <w:tcBorders>
              <w:left w:val="single" w:sz="4" w:space="0" w:color="auto"/>
            </w:tcBorders>
          </w:tcPr>
          <w:p w14:paraId="4D989623" w14:textId="77777777" w:rsidR="00A92E0E" w:rsidRDefault="00A92E0E" w:rsidP="00A92E0E">
            <w:pPr>
              <w:pStyle w:val="CRCoverPage"/>
              <w:spacing w:after="0"/>
              <w:rPr>
                <w:b/>
                <w:i/>
                <w:noProof/>
                <w:sz w:val="8"/>
                <w:szCs w:val="8"/>
              </w:rPr>
            </w:pPr>
          </w:p>
        </w:tc>
        <w:tc>
          <w:tcPr>
            <w:tcW w:w="6946" w:type="dxa"/>
            <w:gridSpan w:val="9"/>
            <w:tcBorders>
              <w:right w:val="single" w:sz="4" w:space="0" w:color="auto"/>
            </w:tcBorders>
          </w:tcPr>
          <w:p w14:paraId="71C4A204" w14:textId="77777777" w:rsidR="00A92E0E" w:rsidRDefault="00A92E0E" w:rsidP="00A92E0E">
            <w:pPr>
              <w:pStyle w:val="CRCoverPage"/>
              <w:spacing w:after="0"/>
              <w:rPr>
                <w:noProof/>
                <w:sz w:val="8"/>
                <w:szCs w:val="8"/>
              </w:rPr>
            </w:pPr>
          </w:p>
        </w:tc>
      </w:tr>
      <w:tr w:rsidR="00A92E0E" w14:paraId="678D7BF9" w14:textId="77777777" w:rsidTr="00547111">
        <w:tc>
          <w:tcPr>
            <w:tcW w:w="2694" w:type="dxa"/>
            <w:gridSpan w:val="2"/>
            <w:tcBorders>
              <w:left w:val="single" w:sz="4" w:space="0" w:color="auto"/>
              <w:bottom w:val="single" w:sz="4" w:space="0" w:color="auto"/>
            </w:tcBorders>
          </w:tcPr>
          <w:p w14:paraId="4E5CE1B6" w14:textId="77777777" w:rsidR="00A92E0E" w:rsidRDefault="00A92E0E" w:rsidP="00A92E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E9ED" w:rsidR="00A92E0E" w:rsidRDefault="00A92E0E" w:rsidP="00A92E0E">
            <w:pPr>
              <w:pStyle w:val="CRCoverPage"/>
              <w:spacing w:after="0"/>
              <w:ind w:left="100"/>
              <w:rPr>
                <w:noProof/>
              </w:rPr>
            </w:pPr>
            <w:r>
              <w:rPr>
                <w:noProof/>
                <w:lang w:eastAsia="zh-CN"/>
              </w:rPr>
              <w:t>Wrong test configuration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6FEA3" w:rsidR="001E41F3" w:rsidRDefault="00A92E0E">
            <w:pPr>
              <w:pStyle w:val="CRCoverPage"/>
              <w:spacing w:after="0"/>
              <w:ind w:left="100"/>
              <w:rPr>
                <w:rFonts w:hint="eastAsia"/>
                <w:noProof/>
                <w:lang w:eastAsia="zh-CN"/>
              </w:rPr>
            </w:pPr>
            <w:r>
              <w:rPr>
                <w:rFonts w:hint="eastAsia"/>
                <w:noProof/>
                <w:lang w:eastAsia="zh-CN"/>
              </w:rPr>
              <w:t>14.1.9, 14.1.10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A9681" w:rsidR="001E41F3" w:rsidRDefault="00A92E0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18BD0B" w:rsidR="001E41F3" w:rsidRDefault="00A92E0E">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F5DC7E" w:rsidR="001E41F3" w:rsidRDefault="001E41F3">
            <w:pPr>
              <w:pStyle w:val="CRCoverPage"/>
              <w:spacing w:after="0"/>
              <w:jc w:val="center"/>
              <w:rPr>
                <w:rFonts w:hint="eastAsia"/>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7F7F2" w:rsidR="001E41F3" w:rsidRDefault="00145D43">
            <w:pPr>
              <w:pStyle w:val="CRCoverPage"/>
              <w:spacing w:after="0"/>
              <w:ind w:left="99"/>
              <w:rPr>
                <w:noProof/>
              </w:rPr>
            </w:pPr>
            <w:r>
              <w:rPr>
                <w:noProof/>
              </w:rPr>
              <w:t xml:space="preserve">TS/TR </w:t>
            </w:r>
            <w:r w:rsidR="00D96D1D">
              <w:rPr>
                <w:rFonts w:hint="eastAsia"/>
                <w:noProof/>
                <w:lang w:eastAsia="zh-CN"/>
              </w:rPr>
              <w:t>38.522</w:t>
            </w:r>
            <w:r>
              <w:rPr>
                <w:noProof/>
              </w:rPr>
              <w:t xml:space="preserve"> CR </w:t>
            </w:r>
            <w:r w:rsidR="00D96D1D">
              <w:rPr>
                <w:rFonts w:hint="eastAsia"/>
                <w:noProof/>
                <w:lang w:eastAsia="zh-CN"/>
              </w:rPr>
              <w:t>0707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77591" w:rsidR="001E41F3" w:rsidRDefault="00A92E0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DCBF2" w14:textId="77777777" w:rsidR="00A92E0E" w:rsidRDefault="00A92E0E" w:rsidP="00A92E0E">
      <w:pPr>
        <w:pStyle w:val="CRSeparator"/>
      </w:pPr>
      <w:r>
        <w:lastRenderedPageBreak/>
        <w:t>==============First change==============</w:t>
      </w:r>
    </w:p>
    <w:p w14:paraId="72B5D974" w14:textId="77777777" w:rsidR="00A92E0E" w:rsidRDefault="00A92E0E" w:rsidP="00A92E0E">
      <w:pPr>
        <w:pStyle w:val="Heading3"/>
      </w:pPr>
      <w:r>
        <w:t>14.1.9</w:t>
      </w:r>
      <w:r>
        <w:tab/>
        <w:t>NR SA FR1-FR1 Cell reselection for UE fulfilling low mobility relaxed measurement criterion for Satellite Access</w:t>
      </w:r>
    </w:p>
    <w:p w14:paraId="45642F7A" w14:textId="77777777" w:rsidR="00A92E0E" w:rsidRDefault="00A92E0E" w:rsidP="00A92E0E">
      <w:pPr>
        <w:pStyle w:val="H6"/>
        <w:keepNext w:val="0"/>
        <w:keepLines w:val="0"/>
      </w:pPr>
      <w:r>
        <w:t>14.1.9.1</w:t>
      </w:r>
      <w:r>
        <w:tab/>
        <w:t>Test purpose</w:t>
      </w:r>
    </w:p>
    <w:p w14:paraId="2F7E2A5F" w14:textId="77777777" w:rsidR="00A92E0E" w:rsidRDefault="00A92E0E" w:rsidP="00A92E0E">
      <w:pPr>
        <w:rPr>
          <w:rFonts w:cs="v4.2.0"/>
        </w:rPr>
      </w:pPr>
      <w:r>
        <w:rPr>
          <w:rFonts w:cs="v4.2.0"/>
        </w:rPr>
        <w:t xml:space="preserve">This test is to verify the requirement for the inter-frequency NR cell reselection requirements specified in clause 7.1.1.0.4, </w:t>
      </w:r>
      <w:r>
        <w:rPr>
          <w:lang w:eastAsia="zh-CN"/>
        </w:rPr>
        <w:t>for UE</w:t>
      </w:r>
      <w:ins w:id="1" w:author="爽 张" w:date="2026-01-23T16:56:00Z">
        <w:r>
          <w:rPr>
            <w:lang w:eastAsia="zh-CN"/>
          </w:rPr>
          <w:t>s</w:t>
        </w:r>
        <w:r>
          <w:t xml:space="preserve"> that </w:t>
        </w:r>
        <w:r>
          <w:rPr>
            <w:lang w:eastAsia="zh-CN"/>
          </w:rPr>
          <w:t xml:space="preserve">support </w:t>
        </w:r>
        <w:r>
          <w:rPr>
            <w:i/>
            <w:iCs/>
            <w:lang w:eastAsia="zh-CN"/>
          </w:rPr>
          <w:t>Relaxed cell reselection on GSO feature</w:t>
        </w:r>
        <w:r>
          <w:rPr>
            <w:lang w:eastAsia="zh-CN"/>
          </w:rPr>
          <w:t xml:space="preserve">, as defined in clause 5.4 in 38.306, and </w:t>
        </w:r>
      </w:ins>
      <w:del w:id="2" w:author="爽 张" w:date="2026-01-23T16:56:00Z">
        <w:r>
          <w:rPr>
            <w:lang w:eastAsia="zh-CN"/>
          </w:rPr>
          <w:delText xml:space="preserve"> </w:delText>
        </w:r>
      </w:del>
      <w:r>
        <w:rPr>
          <w:lang w:eastAsia="zh-CN"/>
        </w:rPr>
        <w:t>fulfilling low mobility relaxed measurement criterion</w:t>
      </w:r>
      <w:r>
        <w:rPr>
          <w:rFonts w:cs="v4.2.0"/>
        </w:rPr>
        <w:t>.</w:t>
      </w:r>
    </w:p>
    <w:p w14:paraId="162C4A31" w14:textId="77777777" w:rsidR="00A92E0E" w:rsidRDefault="00A92E0E" w:rsidP="00A92E0E">
      <w:pPr>
        <w:pStyle w:val="H6"/>
        <w:keepNext w:val="0"/>
        <w:keepLines w:val="0"/>
      </w:pPr>
      <w:r>
        <w:t>14.1.9.2</w:t>
      </w:r>
      <w:r>
        <w:tab/>
        <w:t>Test applicability</w:t>
      </w:r>
    </w:p>
    <w:p w14:paraId="3C26FECF" w14:textId="77777777" w:rsidR="00A92E0E" w:rsidRDefault="00A92E0E" w:rsidP="00A92E0E">
      <w:pPr>
        <w:rPr>
          <w:lang w:eastAsia="sv-SE"/>
        </w:rPr>
      </w:pPr>
      <w:r>
        <w:t xml:space="preserve">This test applies to all types of NR UE release 17 and forward satellite access </w:t>
      </w:r>
      <w:r>
        <w:rPr>
          <w:lang w:eastAsia="sv-SE"/>
        </w:rPr>
        <w:t>and relaxed RRM idle mode measurements in NTN bands.</w:t>
      </w:r>
    </w:p>
    <w:p w14:paraId="3F0A3034" w14:textId="77777777" w:rsidR="00A92E0E" w:rsidRDefault="00A92E0E" w:rsidP="00A92E0E">
      <w:pPr>
        <w:pStyle w:val="H6"/>
        <w:keepNext w:val="0"/>
        <w:keepLines w:val="0"/>
      </w:pPr>
      <w:r>
        <w:t>14.1.9.3</w:t>
      </w:r>
      <w:r>
        <w:tab/>
        <w:t>Minimum conformance requirements</w:t>
      </w:r>
    </w:p>
    <w:p w14:paraId="04E80F0A" w14:textId="77777777" w:rsidR="00A92E0E" w:rsidRDefault="00A92E0E" w:rsidP="00A92E0E">
      <w:pPr>
        <w:rPr>
          <w:lang w:eastAsia="sv-SE"/>
        </w:rPr>
      </w:pPr>
      <w:r>
        <w:rPr>
          <w:lang w:eastAsia="sv-SE"/>
        </w:rPr>
        <w:t>The minimum conformance requirements are specified in clause 7.1.1.0.4.</w:t>
      </w:r>
    </w:p>
    <w:p w14:paraId="5595A56F" w14:textId="77777777" w:rsidR="00A92E0E" w:rsidRDefault="00A92E0E" w:rsidP="00A92E0E">
      <w:pPr>
        <w:rPr>
          <w:lang w:eastAsia="sv-SE"/>
        </w:rPr>
      </w:pPr>
      <w:r>
        <w:rPr>
          <w:lang w:eastAsia="sv-SE"/>
        </w:rPr>
        <w:t>The normative reference for this requirement is TS 38.133 [6] clause A.14.1.9.</w:t>
      </w:r>
    </w:p>
    <w:p w14:paraId="68F87301" w14:textId="77777777" w:rsidR="00A92E0E" w:rsidRDefault="00A92E0E" w:rsidP="00A92E0E">
      <w:pPr>
        <w:pStyle w:val="H6"/>
        <w:keepLines w:val="0"/>
      </w:pPr>
      <w:r>
        <w:t>14.1.9.4</w:t>
      </w:r>
      <w:r>
        <w:tab/>
        <w:t>Test description</w:t>
      </w:r>
    </w:p>
    <w:p w14:paraId="1E60EBD8" w14:textId="77777777" w:rsidR="00A92E0E" w:rsidRDefault="00A92E0E" w:rsidP="00A92E0E">
      <w:pPr>
        <w:rPr>
          <w:rFonts w:cs="v4.2.0"/>
        </w:rPr>
      </w:pPr>
      <w:r>
        <w:t xml:space="preserve">The test scenario comprises of 2 cells on 2 different NR carriers respectively as given in tables </w:t>
      </w:r>
      <w:r>
        <w:rPr>
          <w:rFonts w:cs="v4.2.0"/>
        </w:rPr>
        <w:t xml:space="preserve">14.1.9.4.1-1, 14.1.9.4.1-3 and 14.1.9.5-1. The test consists of </w:t>
      </w:r>
      <w:r>
        <w:rPr>
          <w:rFonts w:cs="v4.2.0"/>
          <w:lang w:eastAsia="zh-CN"/>
        </w:rPr>
        <w:t>two</w:t>
      </w:r>
      <w:r>
        <w:rPr>
          <w:rFonts w:cs="v4.2.0"/>
        </w:rPr>
        <w:t xml:space="preserve"> successive time periods, with time duration of T1 </w:t>
      </w:r>
      <w:r>
        <w:rPr>
          <w:rFonts w:cs="v4.2.0"/>
          <w:lang w:eastAsia="zh-CN"/>
        </w:rPr>
        <w:t>and T2</w:t>
      </w:r>
      <w:r>
        <w:rPr>
          <w:rFonts w:cs="v4.2.0"/>
        </w:rPr>
        <w:t xml:space="preserve"> </w:t>
      </w:r>
      <w:proofErr w:type="gramStart"/>
      <w:r>
        <w:rPr>
          <w:rFonts w:cs="v4.2.0"/>
        </w:rPr>
        <w:t>respectively</w:t>
      </w:r>
      <w:proofErr w:type="gramEnd"/>
    </w:p>
    <w:p w14:paraId="07448853" w14:textId="77777777" w:rsidR="00A92E0E" w:rsidRDefault="00A92E0E" w:rsidP="00A92E0E">
      <w:pPr>
        <w:pStyle w:val="H6"/>
        <w:keepNext w:val="0"/>
        <w:keepLines w:val="0"/>
      </w:pPr>
      <w:r>
        <w:t>14.1.9.4.1</w:t>
      </w:r>
      <w:r>
        <w:tab/>
        <w:t>Initial conditions</w:t>
      </w:r>
    </w:p>
    <w:p w14:paraId="6B2E9D3C" w14:textId="77777777" w:rsidR="00A92E0E" w:rsidRDefault="00A92E0E" w:rsidP="00A92E0E">
      <w:pPr>
        <w:rPr>
          <w:lang w:eastAsia="sv-SE"/>
        </w:rPr>
      </w:pPr>
      <w:r>
        <w:rPr>
          <w:lang w:eastAsia="sv-SE"/>
        </w:rPr>
        <w:t xml:space="preserve">This test shall be tested using any of the test configurations in Table </w:t>
      </w:r>
      <w:r>
        <w:t>14.1.9.4.1-1</w:t>
      </w:r>
      <w:r>
        <w:rPr>
          <w:lang w:eastAsia="sv-SE"/>
        </w:rPr>
        <w:t>.</w:t>
      </w:r>
    </w:p>
    <w:p w14:paraId="7652F2C4" w14:textId="77777777" w:rsidR="00A92E0E" w:rsidRDefault="00A92E0E" w:rsidP="00A92E0E">
      <w:pPr>
        <w:pStyle w:val="TH"/>
        <w:keepNext w:val="0"/>
        <w:keepLines w:val="0"/>
      </w:pPr>
      <w:r>
        <w:t xml:space="preserve">Table </w:t>
      </w:r>
      <w:r>
        <w:rPr>
          <w:snapToGrid w:val="0"/>
        </w:rPr>
        <w:t>14.1.9.4.1</w:t>
      </w:r>
      <w:r>
        <w:t xml:space="preserve">-1: Supported test configurations for </w:t>
      </w:r>
      <w:r>
        <w:rPr>
          <w:snapToGrid w:val="0"/>
        </w:rPr>
        <w:t>NR SA FR1-FR1 Cell reselection for UE fulfilling low mobility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6156"/>
      </w:tblGrid>
      <w:tr w:rsidR="00A92E0E" w14:paraId="3C11119D" w14:textId="77777777" w:rsidTr="00A92E0E">
        <w:trPr>
          <w:jc w:val="center"/>
        </w:trPr>
        <w:tc>
          <w:tcPr>
            <w:tcW w:w="0" w:type="auto"/>
            <w:tcBorders>
              <w:top w:val="single" w:sz="4" w:space="0" w:color="auto"/>
              <w:left w:val="single" w:sz="4" w:space="0" w:color="auto"/>
              <w:bottom w:val="single" w:sz="4" w:space="0" w:color="auto"/>
              <w:right w:val="single" w:sz="4" w:space="0" w:color="auto"/>
            </w:tcBorders>
            <w:hideMark/>
          </w:tcPr>
          <w:p w14:paraId="67383FAA" w14:textId="77777777" w:rsidR="00A92E0E" w:rsidRDefault="00A92E0E">
            <w:pPr>
              <w:pStyle w:val="TAH"/>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73EF3D56" w14:textId="77777777" w:rsidR="00A92E0E" w:rsidRDefault="00A92E0E">
            <w:pPr>
              <w:pStyle w:val="TAH"/>
            </w:pPr>
            <w:r>
              <w:t>Description</w:t>
            </w:r>
          </w:p>
        </w:tc>
      </w:tr>
      <w:tr w:rsidR="00A92E0E" w14:paraId="51C327F7" w14:textId="77777777" w:rsidTr="00A92E0E">
        <w:trPr>
          <w:jc w:val="center"/>
        </w:trPr>
        <w:tc>
          <w:tcPr>
            <w:tcW w:w="0" w:type="auto"/>
            <w:tcBorders>
              <w:top w:val="single" w:sz="4" w:space="0" w:color="auto"/>
              <w:left w:val="single" w:sz="4" w:space="0" w:color="auto"/>
              <w:bottom w:val="single" w:sz="4" w:space="0" w:color="auto"/>
              <w:right w:val="single" w:sz="4" w:space="0" w:color="auto"/>
            </w:tcBorders>
            <w:hideMark/>
          </w:tcPr>
          <w:p w14:paraId="75DD9A29" w14:textId="77777777" w:rsidR="00A92E0E" w:rsidRDefault="00A92E0E">
            <w:pPr>
              <w:pStyle w:val="TAC"/>
              <w:rPr>
                <w:lang w:eastAsia="zh-CN"/>
              </w:rPr>
            </w:pPr>
            <w:del w:id="3" w:author="爽 张" w:date="2026-01-23T16:54:00Z">
              <w:r>
                <w:delText>14.1.9-1</w:delText>
              </w:r>
            </w:del>
            <w:ins w:id="4" w:author="爽 张" w:date="2026-01-23T16:54: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17006D6" w14:textId="77777777" w:rsidR="00A92E0E" w:rsidRDefault="00A92E0E">
            <w:pPr>
              <w:pStyle w:val="TAL"/>
            </w:pPr>
            <w:r>
              <w:t>GSO, NR FDD, SSB SCS 15 kHz, data SCS 15 kHz, BW 10 MHz</w:t>
            </w:r>
          </w:p>
        </w:tc>
      </w:tr>
      <w:tr w:rsidR="00A92E0E" w14:paraId="66044A70" w14:textId="77777777" w:rsidTr="00A92E0E">
        <w:trPr>
          <w:jc w:val="center"/>
          <w:del w:id="5" w:author="爽 张" w:date="2026-01-23T16:54:00Z"/>
        </w:trPr>
        <w:tc>
          <w:tcPr>
            <w:tcW w:w="0" w:type="auto"/>
            <w:tcBorders>
              <w:top w:val="single" w:sz="4" w:space="0" w:color="auto"/>
              <w:left w:val="single" w:sz="4" w:space="0" w:color="auto"/>
              <w:bottom w:val="single" w:sz="4" w:space="0" w:color="auto"/>
              <w:right w:val="single" w:sz="4" w:space="0" w:color="auto"/>
            </w:tcBorders>
            <w:hideMark/>
          </w:tcPr>
          <w:p w14:paraId="46E121F8" w14:textId="77777777" w:rsidR="00A92E0E" w:rsidRDefault="00A92E0E">
            <w:pPr>
              <w:pStyle w:val="TAC"/>
              <w:rPr>
                <w:del w:id="6" w:author="爽 张" w:date="2026-01-23T16:54:00Z"/>
              </w:rPr>
            </w:pPr>
            <w:del w:id="7" w:author="爽 张" w:date="2026-01-23T16:54:00Z">
              <w:r>
                <w:delText>14.1.9-2</w:delText>
              </w:r>
            </w:del>
          </w:p>
        </w:tc>
        <w:tc>
          <w:tcPr>
            <w:tcW w:w="0" w:type="auto"/>
            <w:tcBorders>
              <w:top w:val="single" w:sz="4" w:space="0" w:color="auto"/>
              <w:left w:val="single" w:sz="4" w:space="0" w:color="auto"/>
              <w:bottom w:val="single" w:sz="4" w:space="0" w:color="auto"/>
              <w:right w:val="single" w:sz="4" w:space="0" w:color="auto"/>
            </w:tcBorders>
            <w:hideMark/>
          </w:tcPr>
          <w:p w14:paraId="45E10EDF" w14:textId="77777777" w:rsidR="00A92E0E" w:rsidRDefault="00A92E0E">
            <w:pPr>
              <w:pStyle w:val="TAL"/>
              <w:rPr>
                <w:del w:id="8" w:author="爽 张" w:date="2026-01-23T16:54:00Z"/>
              </w:rPr>
            </w:pPr>
            <w:del w:id="9" w:author="爽 张" w:date="2026-01-23T16:54:00Z">
              <w:r>
                <w:delText>NGSO, NR FDD, SSB SCS 15 kHz, data SCS 15 kHz, BW 10 MHz</w:delText>
              </w:r>
            </w:del>
          </w:p>
        </w:tc>
      </w:tr>
      <w:tr w:rsidR="00A92E0E" w14:paraId="5ABC3DFB" w14:textId="77777777" w:rsidTr="00A92E0E">
        <w:trPr>
          <w:jc w:val="center"/>
          <w:del w:id="10" w:author="爽 张" w:date="2026-01-23T16:54:00Z"/>
        </w:trPr>
        <w:tc>
          <w:tcPr>
            <w:tcW w:w="0" w:type="auto"/>
            <w:gridSpan w:val="2"/>
            <w:tcBorders>
              <w:top w:val="single" w:sz="4" w:space="0" w:color="auto"/>
              <w:left w:val="single" w:sz="4" w:space="0" w:color="auto"/>
              <w:bottom w:val="single" w:sz="4" w:space="0" w:color="auto"/>
              <w:right w:val="single" w:sz="4" w:space="0" w:color="auto"/>
            </w:tcBorders>
            <w:hideMark/>
          </w:tcPr>
          <w:p w14:paraId="4DA8AB30" w14:textId="77777777" w:rsidR="00A92E0E" w:rsidRDefault="00A92E0E">
            <w:pPr>
              <w:pStyle w:val="TAN"/>
              <w:rPr>
                <w:del w:id="11" w:author="爽 张" w:date="2026-01-23T16:54:00Z"/>
              </w:rPr>
            </w:pPr>
            <w:del w:id="12" w:author="爽 张" w:date="2026-01-23T16:54:00Z">
              <w:r>
                <w:delText>Note:</w:delText>
              </w:r>
              <w:r>
                <w:tab/>
                <w:delText>The UE is only required to be tested in one of the supported test configurations.</w:delText>
              </w:r>
            </w:del>
          </w:p>
        </w:tc>
      </w:tr>
    </w:tbl>
    <w:p w14:paraId="02A2B575" w14:textId="77777777" w:rsidR="00A92E0E" w:rsidRDefault="00A92E0E" w:rsidP="00A92E0E">
      <w:pPr>
        <w:rPr>
          <w:lang w:eastAsia="sv-SE"/>
        </w:rPr>
      </w:pPr>
    </w:p>
    <w:p w14:paraId="3717F2DD" w14:textId="77777777" w:rsidR="00A92E0E" w:rsidRDefault="00A92E0E" w:rsidP="00A92E0E">
      <w:pPr>
        <w:rPr>
          <w:lang w:eastAsia="sv-SE"/>
        </w:rPr>
      </w:pPr>
      <w:r>
        <w:rPr>
          <w:lang w:eastAsia="sv-SE"/>
        </w:rPr>
        <w:t>Configure the test equipment and the DUT according to the parameters in Table 14.1.9.4.1-</w:t>
      </w:r>
      <w:proofErr w:type="gramStart"/>
      <w:r>
        <w:rPr>
          <w:lang w:eastAsia="sv-SE"/>
        </w:rPr>
        <w:t>2</w:t>
      </w:r>
      <w:proofErr w:type="gramEnd"/>
    </w:p>
    <w:p w14:paraId="2CCCEC51" w14:textId="77777777" w:rsidR="00A92E0E" w:rsidRDefault="00A92E0E" w:rsidP="00A92E0E">
      <w:pPr>
        <w:pStyle w:val="TH"/>
        <w:keepNext w:val="0"/>
        <w:keepLines w:val="0"/>
      </w:pPr>
      <w:r>
        <w:t xml:space="preserve">Table 14.1.9.4.1-2: Initial conditions for </w:t>
      </w:r>
      <w:r>
        <w:rPr>
          <w:snapToGrid w:val="0"/>
        </w:rPr>
        <w:t>NR SA FR1-FR1 Cell reselection for UE fulfilling low mobility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92E0E" w14:paraId="708A6341" w14:textId="77777777" w:rsidTr="00A92E0E">
        <w:trPr>
          <w:jc w:val="center"/>
        </w:trPr>
        <w:tc>
          <w:tcPr>
            <w:tcW w:w="1838" w:type="dxa"/>
            <w:tcBorders>
              <w:top w:val="single" w:sz="4" w:space="0" w:color="auto"/>
              <w:left w:val="single" w:sz="4" w:space="0" w:color="auto"/>
              <w:bottom w:val="single" w:sz="4" w:space="0" w:color="auto"/>
              <w:right w:val="single" w:sz="4" w:space="0" w:color="auto"/>
            </w:tcBorders>
            <w:hideMark/>
          </w:tcPr>
          <w:p w14:paraId="4C92BCB6" w14:textId="77777777" w:rsidR="00A92E0E" w:rsidRDefault="00A92E0E">
            <w:pPr>
              <w:pStyle w:val="TAH"/>
              <w:keepNext w:val="0"/>
              <w:keepLines w:val="0"/>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45E716D" w14:textId="77777777" w:rsidR="00A92E0E" w:rsidRDefault="00A92E0E">
            <w:pPr>
              <w:pStyle w:val="TAH"/>
              <w:keepNext w:val="0"/>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26323E3D" w14:textId="77777777" w:rsidR="00A92E0E" w:rsidRDefault="00A92E0E">
            <w:pPr>
              <w:pStyle w:val="TAH"/>
              <w:keepNext w:val="0"/>
              <w:keepLines w:val="0"/>
            </w:pPr>
            <w:r>
              <w:t>Comment</w:t>
            </w:r>
          </w:p>
        </w:tc>
      </w:tr>
      <w:tr w:rsidR="00A92E0E" w14:paraId="5A3CD856" w14:textId="77777777" w:rsidTr="00A92E0E">
        <w:trPr>
          <w:jc w:val="center"/>
        </w:trPr>
        <w:tc>
          <w:tcPr>
            <w:tcW w:w="1838" w:type="dxa"/>
            <w:tcBorders>
              <w:top w:val="single" w:sz="4" w:space="0" w:color="auto"/>
              <w:left w:val="single" w:sz="4" w:space="0" w:color="auto"/>
              <w:bottom w:val="single" w:sz="4" w:space="0" w:color="auto"/>
              <w:right w:val="single" w:sz="4" w:space="0" w:color="auto"/>
            </w:tcBorders>
            <w:hideMark/>
          </w:tcPr>
          <w:p w14:paraId="080E9E31" w14:textId="77777777" w:rsidR="00A92E0E" w:rsidRDefault="00A92E0E">
            <w:pPr>
              <w:pStyle w:val="TAC"/>
              <w:keepNext w:val="0"/>
              <w:keepLines w:val="0"/>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3D76EBB" w14:textId="77777777" w:rsidR="00A92E0E" w:rsidRDefault="00A92E0E">
            <w:pPr>
              <w:pStyle w:val="TAC"/>
              <w:keepNext w:val="0"/>
              <w:keepLines w:val="0"/>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6ABFC6DC" w14:textId="77777777" w:rsidR="00A92E0E" w:rsidRDefault="00A92E0E">
            <w:pPr>
              <w:pStyle w:val="TAC"/>
              <w:keepNext w:val="0"/>
              <w:keepLines w:val="0"/>
              <w:jc w:val="left"/>
            </w:pPr>
            <w:r>
              <w:t>As specified in TS 38.508-1 [14] clause 4.1.</w:t>
            </w:r>
          </w:p>
        </w:tc>
      </w:tr>
      <w:tr w:rsidR="00A92E0E" w14:paraId="7AAD14FD" w14:textId="77777777" w:rsidTr="00A92E0E">
        <w:trPr>
          <w:jc w:val="center"/>
        </w:trPr>
        <w:tc>
          <w:tcPr>
            <w:tcW w:w="1838" w:type="dxa"/>
            <w:tcBorders>
              <w:top w:val="single" w:sz="4" w:space="0" w:color="auto"/>
              <w:left w:val="single" w:sz="4" w:space="0" w:color="auto"/>
              <w:bottom w:val="single" w:sz="4" w:space="0" w:color="auto"/>
              <w:right w:val="single" w:sz="4" w:space="0" w:color="auto"/>
            </w:tcBorders>
            <w:hideMark/>
          </w:tcPr>
          <w:p w14:paraId="6B444317" w14:textId="77777777" w:rsidR="00A92E0E" w:rsidRDefault="00A92E0E">
            <w:pPr>
              <w:pStyle w:val="TAC"/>
              <w:keepNext w:val="0"/>
              <w:keepLines w:val="0"/>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4CEC01E" w14:textId="77777777" w:rsidR="00A92E0E" w:rsidRDefault="00A92E0E">
            <w:pPr>
              <w:pStyle w:val="TAC"/>
              <w:keepNext w:val="0"/>
              <w:keepLines w:val="0"/>
              <w:jc w:val="left"/>
            </w:pPr>
            <w:r>
              <w:t>As specified in Annex E, Table E.12-1 and TS 38.508-1 [14] clause 4.3.1.</w:t>
            </w:r>
          </w:p>
        </w:tc>
      </w:tr>
      <w:tr w:rsidR="00A92E0E" w14:paraId="11C1B528" w14:textId="77777777" w:rsidTr="00A92E0E">
        <w:trPr>
          <w:jc w:val="center"/>
        </w:trPr>
        <w:tc>
          <w:tcPr>
            <w:tcW w:w="1838" w:type="dxa"/>
            <w:tcBorders>
              <w:top w:val="single" w:sz="4" w:space="0" w:color="auto"/>
              <w:left w:val="single" w:sz="4" w:space="0" w:color="auto"/>
              <w:bottom w:val="single" w:sz="4" w:space="0" w:color="auto"/>
              <w:right w:val="single" w:sz="4" w:space="0" w:color="auto"/>
            </w:tcBorders>
            <w:hideMark/>
          </w:tcPr>
          <w:p w14:paraId="5D0B22CC" w14:textId="77777777" w:rsidR="00A92E0E" w:rsidRDefault="00A92E0E">
            <w:pPr>
              <w:pStyle w:val="TAC"/>
              <w:keepNext w:val="0"/>
              <w:keepLines w:val="0"/>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F42D3BD" w14:textId="77777777" w:rsidR="00A92E0E" w:rsidRDefault="00A92E0E">
            <w:pPr>
              <w:pStyle w:val="TAC"/>
              <w:keepNext w:val="0"/>
              <w:keepLines w:val="0"/>
              <w:jc w:val="left"/>
            </w:pPr>
            <w:r>
              <w:t>As specified by the test configuration selected from Table 14.1.9.4.1-1</w:t>
            </w:r>
          </w:p>
        </w:tc>
      </w:tr>
      <w:tr w:rsidR="00A92E0E" w14:paraId="4F35C1C1" w14:textId="77777777" w:rsidTr="00A92E0E">
        <w:trPr>
          <w:jc w:val="center"/>
        </w:trPr>
        <w:tc>
          <w:tcPr>
            <w:tcW w:w="1838" w:type="dxa"/>
            <w:tcBorders>
              <w:top w:val="single" w:sz="4" w:space="0" w:color="auto"/>
              <w:left w:val="single" w:sz="4" w:space="0" w:color="auto"/>
              <w:bottom w:val="single" w:sz="4" w:space="0" w:color="auto"/>
              <w:right w:val="single" w:sz="4" w:space="0" w:color="auto"/>
            </w:tcBorders>
            <w:hideMark/>
          </w:tcPr>
          <w:p w14:paraId="4F4F7B8C" w14:textId="77777777" w:rsidR="00A92E0E" w:rsidRDefault="00A92E0E">
            <w:pPr>
              <w:pStyle w:val="TAC"/>
              <w:keepNext w:val="0"/>
              <w:keepLines w:val="0"/>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74396A8" w14:textId="77777777" w:rsidR="00A92E0E" w:rsidRDefault="00A92E0E">
            <w:pPr>
              <w:pStyle w:val="TAC"/>
              <w:keepNext w:val="0"/>
              <w:keepLines w:val="0"/>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36F77AFB" w14:textId="77777777" w:rsidR="00A92E0E" w:rsidRDefault="00A92E0E">
            <w:pPr>
              <w:pStyle w:val="TAC"/>
              <w:keepNext w:val="0"/>
              <w:keepLines w:val="0"/>
              <w:jc w:val="left"/>
            </w:pPr>
            <w:r>
              <w:t>As specified in Annex C.2.2.</w:t>
            </w:r>
          </w:p>
        </w:tc>
      </w:tr>
      <w:tr w:rsidR="00A92E0E" w14:paraId="6B1C1DA2" w14:textId="77777777" w:rsidTr="00A92E0E">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C56E965" w14:textId="77777777" w:rsidR="00A92E0E" w:rsidRDefault="00A92E0E">
            <w:pPr>
              <w:pStyle w:val="TAC"/>
              <w:keepNext w:val="0"/>
              <w:keepLines w:val="0"/>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D44B132" w14:textId="77777777" w:rsidR="00A92E0E" w:rsidRDefault="00A92E0E">
            <w:pPr>
              <w:pStyle w:val="TAC"/>
              <w:keepNext w:val="0"/>
              <w:keepLines w:val="0"/>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1F4E750D" w14:textId="77777777" w:rsidR="00A92E0E" w:rsidRDefault="00A92E0E">
            <w:pPr>
              <w:pStyle w:val="TAC"/>
              <w:keepNext w:val="0"/>
              <w:keepLines w:val="0"/>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FED3BCE" w14:textId="77777777" w:rsidR="00A92E0E" w:rsidRDefault="00A92E0E">
            <w:pPr>
              <w:pStyle w:val="TAC"/>
              <w:keepNext w:val="0"/>
              <w:keepLines w:val="0"/>
              <w:jc w:val="left"/>
            </w:pPr>
            <w:r>
              <w:t>As specified in TS 38.508-1 [14] Annex A.</w:t>
            </w:r>
          </w:p>
        </w:tc>
      </w:tr>
      <w:tr w:rsidR="00A92E0E" w14:paraId="32A47672" w14:textId="77777777" w:rsidTr="00A92E0E">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0A9BADA" w14:textId="77777777" w:rsidR="00A92E0E" w:rsidRDefault="00A92E0E">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A71FF5B" w14:textId="77777777" w:rsidR="00A92E0E" w:rsidRDefault="00A92E0E">
            <w:pPr>
              <w:pStyle w:val="TAC"/>
              <w:keepNext w:val="0"/>
              <w:keepLines w:val="0"/>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25E2ED0" w14:textId="77777777" w:rsidR="00A92E0E" w:rsidRDefault="00A92E0E">
            <w:pPr>
              <w:pStyle w:val="TAC"/>
              <w:keepNext w:val="0"/>
              <w:keepLines w:val="0"/>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3692A3" w14:textId="77777777" w:rsidR="00A92E0E" w:rsidRDefault="00A92E0E">
            <w:pPr>
              <w:overflowPunct/>
              <w:autoSpaceDE/>
              <w:autoSpaceDN/>
              <w:adjustRightInd/>
              <w:spacing w:after="0"/>
              <w:rPr>
                <w:rFonts w:ascii="Arial" w:hAnsi="Arial"/>
                <w:sz w:val="18"/>
              </w:rPr>
            </w:pPr>
          </w:p>
        </w:tc>
      </w:tr>
    </w:tbl>
    <w:p w14:paraId="6A60CE4D" w14:textId="77777777" w:rsidR="00A92E0E" w:rsidRDefault="00A92E0E" w:rsidP="00A92E0E">
      <w:pPr>
        <w:rPr>
          <w:lang w:eastAsia="sv-SE"/>
        </w:rPr>
      </w:pPr>
    </w:p>
    <w:p w14:paraId="1ED7467A" w14:textId="77777777" w:rsidR="00A92E0E" w:rsidRDefault="00A92E0E" w:rsidP="00A92E0E">
      <w:pPr>
        <w:pStyle w:val="B1"/>
      </w:pPr>
      <w:r>
        <w:t>1.</w:t>
      </w:r>
      <w:r>
        <w:tab/>
        <w:t>The general test parameter settings are set up according to Table 14.1.9.4.1-3.</w:t>
      </w:r>
    </w:p>
    <w:p w14:paraId="43B77C61" w14:textId="77777777" w:rsidR="00A92E0E" w:rsidRDefault="00A92E0E" w:rsidP="00A92E0E">
      <w:pPr>
        <w:pStyle w:val="B1"/>
      </w:pPr>
      <w:r>
        <w:t>2.</w:t>
      </w:r>
      <w:r>
        <w:tab/>
        <w:t>Message contents are defined in clause 14.1.9.4.3.</w:t>
      </w:r>
    </w:p>
    <w:p w14:paraId="712B68B5" w14:textId="77777777" w:rsidR="00A92E0E" w:rsidRDefault="00A92E0E" w:rsidP="00A92E0E">
      <w:pPr>
        <w:pStyle w:val="B1"/>
      </w:pPr>
      <w:r>
        <w:t>3.</w:t>
      </w:r>
      <w:r>
        <w:tab/>
        <w:t>Cell 1 and Cell 2 are NR cells with the power level set according to clauses C.1.2 and C.1.3 for this test. Both Cell 1 and Cell 2 are satellite access cells.</w:t>
      </w:r>
    </w:p>
    <w:p w14:paraId="295CCEEF" w14:textId="77777777" w:rsidR="00A92E0E" w:rsidRDefault="00A92E0E" w:rsidP="00A92E0E">
      <w:pPr>
        <w:pStyle w:val="B1"/>
      </w:pPr>
      <w:r>
        <w:t>4.</w:t>
      </w:r>
      <w:r>
        <w:tab/>
        <w:t>The initial test environment conditions are setup according to section 14.0.5.</w:t>
      </w:r>
    </w:p>
    <w:p w14:paraId="687B5EF2" w14:textId="77777777" w:rsidR="00A92E0E" w:rsidRDefault="00A92E0E" w:rsidP="00A92E0E">
      <w:pPr>
        <w:pStyle w:val="TH"/>
        <w:keepNext w:val="0"/>
        <w:keepLines w:val="0"/>
        <w:rPr>
          <w:snapToGrid w:val="0"/>
        </w:rPr>
      </w:pPr>
      <w:r>
        <w:lastRenderedPageBreak/>
        <w:t xml:space="preserve">Table </w:t>
      </w:r>
      <w:r>
        <w:rPr>
          <w:snapToGrid w:val="0"/>
        </w:rPr>
        <w:t>14.1.9.4.1</w:t>
      </w:r>
      <w:r>
        <w:t>-3</w:t>
      </w:r>
      <w:r>
        <w:rPr>
          <w:rFonts w:cs="v4.2.0"/>
        </w:rPr>
        <w:t xml:space="preserve">: General test parameters </w:t>
      </w:r>
      <w:r>
        <w:rPr>
          <w:snapToGrid w:val="0"/>
        </w:rPr>
        <w:t>for NR SA FR1-FR1 Cell reselection for UE fulfilling low mobility relaxed measurement criterion for Satellite Access</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796"/>
        <w:gridCol w:w="708"/>
        <w:gridCol w:w="1419"/>
        <w:gridCol w:w="1135"/>
        <w:gridCol w:w="3547"/>
      </w:tblGrid>
      <w:tr w:rsidR="00A92E0E" w14:paraId="2E44F358"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FF645A0" w14:textId="77777777" w:rsidR="00A92E0E" w:rsidRDefault="00A92E0E">
            <w:pPr>
              <w:pStyle w:val="TAH"/>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05D9F18E" w14:textId="77777777" w:rsidR="00A92E0E" w:rsidRDefault="00A92E0E">
            <w:pPr>
              <w:pStyle w:val="TAH"/>
              <w:spacing w:line="252"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151493AE" w14:textId="77777777" w:rsidR="00A92E0E" w:rsidRDefault="00A92E0E">
            <w:pPr>
              <w:pStyle w:val="TAH"/>
              <w:spacing w:line="252"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1722B70" w14:textId="77777777" w:rsidR="00A92E0E" w:rsidRDefault="00A92E0E">
            <w:pPr>
              <w:pStyle w:val="TAH"/>
              <w:spacing w:line="252"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23F94E7E" w14:textId="77777777" w:rsidR="00A92E0E" w:rsidRDefault="00A92E0E">
            <w:pPr>
              <w:pStyle w:val="TAH"/>
              <w:spacing w:line="252" w:lineRule="auto"/>
            </w:pPr>
            <w:r>
              <w:t>Comment</w:t>
            </w:r>
          </w:p>
        </w:tc>
      </w:tr>
      <w:tr w:rsidR="00A92E0E" w14:paraId="74D2ED17" w14:textId="77777777" w:rsidTr="00A92E0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63839F5" w14:textId="77777777" w:rsidR="00A92E0E" w:rsidRDefault="00A92E0E">
            <w:pPr>
              <w:pStyle w:val="TAL"/>
              <w:spacing w:line="252"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6142E50" w14:textId="77777777" w:rsidR="00A92E0E" w:rsidRDefault="00A92E0E">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F41A9BF"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519F9CC" w14:textId="77777777" w:rsidR="00A92E0E" w:rsidRDefault="00A92E0E">
            <w:pPr>
              <w:pStyle w:val="TAC"/>
              <w:spacing w:line="252" w:lineRule="auto"/>
              <w:rPr>
                <w:lang w:eastAsia="zh-CN"/>
              </w:rPr>
            </w:pPr>
            <w:r>
              <w:rPr>
                <w:lang w:eastAsia="zh-CN"/>
              </w:rPr>
              <w:t>1</w:t>
            </w:r>
            <w:del w:id="13" w:author="爽 张" w:date="2026-01-23T16:54: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0090F928" w14:textId="77777777" w:rsidR="00A92E0E" w:rsidRDefault="00A92E0E">
            <w:pPr>
              <w:pStyle w:val="TAC"/>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4B31253" w14:textId="77777777" w:rsidR="00A92E0E" w:rsidRDefault="00A92E0E">
            <w:pPr>
              <w:pStyle w:val="TAC"/>
              <w:spacing w:line="252" w:lineRule="auto"/>
            </w:pPr>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p>
        </w:tc>
      </w:tr>
      <w:tr w:rsidR="00A92E0E" w14:paraId="055D99EE" w14:textId="77777777" w:rsidTr="00A92E0E">
        <w:trPr>
          <w:cantSplit/>
          <w:jc w:val="center"/>
        </w:trPr>
        <w:tc>
          <w:tcPr>
            <w:tcW w:w="9612" w:type="dxa"/>
            <w:vMerge/>
            <w:tcBorders>
              <w:top w:val="single" w:sz="4" w:space="0" w:color="auto"/>
              <w:left w:val="single" w:sz="4" w:space="0" w:color="auto"/>
              <w:bottom w:val="single" w:sz="4" w:space="0" w:color="auto"/>
              <w:right w:val="single" w:sz="4" w:space="0" w:color="auto"/>
            </w:tcBorders>
            <w:vAlign w:val="center"/>
            <w:hideMark/>
          </w:tcPr>
          <w:p w14:paraId="5ADE8915" w14:textId="77777777" w:rsidR="00A92E0E" w:rsidRDefault="00A92E0E">
            <w:pPr>
              <w:overflowPunct/>
              <w:autoSpaceDE/>
              <w:autoSpaceDN/>
              <w:adjustRightInd/>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63DE30A" w14:textId="77777777" w:rsidR="00A92E0E" w:rsidRDefault="00A92E0E">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F3BCC81"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24212A7C" w14:textId="77777777" w:rsidR="00A92E0E" w:rsidRDefault="00A92E0E">
            <w:pPr>
              <w:pStyle w:val="TAC"/>
              <w:spacing w:line="252" w:lineRule="auto"/>
              <w:rPr>
                <w:lang w:eastAsia="zh-CN"/>
              </w:rPr>
            </w:pPr>
            <w:r>
              <w:rPr>
                <w:lang w:eastAsia="zh-CN"/>
              </w:rPr>
              <w:t>1</w:t>
            </w:r>
            <w:del w:id="14" w:author="爽 张" w:date="2026-01-23T16:54: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767A4AD" w14:textId="77777777" w:rsidR="00A92E0E" w:rsidRDefault="00A92E0E">
            <w:pPr>
              <w:pStyle w:val="TAC"/>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E253B37" w14:textId="77777777" w:rsidR="00A92E0E" w:rsidRDefault="00A92E0E">
            <w:pPr>
              <w:overflowPunct/>
              <w:autoSpaceDE/>
              <w:autoSpaceDN/>
              <w:adjustRightInd/>
              <w:spacing w:after="0"/>
              <w:rPr>
                <w:rFonts w:ascii="Arial" w:hAnsi="Arial"/>
                <w:sz w:val="18"/>
              </w:rPr>
            </w:pPr>
          </w:p>
        </w:tc>
      </w:tr>
      <w:tr w:rsidR="00A92E0E" w14:paraId="76D44A05" w14:textId="77777777" w:rsidTr="00A92E0E">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72E6F6FB" w14:textId="77777777" w:rsidR="00A92E0E" w:rsidRDefault="00A92E0E">
            <w:pPr>
              <w:pStyle w:val="TAL"/>
              <w:spacing w:line="252"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219DEBE1" w14:textId="77777777" w:rsidR="00A92E0E" w:rsidRDefault="00A92E0E">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26ED168"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3064653D" w14:textId="77777777" w:rsidR="00A92E0E" w:rsidRDefault="00A92E0E">
            <w:pPr>
              <w:pStyle w:val="TAC"/>
              <w:spacing w:line="252" w:lineRule="auto"/>
            </w:pPr>
            <w:r>
              <w:rPr>
                <w:lang w:eastAsia="zh-CN"/>
              </w:rPr>
              <w:t>1</w:t>
            </w:r>
            <w:del w:id="15" w:author="爽 张" w:date="2026-01-23T16:54: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168CA290" w14:textId="77777777" w:rsidR="00A92E0E" w:rsidRDefault="00A92E0E">
            <w:pPr>
              <w:pStyle w:val="TAC"/>
              <w:spacing w:line="252" w:lineRule="auto"/>
            </w:pPr>
            <w:r>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C453A24" w14:textId="77777777" w:rsidR="00A92E0E" w:rsidRDefault="00A92E0E">
            <w:pPr>
              <w:pStyle w:val="TAC"/>
              <w:spacing w:line="252" w:lineRule="auto"/>
            </w:pPr>
            <w:r>
              <w:rPr>
                <w:lang w:eastAsia="zh-CN"/>
              </w:rPr>
              <w:t>The UE shall perform reselection to Cell 1 during T1</w:t>
            </w:r>
          </w:p>
        </w:tc>
      </w:tr>
      <w:tr w:rsidR="00A92E0E" w14:paraId="4DFDB6A5" w14:textId="77777777" w:rsidTr="00A92E0E">
        <w:trPr>
          <w:cantSplit/>
          <w:trHeight w:val="283"/>
          <w:jc w:val="center"/>
        </w:trPr>
        <w:tc>
          <w:tcPr>
            <w:tcW w:w="9612" w:type="dxa"/>
            <w:vMerge/>
            <w:tcBorders>
              <w:top w:val="single" w:sz="4" w:space="0" w:color="auto"/>
              <w:left w:val="single" w:sz="4" w:space="0" w:color="auto"/>
              <w:bottom w:val="single" w:sz="4" w:space="0" w:color="auto"/>
              <w:right w:val="single" w:sz="4" w:space="0" w:color="auto"/>
            </w:tcBorders>
            <w:vAlign w:val="center"/>
            <w:hideMark/>
          </w:tcPr>
          <w:p w14:paraId="4928A4F1" w14:textId="77777777" w:rsidR="00A92E0E" w:rsidRDefault="00A92E0E">
            <w:pPr>
              <w:overflowPunct/>
              <w:autoSpaceDE/>
              <w:autoSpaceDN/>
              <w:adjustRightInd/>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74C8698" w14:textId="77777777" w:rsidR="00A92E0E" w:rsidRDefault="00A92E0E">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DD45548"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25D85964" w14:textId="77777777" w:rsidR="00A92E0E" w:rsidRDefault="00A92E0E">
            <w:pPr>
              <w:pStyle w:val="TAC"/>
              <w:spacing w:line="252" w:lineRule="auto"/>
            </w:pPr>
            <w:r>
              <w:rPr>
                <w:lang w:eastAsia="zh-CN"/>
              </w:rPr>
              <w:t>1</w:t>
            </w:r>
            <w:del w:id="16" w:author="爽 张" w:date="2026-01-23T16:54: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77EA0793" w14:textId="77777777" w:rsidR="00A92E0E" w:rsidRDefault="00A92E0E">
            <w:pPr>
              <w:pStyle w:val="TAC"/>
              <w:spacing w:line="252" w:lineRule="auto"/>
            </w:pPr>
            <w:r>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8317FB8" w14:textId="77777777" w:rsidR="00A92E0E" w:rsidRDefault="00A92E0E">
            <w:pPr>
              <w:overflowPunct/>
              <w:autoSpaceDE/>
              <w:autoSpaceDN/>
              <w:adjustRightInd/>
              <w:spacing w:after="0"/>
              <w:rPr>
                <w:rFonts w:ascii="Arial" w:hAnsi="Arial"/>
                <w:sz w:val="18"/>
              </w:rPr>
            </w:pPr>
          </w:p>
        </w:tc>
      </w:tr>
      <w:tr w:rsidR="00A92E0E" w14:paraId="5570F797" w14:textId="77777777" w:rsidTr="00A92E0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954BB00" w14:textId="77777777" w:rsidR="00A92E0E" w:rsidRDefault="00A92E0E">
            <w:pPr>
              <w:pStyle w:val="TAL"/>
              <w:spacing w:line="252"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6296A76B" w14:textId="77777777" w:rsidR="00A92E0E" w:rsidRDefault="00A92E0E">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8A1AB75"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D3B7D71" w14:textId="77777777" w:rsidR="00A92E0E" w:rsidRDefault="00A92E0E">
            <w:pPr>
              <w:pStyle w:val="TAC"/>
              <w:spacing w:line="252" w:lineRule="auto"/>
            </w:pPr>
            <w:r>
              <w:rPr>
                <w:lang w:eastAsia="zh-CN"/>
              </w:rPr>
              <w:t>1</w:t>
            </w:r>
            <w:del w:id="17" w:author="爽 张" w:date="2026-01-23T16:54: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6E48655D" w14:textId="77777777" w:rsidR="00A92E0E" w:rsidRDefault="00A92E0E">
            <w:pPr>
              <w:pStyle w:val="TAC"/>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A6590CD" w14:textId="77777777" w:rsidR="00A92E0E" w:rsidRDefault="00A92E0E">
            <w:pPr>
              <w:pStyle w:val="TAC"/>
              <w:spacing w:line="252" w:lineRule="auto"/>
            </w:pPr>
            <w:r>
              <w:rPr>
                <w:lang w:eastAsia="zh-CN"/>
              </w:rPr>
              <w:t>The UE shall perform reselection to Cell 2 with higher priority during T2</w:t>
            </w:r>
          </w:p>
        </w:tc>
      </w:tr>
      <w:tr w:rsidR="00A92E0E" w14:paraId="2DDE4091" w14:textId="77777777" w:rsidTr="00A92E0E">
        <w:trPr>
          <w:cantSplit/>
          <w:jc w:val="center"/>
        </w:trPr>
        <w:tc>
          <w:tcPr>
            <w:tcW w:w="9612" w:type="dxa"/>
            <w:vMerge/>
            <w:tcBorders>
              <w:top w:val="single" w:sz="4" w:space="0" w:color="auto"/>
              <w:left w:val="single" w:sz="4" w:space="0" w:color="auto"/>
              <w:bottom w:val="single" w:sz="4" w:space="0" w:color="auto"/>
              <w:right w:val="single" w:sz="4" w:space="0" w:color="auto"/>
            </w:tcBorders>
            <w:vAlign w:val="center"/>
            <w:hideMark/>
          </w:tcPr>
          <w:p w14:paraId="69D74401" w14:textId="77777777" w:rsidR="00A92E0E" w:rsidRDefault="00A92E0E">
            <w:pPr>
              <w:overflowPunct/>
              <w:autoSpaceDE/>
              <w:autoSpaceDN/>
              <w:adjustRightInd/>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258C6A4" w14:textId="77777777" w:rsidR="00A92E0E" w:rsidRDefault="00A92E0E">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2C920C0"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18FA2ECF" w14:textId="77777777" w:rsidR="00A92E0E" w:rsidRDefault="00A92E0E">
            <w:pPr>
              <w:pStyle w:val="TAC"/>
              <w:spacing w:line="252" w:lineRule="auto"/>
              <w:rPr>
                <w:lang w:eastAsia="zh-CN"/>
              </w:rPr>
            </w:pPr>
            <w:r>
              <w:rPr>
                <w:lang w:eastAsia="zh-CN"/>
              </w:rPr>
              <w:t>1</w:t>
            </w:r>
            <w:del w:id="18" w:author="爽 张" w:date="2026-01-23T16:54: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50E28980" w14:textId="77777777" w:rsidR="00A92E0E" w:rsidRDefault="00A92E0E">
            <w:pPr>
              <w:pStyle w:val="TAC"/>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DC1C639" w14:textId="77777777" w:rsidR="00A92E0E" w:rsidRDefault="00A92E0E">
            <w:pPr>
              <w:overflowPunct/>
              <w:autoSpaceDE/>
              <w:autoSpaceDN/>
              <w:adjustRightInd/>
              <w:spacing w:after="0"/>
              <w:rPr>
                <w:rFonts w:ascii="Arial" w:hAnsi="Arial"/>
                <w:sz w:val="18"/>
              </w:rPr>
            </w:pPr>
          </w:p>
        </w:tc>
      </w:tr>
      <w:tr w:rsidR="00A92E0E" w14:paraId="58E592B8"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25FB592" w14:textId="77777777" w:rsidR="00A92E0E" w:rsidRDefault="00A92E0E">
            <w:pPr>
              <w:pStyle w:val="TAL"/>
              <w:spacing w:line="252"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CC57309"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6DDB07AB" w14:textId="77777777" w:rsidR="00A92E0E" w:rsidRDefault="00A92E0E">
            <w:pPr>
              <w:pStyle w:val="TAC"/>
              <w:spacing w:line="252" w:lineRule="auto"/>
              <w:rPr>
                <w:rFonts w:cs="v4.2.0"/>
                <w:bCs/>
              </w:rPr>
            </w:pPr>
            <w:r>
              <w:rPr>
                <w:lang w:eastAsia="zh-CN"/>
              </w:rPr>
              <w:t>1</w:t>
            </w:r>
            <w:del w:id="19" w:author="爽 张" w:date="2026-01-23T16:54: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06C21E71" w14:textId="77777777" w:rsidR="00A92E0E" w:rsidRDefault="00A92E0E">
            <w:pPr>
              <w:pStyle w:val="TAC"/>
              <w:spacing w:line="252"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60167724" w14:textId="77777777" w:rsidR="00A92E0E" w:rsidRDefault="00A92E0E">
            <w:pPr>
              <w:pStyle w:val="TAC"/>
              <w:spacing w:line="252" w:lineRule="auto"/>
            </w:pPr>
          </w:p>
        </w:tc>
      </w:tr>
      <w:tr w:rsidR="00A92E0E" w14:paraId="0C365353" w14:textId="77777777" w:rsidTr="00A92E0E">
        <w:trPr>
          <w:cantSplit/>
          <w:jc w:val="center"/>
        </w:trPr>
        <w:tc>
          <w:tcPr>
            <w:tcW w:w="2804" w:type="dxa"/>
            <w:gridSpan w:val="2"/>
            <w:tcBorders>
              <w:top w:val="single" w:sz="4" w:space="0" w:color="auto"/>
              <w:left w:val="single" w:sz="4" w:space="0" w:color="auto"/>
              <w:bottom w:val="nil"/>
              <w:right w:val="single" w:sz="4" w:space="0" w:color="auto"/>
            </w:tcBorders>
            <w:hideMark/>
          </w:tcPr>
          <w:p w14:paraId="7A3A733C" w14:textId="77777777" w:rsidR="00A92E0E" w:rsidRDefault="00A92E0E">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hideMark/>
          </w:tcPr>
          <w:p w14:paraId="2F63AF32" w14:textId="77777777" w:rsidR="00A92E0E" w:rsidRDefault="00A92E0E">
            <w:pPr>
              <w:pStyle w:val="TAC"/>
              <w:spacing w:line="252" w:lineRule="auto"/>
              <w:rPr>
                <w:rFonts w:cs="v4.2.0"/>
              </w:rPr>
            </w:pPr>
            <w:proofErr w:type="spellStart"/>
            <w:r>
              <w:rPr>
                <w:rFonts w:cs="v4.2.0"/>
              </w:rPr>
              <w:t>ms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E44E84F" w14:textId="77777777" w:rsidR="00A92E0E" w:rsidRDefault="00A92E0E">
            <w:pPr>
              <w:pStyle w:val="TAC"/>
              <w:spacing w:line="252" w:lineRule="auto"/>
              <w:rPr>
                <w:lang w:eastAsia="zh-CN"/>
              </w:rPr>
            </w:pPr>
            <w:r>
              <w:rPr>
                <w:lang w:eastAsia="zh-CN"/>
              </w:rPr>
              <w:t>1</w:t>
            </w:r>
            <w:del w:id="20" w:author="爽 张" w:date="2026-01-23T16:54: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5490DBB1" w14:textId="77777777" w:rsidR="00A92E0E" w:rsidRDefault="00A92E0E">
            <w:pPr>
              <w:pStyle w:val="TAC"/>
              <w:spacing w:line="252" w:lineRule="auto"/>
              <w:rPr>
                <w:rFonts w:cs="v4.2.0"/>
              </w:rPr>
            </w:pPr>
            <w:r>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5448E998" w14:textId="77777777" w:rsidR="00A92E0E" w:rsidRDefault="00A92E0E">
            <w:pPr>
              <w:pStyle w:val="TAC"/>
              <w:spacing w:line="252" w:lineRule="auto"/>
              <w:rPr>
                <w:rFonts w:cs="v4.2.0"/>
              </w:rPr>
            </w:pPr>
            <w:r>
              <w:rPr>
                <w:rFonts w:cs="v4.2.0"/>
              </w:rPr>
              <w:t>Asynchronous cells</w:t>
            </w:r>
          </w:p>
        </w:tc>
      </w:tr>
      <w:tr w:rsidR="00A92E0E" w14:paraId="692FEB0C"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B27483C" w14:textId="77777777" w:rsidR="00A92E0E" w:rsidRDefault="00A92E0E">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D0AD84C" w14:textId="77777777" w:rsidR="00A92E0E" w:rsidRDefault="00A92E0E">
            <w:pPr>
              <w:pStyle w:val="TAC"/>
              <w:spacing w:line="252"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418C5C9" w14:textId="77777777" w:rsidR="00A92E0E" w:rsidRDefault="00A92E0E">
            <w:pPr>
              <w:pStyle w:val="TAC"/>
              <w:spacing w:line="252" w:lineRule="auto"/>
              <w:rPr>
                <w:rFonts w:cs="v4.2.0"/>
              </w:rPr>
            </w:pPr>
            <w:r>
              <w:rPr>
                <w:lang w:eastAsia="zh-CN"/>
              </w:rPr>
              <w:t>1</w:t>
            </w:r>
            <w:del w:id="21" w:author="爽 张" w:date="2026-01-23T16:54: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5687242" w14:textId="77777777" w:rsidR="00A92E0E" w:rsidRDefault="00A92E0E">
            <w:pPr>
              <w:pStyle w:val="TAC"/>
              <w:spacing w:line="252"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2F41756" w14:textId="77777777" w:rsidR="00A92E0E" w:rsidRDefault="00A92E0E">
            <w:pPr>
              <w:pStyle w:val="TAC"/>
              <w:spacing w:line="252" w:lineRule="auto"/>
            </w:pPr>
            <w:r>
              <w:rPr>
                <w:rFonts w:cs="v4.2.0"/>
              </w:rPr>
              <w:t>No additional delays in random access procedure.</w:t>
            </w:r>
          </w:p>
        </w:tc>
      </w:tr>
      <w:tr w:rsidR="00A92E0E" w14:paraId="34BD55D8" w14:textId="77777777" w:rsidTr="00A92E0E">
        <w:trPr>
          <w:cantSplit/>
          <w:jc w:val="center"/>
        </w:trPr>
        <w:tc>
          <w:tcPr>
            <w:tcW w:w="2804" w:type="dxa"/>
            <w:gridSpan w:val="2"/>
            <w:tcBorders>
              <w:top w:val="single" w:sz="4" w:space="0" w:color="auto"/>
              <w:left w:val="single" w:sz="4" w:space="0" w:color="auto"/>
              <w:bottom w:val="nil"/>
              <w:right w:val="single" w:sz="4" w:space="0" w:color="auto"/>
            </w:tcBorders>
            <w:hideMark/>
          </w:tcPr>
          <w:p w14:paraId="6E591D07" w14:textId="77777777" w:rsidR="00A92E0E" w:rsidRDefault="00A92E0E">
            <w:pPr>
              <w:pStyle w:val="TAL"/>
              <w:spacing w:line="252"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6BBB7513" w14:textId="77777777" w:rsidR="00A92E0E" w:rsidRDefault="00A92E0E">
            <w:pPr>
              <w:pStyle w:val="TAC"/>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1874A86" w14:textId="77777777" w:rsidR="00A92E0E" w:rsidRDefault="00A92E0E">
            <w:pPr>
              <w:pStyle w:val="TAC"/>
              <w:spacing w:line="252" w:lineRule="auto"/>
              <w:rPr>
                <w:rFonts w:cs="v4.2.0"/>
                <w:lang w:eastAsia="zh-CN"/>
              </w:rPr>
            </w:pPr>
            <w:r>
              <w:rPr>
                <w:lang w:eastAsia="zh-CN"/>
              </w:rPr>
              <w:t>1</w:t>
            </w:r>
            <w:del w:id="22" w:author="爽 张" w:date="2026-01-23T16:55: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0E42AA75" w14:textId="77777777" w:rsidR="00A92E0E" w:rsidRDefault="00A92E0E">
            <w:pPr>
              <w:pStyle w:val="TAC"/>
              <w:spacing w:line="252"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2E9211B0" w14:textId="77777777" w:rsidR="00A92E0E" w:rsidRDefault="00A92E0E">
            <w:pPr>
              <w:pStyle w:val="TAC"/>
              <w:spacing w:line="252" w:lineRule="auto"/>
              <w:rPr>
                <w:rFonts w:cs="v4.2.0"/>
              </w:rPr>
            </w:pPr>
          </w:p>
        </w:tc>
      </w:tr>
      <w:tr w:rsidR="00A92E0E" w14:paraId="06E7FEB9" w14:textId="77777777" w:rsidTr="00A92E0E">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5E930F31" w14:textId="77777777" w:rsidR="00A92E0E" w:rsidRDefault="00A92E0E">
            <w:pPr>
              <w:pStyle w:val="TAL"/>
              <w:spacing w:line="252" w:lineRule="auto"/>
              <w:rPr>
                <w:rFonts w:cs="v4.2.0"/>
                <w:lang w:eastAsia="zh-CN"/>
              </w:rPr>
            </w:pPr>
            <w:r>
              <w:rPr>
                <w:rFonts w:cs="v4.2.0"/>
                <w:lang w:eastAsia="zh-CN"/>
              </w:rPr>
              <w:t>SMTC</w:t>
            </w:r>
            <w:r>
              <w:rPr>
                <w:b/>
              </w:rPr>
              <w:t xml:space="preserve"> </w:t>
            </w:r>
            <w:r>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ABAAED4" w14:textId="77777777" w:rsidR="00A92E0E" w:rsidRDefault="00A92E0E">
            <w:pPr>
              <w:pStyle w:val="TAC"/>
              <w:spacing w:line="252"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76D1E7A9" w14:textId="77777777" w:rsidR="00A92E0E" w:rsidRDefault="00A92E0E">
            <w:pPr>
              <w:pStyle w:val="TAC"/>
              <w:spacing w:line="252" w:lineRule="auto"/>
              <w:rPr>
                <w:rFonts w:cs="v4.2.0"/>
                <w:bCs/>
                <w:lang w:eastAsia="zh-CN"/>
              </w:rPr>
            </w:pPr>
            <w:r>
              <w:rPr>
                <w:lang w:eastAsia="zh-CN"/>
              </w:rPr>
              <w:t>1</w:t>
            </w:r>
            <w:del w:id="23" w:author="爽 张" w:date="2026-01-23T16:55: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6DB126C4" w14:textId="77777777" w:rsidR="00A92E0E" w:rsidRDefault="00A92E0E">
            <w:pPr>
              <w:pStyle w:val="TAC"/>
              <w:spacing w:line="252"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40292E74" w14:textId="77777777" w:rsidR="00A92E0E" w:rsidRDefault="00A92E0E">
            <w:pPr>
              <w:pStyle w:val="TAC"/>
              <w:spacing w:line="252" w:lineRule="auto"/>
              <w:rPr>
                <w:rFonts w:cs="v4.2.0"/>
                <w:bCs/>
                <w:lang w:eastAsia="zh-CN"/>
              </w:rPr>
            </w:pPr>
            <w:r>
              <w:rPr>
                <w:rFonts w:cs="v4.2.0"/>
                <w:bCs/>
                <w:lang w:eastAsia="zh-CN"/>
              </w:rPr>
              <w:t>Configured in SIB4 of Cell 1</w:t>
            </w:r>
          </w:p>
        </w:tc>
      </w:tr>
      <w:tr w:rsidR="00A92E0E" w14:paraId="44443404" w14:textId="77777777" w:rsidTr="00A92E0E">
        <w:trPr>
          <w:cantSplit/>
          <w:jc w:val="center"/>
        </w:trPr>
        <w:tc>
          <w:tcPr>
            <w:tcW w:w="11407" w:type="dxa"/>
            <w:gridSpan w:val="2"/>
            <w:vMerge/>
            <w:tcBorders>
              <w:top w:val="single" w:sz="4" w:space="0" w:color="auto"/>
              <w:left w:val="single" w:sz="4" w:space="0" w:color="auto"/>
              <w:bottom w:val="single" w:sz="4" w:space="0" w:color="auto"/>
              <w:right w:val="single" w:sz="4" w:space="0" w:color="auto"/>
            </w:tcBorders>
            <w:vAlign w:val="center"/>
            <w:hideMark/>
          </w:tcPr>
          <w:p w14:paraId="0D23A5E0" w14:textId="77777777" w:rsidR="00A92E0E" w:rsidRDefault="00A92E0E">
            <w:pPr>
              <w:overflowPunct/>
              <w:autoSpaceDE/>
              <w:autoSpaceDN/>
              <w:adjustRightInd/>
              <w:spacing w:after="0"/>
              <w:rPr>
                <w:rFonts w:ascii="Arial"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B9F2B5D" w14:textId="77777777" w:rsidR="00A92E0E" w:rsidRDefault="00A92E0E">
            <w:pPr>
              <w:overflowPunct/>
              <w:autoSpaceDE/>
              <w:autoSpaceDN/>
              <w:adjustRightInd/>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44F4FFA" w14:textId="77777777" w:rsidR="00A92E0E" w:rsidRDefault="00A92E0E">
            <w:pPr>
              <w:overflowPunct/>
              <w:autoSpaceDE/>
              <w:autoSpaceDN/>
              <w:adjustRightInd/>
              <w:spacing w:after="0"/>
              <w:rPr>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41BBDE58" w14:textId="77777777" w:rsidR="00A92E0E" w:rsidRDefault="00A92E0E">
            <w:pPr>
              <w:pStyle w:val="TAC"/>
              <w:spacing w:line="252" w:lineRule="auto"/>
              <w:rPr>
                <w:rFonts w:cs="v4.2.0"/>
                <w:bCs/>
                <w:lang w:eastAsia="zh-CN"/>
              </w:rPr>
            </w:pPr>
            <w:r>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5F4DBC78" w14:textId="77777777" w:rsidR="00A92E0E" w:rsidRDefault="00A92E0E">
            <w:pPr>
              <w:pStyle w:val="TAC"/>
              <w:spacing w:line="252" w:lineRule="auto"/>
              <w:rPr>
                <w:rFonts w:cs="v4.2.0"/>
                <w:bCs/>
                <w:lang w:eastAsia="zh-CN"/>
              </w:rPr>
            </w:pPr>
            <w:r>
              <w:rPr>
                <w:rFonts w:cs="v4.2.0"/>
                <w:bCs/>
                <w:lang w:eastAsia="zh-CN"/>
              </w:rPr>
              <w:t>Configured in SIB4 of Cell 2</w:t>
            </w:r>
          </w:p>
        </w:tc>
      </w:tr>
      <w:tr w:rsidR="00A92E0E" w14:paraId="4069A28A"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78C50ED" w14:textId="77777777" w:rsidR="00A92E0E" w:rsidRDefault="00A92E0E">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D0954EA" w14:textId="77777777" w:rsidR="00A92E0E" w:rsidRDefault="00A92E0E">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A0B4D0E" w14:textId="77777777" w:rsidR="00A92E0E" w:rsidRDefault="00A92E0E">
            <w:pPr>
              <w:pStyle w:val="TAC"/>
              <w:spacing w:line="252" w:lineRule="auto"/>
            </w:pPr>
            <w:r>
              <w:rPr>
                <w:lang w:eastAsia="zh-CN"/>
              </w:rPr>
              <w:t>1</w:t>
            </w:r>
            <w:del w:id="24" w:author="爽 张" w:date="2026-01-23T16:55: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7E97E6D4" w14:textId="77777777" w:rsidR="00A92E0E" w:rsidRDefault="00A92E0E">
            <w:pPr>
              <w:pStyle w:val="TAC"/>
              <w:spacing w:line="252"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247F3D91" w14:textId="77777777" w:rsidR="00A92E0E" w:rsidRDefault="00A92E0E">
            <w:pPr>
              <w:pStyle w:val="TAC"/>
              <w:spacing w:line="252" w:lineRule="auto"/>
            </w:pPr>
            <w:r>
              <w:t>The value shall be used for all cells in the test.</w:t>
            </w:r>
          </w:p>
        </w:tc>
      </w:tr>
      <w:tr w:rsidR="00A92E0E" w14:paraId="708A7266"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F8D712F" w14:textId="77777777" w:rsidR="00A92E0E" w:rsidRDefault="00A92E0E">
            <w:pPr>
              <w:pStyle w:val="TAL"/>
              <w:spacing w:line="252"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03BE4E0"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4C8462E" w14:textId="77777777" w:rsidR="00A92E0E" w:rsidRDefault="00A92E0E">
            <w:pPr>
              <w:pStyle w:val="TAC"/>
              <w:spacing w:line="252" w:lineRule="auto"/>
              <w:rPr>
                <w:lang w:eastAsia="zh-CN"/>
              </w:rPr>
            </w:pPr>
            <w:r>
              <w:rPr>
                <w:lang w:eastAsia="zh-CN"/>
              </w:rPr>
              <w:t>1</w:t>
            </w:r>
            <w:del w:id="25" w:author="爽 张" w:date="2026-01-23T16:55: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423946A0" w14:textId="77777777" w:rsidR="00A92E0E" w:rsidRDefault="00A92E0E">
            <w:pPr>
              <w:pStyle w:val="TAC"/>
              <w:spacing w:line="252"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2A5741F7" w14:textId="77777777" w:rsidR="00A92E0E" w:rsidRDefault="00A92E0E">
            <w:pPr>
              <w:pStyle w:val="TAC"/>
              <w:spacing w:line="252" w:lineRule="auto"/>
              <w:rPr>
                <w:lang w:eastAsia="zh-CN"/>
              </w:rPr>
            </w:pPr>
            <w:r>
              <w:rPr>
                <w:lang w:eastAsia="zh-CN"/>
              </w:rPr>
              <w:t>The detailed configuration is specified in TS 38.211 [7] clause 6.3.3.2</w:t>
            </w:r>
          </w:p>
        </w:tc>
      </w:tr>
      <w:tr w:rsidR="00A92E0E" w14:paraId="5194A709"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A53B2D0" w14:textId="77777777" w:rsidR="00A92E0E" w:rsidRDefault="00A92E0E">
            <w:pPr>
              <w:pStyle w:val="TAL"/>
              <w:spacing w:line="252"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7FF7D80" w14:textId="77777777" w:rsidR="00A92E0E" w:rsidRDefault="00A92E0E">
            <w:pPr>
              <w:pStyle w:val="TAC"/>
              <w:spacing w:line="252"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F7E6A39" w14:textId="77777777" w:rsidR="00A92E0E" w:rsidRDefault="00A92E0E">
            <w:pPr>
              <w:pStyle w:val="TAC"/>
              <w:spacing w:line="252" w:lineRule="auto"/>
              <w:rPr>
                <w:lang w:eastAsia="zh-CN"/>
              </w:rPr>
            </w:pPr>
            <w:r>
              <w:rPr>
                <w:lang w:eastAsia="zh-CN"/>
              </w:rPr>
              <w:t>1</w:t>
            </w:r>
            <w:del w:id="26" w:author="爽 张" w:date="2026-01-23T16:55: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1FBDD491" w14:textId="77777777" w:rsidR="00A92E0E" w:rsidRDefault="00A92E0E">
            <w:pPr>
              <w:pStyle w:val="TAC"/>
              <w:spacing w:line="252"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0907992" w14:textId="77777777" w:rsidR="00A92E0E" w:rsidRDefault="00A92E0E">
            <w:pPr>
              <w:pStyle w:val="TAC"/>
              <w:spacing w:line="252" w:lineRule="auto"/>
            </w:pPr>
          </w:p>
        </w:tc>
      </w:tr>
      <w:tr w:rsidR="00A92E0E" w14:paraId="3F2046C6"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ED8EBAC" w14:textId="77777777" w:rsidR="00A92E0E" w:rsidRDefault="00A92E0E">
            <w:pPr>
              <w:pStyle w:val="TAL"/>
              <w:spacing w:line="252" w:lineRule="auto"/>
              <w:rPr>
                <w:lang w:eastAsia="zh-CN"/>
              </w:rPr>
            </w:pPr>
            <w:r>
              <w:rPr>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72D5F26F" w14:textId="77777777" w:rsidR="00A92E0E" w:rsidRDefault="00A92E0E">
            <w:pPr>
              <w:pStyle w:val="TAC"/>
              <w:spacing w:line="252"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14C27B12" w14:textId="77777777" w:rsidR="00A92E0E" w:rsidRDefault="00A92E0E">
            <w:pPr>
              <w:pStyle w:val="TAC"/>
              <w:spacing w:line="252" w:lineRule="auto"/>
              <w:rPr>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03F82700" w14:textId="77777777" w:rsidR="00A92E0E" w:rsidRDefault="00A92E0E">
            <w:pPr>
              <w:pStyle w:val="TAC"/>
              <w:spacing w:line="252" w:lineRule="auto"/>
              <w:rPr>
                <w:lang w:eastAsia="zh-CN"/>
              </w:rPr>
            </w:pPr>
            <w:r>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61FCED16" w14:textId="77777777" w:rsidR="00A92E0E" w:rsidRDefault="00A92E0E">
            <w:pPr>
              <w:pStyle w:val="TAC"/>
              <w:spacing w:line="252" w:lineRule="auto"/>
            </w:pPr>
          </w:p>
        </w:tc>
      </w:tr>
      <w:tr w:rsidR="00A92E0E" w14:paraId="6046CB6B"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447F557" w14:textId="77777777" w:rsidR="00A92E0E" w:rsidRDefault="00A92E0E">
            <w:pPr>
              <w:pStyle w:val="TAL"/>
              <w:spacing w:line="252"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79BFB85" w14:textId="77777777" w:rsidR="00A92E0E" w:rsidRDefault="00A92E0E">
            <w:pPr>
              <w:pStyle w:val="TAC"/>
              <w:spacing w:line="252"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60D1340" w14:textId="77777777" w:rsidR="00A92E0E" w:rsidRDefault="00A92E0E">
            <w:pPr>
              <w:pStyle w:val="TAC"/>
              <w:spacing w:line="252" w:lineRule="auto"/>
              <w:rPr>
                <w:lang w:eastAsia="zh-CN"/>
              </w:rPr>
            </w:pPr>
            <w:r>
              <w:rPr>
                <w:lang w:eastAsia="zh-CN"/>
              </w:rPr>
              <w:t>1</w:t>
            </w:r>
            <w:del w:id="27" w:author="爽 张" w:date="2026-01-23T16:55: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1EA87AB5" w14:textId="77777777" w:rsidR="00A92E0E" w:rsidRDefault="00A92E0E">
            <w:pPr>
              <w:pStyle w:val="TAC"/>
              <w:spacing w:line="252" w:lineRule="auto"/>
              <w:rPr>
                <w:lang w:eastAsia="zh-CN"/>
              </w:rPr>
            </w:pPr>
            <w:r>
              <w:rPr>
                <w:lang w:eastAsia="zh-CN"/>
              </w:rPr>
              <w:t>25</w:t>
            </w:r>
          </w:p>
        </w:tc>
        <w:tc>
          <w:tcPr>
            <w:tcW w:w="3546" w:type="dxa"/>
            <w:tcBorders>
              <w:top w:val="single" w:sz="4" w:space="0" w:color="auto"/>
              <w:left w:val="single" w:sz="4" w:space="0" w:color="auto"/>
              <w:bottom w:val="single" w:sz="4" w:space="0" w:color="auto"/>
              <w:right w:val="single" w:sz="4" w:space="0" w:color="auto"/>
            </w:tcBorders>
            <w:hideMark/>
          </w:tcPr>
          <w:p w14:paraId="40784047" w14:textId="77777777" w:rsidR="00A92E0E" w:rsidRDefault="00A92E0E">
            <w:pPr>
              <w:pStyle w:val="TAC"/>
              <w:spacing w:line="252" w:lineRule="auto"/>
            </w:pPr>
            <w:r>
              <w:t xml:space="preserve">T1 is defined so that cell re-selection reaction time is </w:t>
            </w:r>
            <w:proofErr w:type="gramStart"/>
            <w:r>
              <w:t>taken into account</w:t>
            </w:r>
            <w:proofErr w:type="gramEnd"/>
            <w:r>
              <w:t>.</w:t>
            </w:r>
          </w:p>
        </w:tc>
      </w:tr>
      <w:tr w:rsidR="00A92E0E" w14:paraId="20E3497D"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6F6A9BB" w14:textId="77777777" w:rsidR="00A92E0E" w:rsidRDefault="00A92E0E">
            <w:pPr>
              <w:pStyle w:val="TAL"/>
              <w:spacing w:line="252"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FDA26F4" w14:textId="77777777" w:rsidR="00A92E0E" w:rsidRDefault="00A92E0E">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3F152513" w14:textId="77777777" w:rsidR="00A92E0E" w:rsidRDefault="00A92E0E">
            <w:pPr>
              <w:pStyle w:val="TAC"/>
              <w:spacing w:line="252" w:lineRule="auto"/>
              <w:rPr>
                <w:lang w:eastAsia="zh-CN"/>
              </w:rPr>
            </w:pPr>
            <w:r>
              <w:rPr>
                <w:lang w:eastAsia="zh-CN"/>
              </w:rPr>
              <w:t>1</w:t>
            </w:r>
            <w:del w:id="28" w:author="爽 张" w:date="2026-01-23T16:55: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93C19DA" w14:textId="77777777" w:rsidR="00A92E0E" w:rsidRDefault="00A92E0E">
            <w:pPr>
              <w:pStyle w:val="TAC"/>
              <w:spacing w:line="252" w:lineRule="auto"/>
            </w:pPr>
            <w:r>
              <w:t>25</w:t>
            </w:r>
          </w:p>
        </w:tc>
        <w:tc>
          <w:tcPr>
            <w:tcW w:w="3546" w:type="dxa"/>
            <w:tcBorders>
              <w:top w:val="single" w:sz="4" w:space="0" w:color="auto"/>
              <w:left w:val="single" w:sz="4" w:space="0" w:color="auto"/>
              <w:bottom w:val="single" w:sz="4" w:space="0" w:color="auto"/>
              <w:right w:val="single" w:sz="4" w:space="0" w:color="auto"/>
            </w:tcBorders>
            <w:hideMark/>
          </w:tcPr>
          <w:p w14:paraId="01B892C5" w14:textId="77777777" w:rsidR="00A92E0E" w:rsidRDefault="00A92E0E">
            <w:pPr>
              <w:pStyle w:val="TAC"/>
              <w:spacing w:line="252" w:lineRule="auto"/>
            </w:pPr>
            <w:r>
              <w:t xml:space="preserve">T2 is defined so that cell re-selection reaction time is </w:t>
            </w:r>
            <w:proofErr w:type="gramStart"/>
            <w:r>
              <w:t>taken into account</w:t>
            </w:r>
            <w:proofErr w:type="gramEnd"/>
            <w:r>
              <w:t>.</w:t>
            </w:r>
          </w:p>
        </w:tc>
      </w:tr>
      <w:tr w:rsidR="00A92E0E" w14:paraId="389FF91D" w14:textId="77777777" w:rsidTr="00A92E0E">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hideMark/>
          </w:tcPr>
          <w:p w14:paraId="4A87038C" w14:textId="77777777" w:rsidR="00A92E0E" w:rsidRDefault="00A92E0E">
            <w:pPr>
              <w:pStyle w:val="TAC"/>
              <w:spacing w:line="252" w:lineRule="auto"/>
              <w:jc w:val="left"/>
            </w:pPr>
            <w:r>
              <w:t>Note 1:</w:t>
            </w:r>
            <w:r>
              <w:tab/>
              <w:t>Detailed ephemeris information is provided in TS 38.508-1 [14]</w:t>
            </w:r>
          </w:p>
        </w:tc>
      </w:tr>
    </w:tbl>
    <w:p w14:paraId="6C248C8C" w14:textId="77777777" w:rsidR="00A92E0E" w:rsidRDefault="00A92E0E" w:rsidP="00A92E0E">
      <w:pPr>
        <w:rPr>
          <w:snapToGrid w:val="0"/>
        </w:rPr>
      </w:pPr>
    </w:p>
    <w:p w14:paraId="5130CDD8" w14:textId="77777777" w:rsidR="00A92E0E" w:rsidRDefault="00A92E0E" w:rsidP="00A92E0E">
      <w:pPr>
        <w:pStyle w:val="H6"/>
        <w:keepLines w:val="0"/>
      </w:pPr>
      <w:r>
        <w:t>14.1.9.4.2</w:t>
      </w:r>
      <w:r>
        <w:tab/>
        <w:t>Test procedure</w:t>
      </w:r>
    </w:p>
    <w:p w14:paraId="5855C264" w14:textId="77777777" w:rsidR="00A92E0E" w:rsidRDefault="00A92E0E" w:rsidP="00A92E0E">
      <w:pPr>
        <w:rPr>
          <w:color w:val="000000"/>
        </w:rPr>
      </w:pPr>
      <w:r>
        <w:t xml:space="preserve">The test scenario comprises of two satellite access </w:t>
      </w:r>
      <w:r>
        <w:rPr>
          <w:lang w:eastAsia="zh-CN"/>
        </w:rPr>
        <w:t>NR</w:t>
      </w:r>
      <w:r>
        <w:t xml:space="preserve"> FDD inter-frequency cells on two different NR carriers as given in table </w:t>
      </w:r>
      <w:r>
        <w:rPr>
          <w:snapToGrid w:val="0"/>
        </w:rPr>
        <w:t>14.1.9.4.1-3</w:t>
      </w:r>
      <w:r>
        <w:t xml:space="preserve">. </w:t>
      </w:r>
      <w:r>
        <w:rPr>
          <w:lang w:eastAsia="zh-CN"/>
        </w:rPr>
        <w:t>Both Cell 1 and Cell 2 are</w:t>
      </w:r>
      <w:r>
        <w:t xml:space="preserve"> already identified by the UE prior to the start of the test. Cell 1 and Cell 2 belong to different tracking areas and Cell 2 is of higher priority than Cell 1.</w:t>
      </w:r>
    </w:p>
    <w:p w14:paraId="6D0F57E2" w14:textId="77777777" w:rsidR="00A92E0E" w:rsidRDefault="00A92E0E" w:rsidP="00A92E0E">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00AB65FA" w14:textId="77777777" w:rsidR="00A92E0E" w:rsidRDefault="00A92E0E" w:rsidP="00A92E0E">
      <w:pPr>
        <w:rPr>
          <w:lang w:eastAsia="zh-CN"/>
        </w:rPr>
      </w:pPr>
      <w:r>
        <w:t>The UE is configured with the relaxed measurement criterion for UE with low mobility defined in TS 38.304 [30] clause 5.2.4.9.1. So, Cell 2 and Cell 1 configure the UE as follows</w:t>
      </w:r>
      <w:r>
        <w:rPr>
          <w:lang w:eastAsia="zh-CN"/>
        </w:rPr>
        <w:t>:</w:t>
      </w:r>
    </w:p>
    <w:p w14:paraId="4A73D873" w14:textId="77777777" w:rsidR="00A92E0E" w:rsidRDefault="00A92E0E" w:rsidP="00A92E0E">
      <w:pPr>
        <w:pStyle w:val="B1"/>
      </w:pPr>
      <w:r>
        <w:rPr>
          <w:i/>
          <w:iCs/>
          <w:lang w:eastAsia="zh-CN"/>
        </w:rPr>
        <w:tab/>
      </w:r>
      <w:proofErr w:type="spellStart"/>
      <w:r>
        <w:rPr>
          <w:i/>
          <w:iCs/>
          <w:lang w:eastAsia="zh-CN"/>
        </w:rPr>
        <w:t>lowMobilityEvalutation</w:t>
      </w:r>
      <w:proofErr w:type="spellEnd"/>
      <w:r>
        <w:rPr>
          <w:lang w:eastAsia="zh-CN"/>
        </w:rPr>
        <w:t xml:space="preserve"> [13] criterion is configured according to the parameters listed in Table 14.1.9.5-</w:t>
      </w:r>
      <w:proofErr w:type="gramStart"/>
      <w:r>
        <w:rPr>
          <w:lang w:eastAsia="zh-CN"/>
        </w:rPr>
        <w:t>1;</w:t>
      </w:r>
      <w:proofErr w:type="gramEnd"/>
    </w:p>
    <w:p w14:paraId="59438932" w14:textId="77777777" w:rsidR="00A92E0E" w:rsidRDefault="00A92E0E" w:rsidP="00A92E0E">
      <w:pPr>
        <w:pStyle w:val="B1"/>
      </w:pPr>
      <w:r>
        <w:rPr>
          <w:i/>
          <w:iCs/>
          <w:lang w:eastAsia="zh-CN"/>
        </w:rPr>
        <w:tab/>
      </w:r>
      <w:proofErr w:type="spellStart"/>
      <w:r>
        <w:rPr>
          <w:i/>
          <w:iCs/>
          <w:lang w:eastAsia="zh-CN"/>
        </w:rPr>
        <w:t>cellEdgeEvaluation</w:t>
      </w:r>
      <w:proofErr w:type="spellEnd"/>
      <w:r>
        <w:rPr>
          <w:i/>
          <w:iCs/>
          <w:lang w:eastAsia="zh-CN"/>
        </w:rPr>
        <w:t xml:space="preserve"> </w:t>
      </w:r>
      <w:r>
        <w:rPr>
          <w:lang w:eastAsia="zh-CN"/>
        </w:rPr>
        <w:t>[13] criterion</w:t>
      </w:r>
      <w:r>
        <w:t xml:space="preserve"> is not </w:t>
      </w:r>
      <w:proofErr w:type="gramStart"/>
      <w:r>
        <w:t>configured;</w:t>
      </w:r>
      <w:proofErr w:type="gramEnd"/>
      <w:r>
        <w:t xml:space="preserve"> </w:t>
      </w:r>
    </w:p>
    <w:p w14:paraId="0EF32B2B" w14:textId="77777777" w:rsidR="00A92E0E" w:rsidRDefault="00A92E0E" w:rsidP="00A92E0E">
      <w:pPr>
        <w:pStyle w:val="B1"/>
      </w:pPr>
      <w:r>
        <w:rPr>
          <w:i/>
          <w:iCs/>
          <w:lang w:eastAsia="zh-CN"/>
        </w:rPr>
        <w:tab/>
      </w:r>
      <w:proofErr w:type="spellStart"/>
      <w:r>
        <w:rPr>
          <w:i/>
          <w:iCs/>
          <w:lang w:eastAsia="zh-CN"/>
        </w:rPr>
        <w:t>combineRelaxedMeasCondition</w:t>
      </w:r>
      <w:proofErr w:type="spellEnd"/>
      <w:r>
        <w:rPr>
          <w:lang w:eastAsia="zh-CN"/>
        </w:rPr>
        <w:t xml:space="preserve"> [13] is not </w:t>
      </w:r>
      <w:proofErr w:type="gramStart"/>
      <w:r>
        <w:rPr>
          <w:lang w:eastAsia="zh-CN"/>
        </w:rPr>
        <w:t>configured;</w:t>
      </w:r>
      <w:proofErr w:type="gramEnd"/>
    </w:p>
    <w:p w14:paraId="21CBC898" w14:textId="77777777" w:rsidR="00A92E0E" w:rsidRDefault="00A92E0E" w:rsidP="00A92E0E">
      <w:pPr>
        <w:pStyle w:val="B1"/>
        <w:rPr>
          <w:rFonts w:eastAsia="??"/>
        </w:rPr>
      </w:pPr>
      <w:r>
        <w:rPr>
          <w:rFonts w:eastAsia="??"/>
        </w:rPr>
        <w:t>1.</w:t>
      </w:r>
      <w:r>
        <w:rPr>
          <w:rFonts w:eastAsia="??"/>
        </w:rPr>
        <w:tab/>
        <w:t xml:space="preserve">Ensure the UE is in state RRC_IDLE with generic procedure parameters Connectivity NR and Test Mode On according to TS 38.508-1 [14] clause 4.5. Cell 2 is the active cell and Cell 1 is the </w:t>
      </w:r>
      <w:proofErr w:type="spellStart"/>
      <w:r>
        <w:rPr>
          <w:rFonts w:eastAsia="??"/>
        </w:rPr>
        <w:t>neighbor</w:t>
      </w:r>
      <w:proofErr w:type="spellEnd"/>
      <w:r>
        <w:rPr>
          <w:rFonts w:eastAsia="??"/>
        </w:rPr>
        <w:t xml:space="preserve"> cell.</w:t>
      </w:r>
    </w:p>
    <w:p w14:paraId="21DB3CFF" w14:textId="77777777" w:rsidR="00A92E0E" w:rsidRDefault="00A92E0E" w:rsidP="00A92E0E">
      <w:pPr>
        <w:pStyle w:val="B1"/>
        <w:rPr>
          <w:rFonts w:eastAsia="??"/>
        </w:rPr>
      </w:pPr>
      <w:r>
        <w:rPr>
          <w:rFonts w:eastAsia="??"/>
        </w:rPr>
        <w:t>1a.</w:t>
      </w:r>
      <w:r>
        <w:rPr>
          <w:rFonts w:eastAsia="??"/>
        </w:rPr>
        <w:tab/>
        <w:t>Set the parameters according to T2 in Table 14.1.9.5-1. SS waits at least for 32sec (</w:t>
      </w:r>
      <w:proofErr w:type="spellStart"/>
      <w:proofErr w:type="gramStart"/>
      <w:r>
        <w:t>T</w:t>
      </w:r>
      <w:r>
        <w:rPr>
          <w:vertAlign w:val="subscript"/>
        </w:rPr>
        <w:t>detect,NR</w:t>
      </w:r>
      <w:proofErr w:type="gramEnd"/>
      <w:r>
        <w:rPr>
          <w:vertAlign w:val="subscript"/>
        </w:rPr>
        <w:t>_Inter</w:t>
      </w:r>
      <w:proofErr w:type="spellEnd"/>
      <w:r>
        <w:rPr>
          <w:rFonts w:eastAsia="??"/>
        </w:rPr>
        <w:t xml:space="preserve">) to ensure the UE can detect NR </w:t>
      </w:r>
      <w:proofErr w:type="spellStart"/>
      <w:r>
        <w:rPr>
          <w:rFonts w:eastAsia="??"/>
        </w:rPr>
        <w:t>neighbor</w:t>
      </w:r>
      <w:proofErr w:type="spellEnd"/>
      <w:r>
        <w:rPr>
          <w:rFonts w:eastAsia="??"/>
        </w:rPr>
        <w:t xml:space="preserve"> cell (Cell 1).</w:t>
      </w:r>
    </w:p>
    <w:p w14:paraId="72BFCAF1" w14:textId="77777777" w:rsidR="00A92E0E" w:rsidRDefault="00A92E0E" w:rsidP="00A92E0E">
      <w:pPr>
        <w:pStyle w:val="B1"/>
        <w:rPr>
          <w:rFonts w:eastAsia="v4.2.0"/>
        </w:rPr>
      </w:pPr>
      <w:r>
        <w:rPr>
          <w:rFonts w:eastAsia="??"/>
        </w:rPr>
        <w:t>2.</w:t>
      </w:r>
      <w:r>
        <w:rPr>
          <w:rFonts w:eastAsia="??"/>
        </w:rPr>
        <w:tab/>
        <w:t>Set the parameters according to T1 in Table 14.1.9.5-1. Propagation</w:t>
      </w:r>
      <w:r>
        <w:t xml:space="preserve"> conditions are set according to Annex C clause C.2.2. </w:t>
      </w:r>
      <w:r>
        <w:rPr>
          <w:rFonts w:eastAsia="v4.2.0"/>
        </w:rPr>
        <w:t>T1 starts.</w:t>
      </w:r>
    </w:p>
    <w:p w14:paraId="42D96441" w14:textId="77777777" w:rsidR="00A92E0E" w:rsidRDefault="00A92E0E" w:rsidP="00A92E0E">
      <w:pPr>
        <w:pStyle w:val="B1"/>
      </w:pPr>
      <w:r>
        <w:t>3.</w:t>
      </w:r>
      <w:r>
        <w:tab/>
        <w:t>If the UE responds on Cell 1 during time duration T1 within 17 seconds</w:t>
      </w:r>
      <w:r>
        <w:rPr>
          <w:rFonts w:cs="v4.2.0"/>
        </w:rPr>
        <w:t xml:space="preserve">, </w:t>
      </w:r>
      <w:r>
        <w:t xml:space="preserve">from the beginning of </w:t>
      </w:r>
      <w:proofErr w:type="gramStart"/>
      <w:r>
        <w:t>time period</w:t>
      </w:r>
      <w:proofErr w:type="gramEnd"/>
      <w:r>
        <w:t xml:space="preserve"> T1, then count a success for the test.</w:t>
      </w:r>
    </w:p>
    <w:p w14:paraId="28E7F040" w14:textId="77777777" w:rsidR="00A92E0E" w:rsidRDefault="00A92E0E" w:rsidP="00A92E0E">
      <w:pPr>
        <w:pStyle w:val="B1"/>
      </w:pPr>
      <w:r>
        <w:lastRenderedPageBreak/>
        <w:t>4.</w:t>
      </w:r>
      <w:r>
        <w:tab/>
        <w:t>If the UE has re-selected Cell 1 within T1, after the re-selection or when T1 expires, continue with step 4a.</w:t>
      </w:r>
      <w:r>
        <w:br/>
        <w:t xml:space="preserve">Otherwise, if T1 expires and the UE has not yet re-selected Cell 1, the TE shall switch off </w:t>
      </w:r>
      <w:proofErr w:type="gramStart"/>
      <w:r>
        <w:t>and on the UE</w:t>
      </w:r>
      <w:proofErr w:type="gramEnd"/>
      <w:r>
        <w:t xml:space="preserve"> and skip to step 1.</w:t>
      </w:r>
    </w:p>
    <w:p w14:paraId="64F88A89" w14:textId="77777777" w:rsidR="00A92E0E" w:rsidRDefault="00A92E0E" w:rsidP="00A92E0E">
      <w:pPr>
        <w:pStyle w:val="B1"/>
      </w:pPr>
      <w:r>
        <w:t>4a</w:t>
      </w:r>
      <w:r>
        <w:tab/>
        <w:t xml:space="preserve">The SS shall send an </w:t>
      </w:r>
      <w:proofErr w:type="spellStart"/>
      <w:r>
        <w:rPr>
          <w:i/>
        </w:rPr>
        <w:t>RRCRelease</w:t>
      </w:r>
      <w:proofErr w:type="spellEnd"/>
      <w:r>
        <w:t xml:space="preserve"> message to ensure that the UE is in state RRC_IDLE on Cell 1.</w:t>
      </w:r>
    </w:p>
    <w:p w14:paraId="2DE787F5" w14:textId="77777777" w:rsidR="00A92E0E" w:rsidRDefault="00A92E0E" w:rsidP="00A92E0E">
      <w:pPr>
        <w:pStyle w:val="B1"/>
      </w:pPr>
      <w:r>
        <w:t>5.</w:t>
      </w:r>
      <w:r>
        <w:tab/>
        <w:t>The SS shall switch the power setting from T1 to T2 as specified in Table 14.1.9.5-1. T2 starts.</w:t>
      </w:r>
    </w:p>
    <w:p w14:paraId="265781D8" w14:textId="77777777" w:rsidR="00A92E0E" w:rsidRDefault="00A92E0E" w:rsidP="00A92E0E">
      <w:pPr>
        <w:pStyle w:val="B1"/>
      </w:pPr>
      <w:r>
        <w:t>6.</w:t>
      </w:r>
      <w:r>
        <w:tab/>
        <w:t>The SS waits for random access requests information from the UE to perform cell re-selection to an already identified cell, Cell 2.</w:t>
      </w:r>
    </w:p>
    <w:p w14:paraId="061D0C05" w14:textId="77777777" w:rsidR="00A92E0E" w:rsidRDefault="00A92E0E" w:rsidP="00A92E0E">
      <w:pPr>
        <w:pStyle w:val="B1"/>
      </w:pPr>
      <w:r>
        <w:t>7.</w:t>
      </w:r>
      <w:r>
        <w:tab/>
        <w:t>If the UE responds on Cell 2 during time duration T2 within 17 seconds</w:t>
      </w:r>
      <w:r>
        <w:rPr>
          <w:rFonts w:cs="v4.2.0"/>
        </w:rPr>
        <w:t xml:space="preserve">, </w:t>
      </w:r>
      <w:r>
        <w:t xml:space="preserve">from the beginning of </w:t>
      </w:r>
      <w:proofErr w:type="gramStart"/>
      <w:r>
        <w:t>time period</w:t>
      </w:r>
      <w:proofErr w:type="gramEnd"/>
      <w:r>
        <w:t xml:space="preserve"> T2, then count a success for the test.</w:t>
      </w:r>
    </w:p>
    <w:p w14:paraId="2362D969" w14:textId="77777777" w:rsidR="00A92E0E" w:rsidRDefault="00A92E0E" w:rsidP="00A92E0E">
      <w:pPr>
        <w:pStyle w:val="B1"/>
      </w:pPr>
      <w:r>
        <w:t>8.</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8a.</w:t>
      </w:r>
    </w:p>
    <w:p w14:paraId="223B5076" w14:textId="77777777" w:rsidR="00A92E0E" w:rsidRDefault="00A92E0E" w:rsidP="00A92E0E">
      <w:pPr>
        <w:pStyle w:val="B1"/>
      </w:pPr>
      <w:r>
        <w:t>8a.</w:t>
      </w:r>
      <w:r>
        <w:tab/>
        <w:t xml:space="preserve">The SS shall switch off </w:t>
      </w:r>
      <w:proofErr w:type="gramStart"/>
      <w:r>
        <w:t>and on the UE,</w:t>
      </w:r>
      <w:proofErr w:type="gramEnd"/>
      <w:r>
        <w:t xml:space="preserve"> and skip to step 1 for the next iteration.</w:t>
      </w:r>
    </w:p>
    <w:p w14:paraId="588A8500" w14:textId="77777777" w:rsidR="00A92E0E" w:rsidRDefault="00A92E0E" w:rsidP="00A92E0E">
      <w:pPr>
        <w:pStyle w:val="B1"/>
      </w:pPr>
      <w:r>
        <w:t>9.</w:t>
      </w:r>
      <w:r>
        <w:tab/>
        <w:t>Repeat step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51D2B70" w14:textId="77777777" w:rsidR="00A92E0E" w:rsidRDefault="00A92E0E" w:rsidP="00A92E0E">
      <w:pPr>
        <w:pStyle w:val="H6"/>
        <w:keepNext w:val="0"/>
        <w:keepLines w:val="0"/>
      </w:pPr>
      <w:r>
        <w:t>14.1.9.4.3</w:t>
      </w:r>
      <w:r>
        <w:tab/>
        <w:t>Message contents</w:t>
      </w:r>
    </w:p>
    <w:p w14:paraId="5B184ABE" w14:textId="77777777" w:rsidR="00A92E0E" w:rsidRDefault="00A92E0E" w:rsidP="00A92E0E">
      <w:r>
        <w:t>Message contents are according to TS 38.508-1 [14] clause 7.3 with the following exceptions:</w:t>
      </w:r>
    </w:p>
    <w:p w14:paraId="4DF839CF" w14:textId="77777777" w:rsidR="00A92E0E" w:rsidRDefault="00A92E0E" w:rsidP="00A92E0E">
      <w:pPr>
        <w:pStyle w:val="TH"/>
        <w:rPr>
          <w:lang w:eastAsia="zh-CN"/>
        </w:rPr>
      </w:pPr>
      <w:r>
        <w:t xml:space="preserve">Table 14.1.9.4.3-1: SIB1 </w:t>
      </w:r>
      <w:r>
        <w:rPr>
          <w:lang w:eastAsia="zh-CN"/>
        </w:rPr>
        <w:t>(Cell 1 and Cell 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92E0E" w14:paraId="7CC7842C" w14:textId="77777777" w:rsidTr="00A92E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CE8B6C" w14:textId="77777777" w:rsidR="00A92E0E" w:rsidRDefault="00A92E0E">
            <w:pPr>
              <w:pStyle w:val="TAL"/>
            </w:pPr>
            <w:r>
              <w:t>Derivation Path: TS 38.508-1 [14], Table 4.6.1-28</w:t>
            </w:r>
          </w:p>
        </w:tc>
      </w:tr>
      <w:tr w:rsidR="00A92E0E" w14:paraId="0BBFEBDE"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6994D" w14:textId="77777777" w:rsidR="00A92E0E" w:rsidRDefault="00A92E0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3E8A1" w14:textId="77777777" w:rsidR="00A92E0E" w:rsidRDefault="00A92E0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0312C" w14:textId="77777777" w:rsidR="00A92E0E" w:rsidRDefault="00A92E0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1FCE" w14:textId="77777777" w:rsidR="00A92E0E" w:rsidRDefault="00A92E0E">
            <w:pPr>
              <w:pStyle w:val="TAH"/>
            </w:pPr>
            <w:r>
              <w:t>Condition</w:t>
            </w:r>
          </w:p>
        </w:tc>
      </w:tr>
      <w:tr w:rsidR="00A92E0E" w14:paraId="0B37DAE9"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68CE" w14:textId="77777777" w:rsidR="00A92E0E" w:rsidRDefault="00A92E0E">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999C7"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D3332"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DF15" w14:textId="77777777" w:rsidR="00A92E0E" w:rsidRDefault="00A92E0E">
            <w:pPr>
              <w:pStyle w:val="TAL"/>
            </w:pPr>
          </w:p>
        </w:tc>
      </w:tr>
      <w:tr w:rsidR="00A92E0E" w14:paraId="22F2C964"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5CB8C" w14:textId="77777777" w:rsidR="00A92E0E" w:rsidRDefault="00A92E0E">
            <w:pPr>
              <w:pStyle w:val="TAL"/>
            </w:pPr>
            <w:r>
              <w:t xml:space="preserve">  </w:t>
            </w:r>
            <w:proofErr w:type="spellStart"/>
            <w:r>
              <w:t>servingCellConfigCommon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EAED3"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9CF6"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47B4" w14:textId="77777777" w:rsidR="00A92E0E" w:rsidRDefault="00A92E0E">
            <w:pPr>
              <w:pStyle w:val="TAL"/>
            </w:pPr>
          </w:p>
        </w:tc>
      </w:tr>
      <w:tr w:rsidR="00A92E0E" w14:paraId="57FD271A"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4C4B0" w14:textId="77777777" w:rsidR="00A92E0E" w:rsidRDefault="00A92E0E">
            <w:pPr>
              <w:pStyle w:val="TAL"/>
              <w:rPr>
                <w:lang w:eastAsia="zh-CN"/>
              </w:rPr>
            </w:pPr>
            <w:r>
              <w:rPr>
                <w:lang w:eastAsia="zh-CN"/>
              </w:rPr>
              <w:t xml:space="preserve">    </w:t>
            </w:r>
            <w:proofErr w:type="spellStart"/>
            <w:r>
              <w:t>downlinkConfigCommon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A7917"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44970"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21E9D" w14:textId="77777777" w:rsidR="00A92E0E" w:rsidRDefault="00A92E0E">
            <w:pPr>
              <w:pStyle w:val="TAL"/>
            </w:pPr>
          </w:p>
        </w:tc>
      </w:tr>
      <w:tr w:rsidR="00A92E0E" w14:paraId="75C4420C"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207E2" w14:textId="77777777" w:rsidR="00A92E0E" w:rsidRDefault="00A92E0E">
            <w:pPr>
              <w:pStyle w:val="TAL"/>
              <w:rPr>
                <w:lang w:eastAsia="zh-CN"/>
              </w:rPr>
            </w:pPr>
            <w:r>
              <w:rPr>
                <w:lang w:eastAsia="zh-CN"/>
              </w:rPr>
              <w:t xml:space="preserve">      </w:t>
            </w:r>
            <w:proofErr w:type="spellStart"/>
            <w:r>
              <w:t>pcch</w:t>
            </w:r>
            <w:proofErr w:type="spellEnd"/>
            <w:r>
              <w:t>-Config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311D"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9C800"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971F" w14:textId="77777777" w:rsidR="00A92E0E" w:rsidRDefault="00A92E0E">
            <w:pPr>
              <w:pStyle w:val="TAL"/>
            </w:pPr>
          </w:p>
        </w:tc>
      </w:tr>
      <w:tr w:rsidR="00A92E0E" w14:paraId="290CE250"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6B2A2" w14:textId="77777777" w:rsidR="00A92E0E" w:rsidRDefault="00A92E0E">
            <w:pPr>
              <w:pStyle w:val="TAL"/>
              <w:rPr>
                <w:lang w:eastAsia="zh-CN"/>
              </w:rPr>
            </w:pPr>
            <w:r>
              <w:rPr>
                <w:lang w:eastAsia="zh-CN"/>
              </w:rPr>
              <w:t xml:space="preserve">        </w:t>
            </w:r>
            <w:proofErr w:type="spellStart"/>
            <w:r>
              <w:t>defaultPagingCycle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FB676" w14:textId="77777777" w:rsidR="00A92E0E" w:rsidRDefault="00A92E0E">
            <w:pPr>
              <w:pStyle w:val="TAL"/>
              <w:rPr>
                <w:lang w:eastAsia="zh-CN"/>
              </w:rPr>
            </w:pPr>
            <w:r>
              <w:rPr>
                <w:lang w:eastAsia="zh-CN"/>
              </w:rPr>
              <w:t>rf64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79CE4"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B05F" w14:textId="77777777" w:rsidR="00A92E0E" w:rsidRDefault="00A92E0E">
            <w:pPr>
              <w:pStyle w:val="TAL"/>
            </w:pPr>
          </w:p>
        </w:tc>
      </w:tr>
      <w:tr w:rsidR="00A92E0E" w14:paraId="12201833"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2DA92"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0620"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F9D5"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00BC3" w14:textId="77777777" w:rsidR="00A92E0E" w:rsidRDefault="00A92E0E">
            <w:pPr>
              <w:pStyle w:val="TAL"/>
            </w:pPr>
          </w:p>
        </w:tc>
      </w:tr>
      <w:tr w:rsidR="00A92E0E" w14:paraId="7F0CD7F3"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26A1"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E0FA"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6C5A4"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8F0DA" w14:textId="77777777" w:rsidR="00A92E0E" w:rsidRDefault="00A92E0E">
            <w:pPr>
              <w:pStyle w:val="TAL"/>
            </w:pPr>
          </w:p>
        </w:tc>
      </w:tr>
      <w:tr w:rsidR="00A92E0E" w14:paraId="7A431C4E"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56FC1"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CF6EF"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A1507"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57E16" w14:textId="77777777" w:rsidR="00A92E0E" w:rsidRDefault="00A92E0E">
            <w:pPr>
              <w:pStyle w:val="TAL"/>
            </w:pPr>
          </w:p>
        </w:tc>
      </w:tr>
      <w:tr w:rsidR="00A92E0E" w14:paraId="0B8E3680"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1E886" w14:textId="77777777" w:rsidR="00A92E0E" w:rsidRDefault="00A92E0E">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5731"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A5AE"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C47F" w14:textId="77777777" w:rsidR="00A92E0E" w:rsidRDefault="00A92E0E">
            <w:pPr>
              <w:pStyle w:val="TAL"/>
            </w:pPr>
          </w:p>
        </w:tc>
      </w:tr>
    </w:tbl>
    <w:p w14:paraId="69CD7170" w14:textId="77777777" w:rsidR="00A92E0E" w:rsidRDefault="00A92E0E" w:rsidP="00A92E0E"/>
    <w:p w14:paraId="0985C496" w14:textId="77777777" w:rsidR="00A92E0E" w:rsidRDefault="00A92E0E" w:rsidP="00A92E0E">
      <w:pPr>
        <w:pStyle w:val="TH"/>
      </w:pPr>
      <w:r>
        <w:t>Table 14.1.9.4.3-2: SIB2 (Cell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E0E" w14:paraId="26654426" w14:textId="77777777" w:rsidTr="00A92E0E">
        <w:tc>
          <w:tcPr>
            <w:tcW w:w="9747" w:type="dxa"/>
            <w:gridSpan w:val="4"/>
            <w:tcBorders>
              <w:top w:val="single" w:sz="4" w:space="0" w:color="auto"/>
              <w:left w:val="single" w:sz="4" w:space="0" w:color="auto"/>
              <w:bottom w:val="single" w:sz="4" w:space="0" w:color="auto"/>
              <w:right w:val="single" w:sz="4" w:space="0" w:color="auto"/>
            </w:tcBorders>
            <w:hideMark/>
          </w:tcPr>
          <w:p w14:paraId="6BD35B5F" w14:textId="77777777" w:rsidR="00A92E0E" w:rsidRDefault="00A92E0E">
            <w:pPr>
              <w:pStyle w:val="TAH"/>
              <w:jc w:val="left"/>
              <w:rPr>
                <w:b w:val="0"/>
              </w:rPr>
            </w:pPr>
            <w:r>
              <w:rPr>
                <w:b w:val="0"/>
              </w:rPr>
              <w:t>Derivation Path: Table H.2.2-1</w:t>
            </w:r>
          </w:p>
        </w:tc>
      </w:tr>
      <w:tr w:rsidR="00A92E0E" w14:paraId="3708BA9C"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15F42A5E" w14:textId="77777777" w:rsidR="00A92E0E" w:rsidRDefault="00A92E0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0A1357" w14:textId="77777777" w:rsidR="00A92E0E" w:rsidRDefault="00A92E0E">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494DD7A" w14:textId="77777777" w:rsidR="00A92E0E" w:rsidRDefault="00A92E0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E01683D" w14:textId="77777777" w:rsidR="00A92E0E" w:rsidRDefault="00A92E0E">
            <w:pPr>
              <w:pStyle w:val="TAH"/>
            </w:pPr>
            <w:r>
              <w:t>Condition</w:t>
            </w:r>
          </w:p>
        </w:tc>
      </w:tr>
      <w:tr w:rsidR="00A92E0E" w14:paraId="592B893A"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64EBD354" w14:textId="77777777" w:rsidR="00A92E0E" w:rsidRDefault="00A92E0E">
            <w:pPr>
              <w:pStyle w:val="TAL"/>
            </w:pPr>
            <w:r>
              <w:t>SIB</w:t>
            </w:r>
            <w:proofErr w:type="gramStart"/>
            <w:r>
              <w:t>2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17237E"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00B97AC9"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66A8149C" w14:textId="77777777" w:rsidR="00A92E0E" w:rsidRDefault="00A92E0E">
            <w:pPr>
              <w:pStyle w:val="TAL"/>
            </w:pPr>
          </w:p>
        </w:tc>
      </w:tr>
      <w:tr w:rsidR="00A92E0E" w14:paraId="7118E040"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763C523B" w14:textId="77777777" w:rsidR="00A92E0E" w:rsidRDefault="00A92E0E">
            <w:pPr>
              <w:pStyle w:val="TAL"/>
            </w:pPr>
            <w:r>
              <w:t xml:space="preserve">  </w:t>
            </w:r>
            <w:proofErr w:type="spellStart"/>
            <w:r>
              <w:t>cellReselectionServingFreqInfo</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2B8B50"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388C2280"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7314694F" w14:textId="77777777" w:rsidR="00A92E0E" w:rsidRDefault="00A92E0E">
            <w:pPr>
              <w:pStyle w:val="TAL"/>
            </w:pPr>
          </w:p>
        </w:tc>
      </w:tr>
      <w:tr w:rsidR="00A92E0E" w14:paraId="7DA45C52"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625FEE76" w14:textId="77777777" w:rsidR="00A92E0E" w:rsidRDefault="00A92E0E">
            <w:pPr>
              <w:pStyle w:val="TAL"/>
              <w:rPr>
                <w:lang w:eastAsia="zh-CN"/>
              </w:rPr>
            </w:pPr>
            <w:r>
              <w:rPr>
                <w:lang w:eastAsia="zh-CN"/>
              </w:rPr>
              <w:t xml:space="preserve">    </w:t>
            </w:r>
            <w:r>
              <w:t>s-</w:t>
            </w:r>
            <w:proofErr w:type="spellStart"/>
            <w:r>
              <w:t>NonIntraSearchP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BFE69" w14:textId="77777777" w:rsidR="00A92E0E" w:rsidRDefault="00A92E0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6BB7F2"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027C826E" w14:textId="77777777" w:rsidR="00A92E0E" w:rsidRDefault="00A92E0E">
            <w:pPr>
              <w:pStyle w:val="TAL"/>
            </w:pPr>
          </w:p>
        </w:tc>
      </w:tr>
      <w:tr w:rsidR="00A92E0E" w14:paraId="7CBC4350" w14:textId="77777777" w:rsidTr="00A92E0E">
        <w:tc>
          <w:tcPr>
            <w:tcW w:w="4535" w:type="dxa"/>
            <w:tcBorders>
              <w:top w:val="single" w:sz="4" w:space="0" w:color="auto"/>
              <w:left w:val="single" w:sz="4" w:space="0" w:color="auto"/>
              <w:bottom w:val="nil"/>
              <w:right w:val="single" w:sz="4" w:space="0" w:color="auto"/>
            </w:tcBorders>
            <w:hideMark/>
          </w:tcPr>
          <w:p w14:paraId="2576B5FF" w14:textId="77777777" w:rsidR="00A92E0E" w:rsidRDefault="00A92E0E">
            <w:pPr>
              <w:pStyle w:val="TAL"/>
              <w:rPr>
                <w:lang w:eastAsia="zh-CN"/>
              </w:rPr>
            </w:pPr>
            <w:r>
              <w:rPr>
                <w:lang w:eastAsia="zh-CN"/>
              </w:rPr>
              <w:t xml:space="preserve">    </w:t>
            </w:r>
            <w:proofErr w:type="spellStart"/>
            <w:r>
              <w:t>threshServingLowP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30B9F2" w14:textId="77777777" w:rsidR="00A92E0E" w:rsidRDefault="00A92E0E">
            <w:pPr>
              <w:pStyle w:val="TAL"/>
              <w:rPr>
                <w:lang w:eastAsia="zh-CN"/>
              </w:rPr>
            </w:pPr>
            <w:r>
              <w:rPr>
                <w:lang w:eastAsia="zh-CN"/>
              </w:rPr>
              <w:t>22</w:t>
            </w:r>
          </w:p>
        </w:tc>
        <w:tc>
          <w:tcPr>
            <w:tcW w:w="1700" w:type="dxa"/>
            <w:tcBorders>
              <w:top w:val="single" w:sz="4" w:space="0" w:color="auto"/>
              <w:left w:val="single" w:sz="4" w:space="0" w:color="auto"/>
              <w:bottom w:val="single" w:sz="4" w:space="0" w:color="auto"/>
              <w:right w:val="single" w:sz="4" w:space="0" w:color="auto"/>
            </w:tcBorders>
            <w:hideMark/>
          </w:tcPr>
          <w:p w14:paraId="265A6F9A" w14:textId="77777777" w:rsidR="00A92E0E" w:rsidRDefault="00A92E0E">
            <w:pPr>
              <w:pStyle w:val="TAL"/>
              <w:rPr>
                <w:lang w:eastAsia="zh-CN"/>
              </w:rPr>
            </w:pPr>
            <w:r>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767835FE" w14:textId="77777777" w:rsidR="00A92E0E" w:rsidRDefault="00A92E0E">
            <w:pPr>
              <w:pStyle w:val="TAL"/>
              <w:rPr>
                <w:lang w:eastAsia="zh-CN"/>
              </w:rPr>
            </w:pPr>
          </w:p>
        </w:tc>
      </w:tr>
      <w:tr w:rsidR="00A92E0E" w14:paraId="1B839493"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5D6F3F95" w14:textId="77777777" w:rsidR="00A92E0E" w:rsidRDefault="00A92E0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E72A26"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3248A050"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273AF2DB" w14:textId="77777777" w:rsidR="00A92E0E" w:rsidRDefault="00A92E0E">
            <w:pPr>
              <w:pStyle w:val="TAL"/>
            </w:pPr>
          </w:p>
        </w:tc>
      </w:tr>
      <w:tr w:rsidR="00A92E0E" w14:paraId="4CD34C77"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21E79D27" w14:textId="77777777" w:rsidR="00A92E0E" w:rsidRDefault="00A92E0E">
            <w:pPr>
              <w:pStyle w:val="TAL"/>
            </w:pPr>
            <w: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4D849B29"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7341645C"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2EB40FEA" w14:textId="77777777" w:rsidR="00A92E0E" w:rsidRDefault="00A92E0E">
            <w:pPr>
              <w:pStyle w:val="TAL"/>
            </w:pPr>
          </w:p>
        </w:tc>
      </w:tr>
      <w:tr w:rsidR="00A92E0E" w14:paraId="7BC6909A"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61293D81" w14:textId="77777777" w:rsidR="00A92E0E" w:rsidRDefault="00A92E0E">
            <w:pPr>
              <w:pStyle w:val="TAL"/>
              <w:rPr>
                <w:lang w:eastAsia="zh-CN"/>
              </w:rPr>
            </w:pPr>
            <w:r>
              <w:rPr>
                <w:lang w:eastAsia="zh-CN"/>
              </w:rPr>
              <w:t xml:space="preserve">    </w:t>
            </w:r>
            <w:r>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06297A9F"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0051E9CD"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61830E40" w14:textId="77777777" w:rsidR="00A92E0E" w:rsidRDefault="00A92E0E">
            <w:pPr>
              <w:pStyle w:val="TAL"/>
            </w:pPr>
          </w:p>
        </w:tc>
      </w:tr>
      <w:tr w:rsidR="00A92E0E" w14:paraId="4EA6F177" w14:textId="77777777" w:rsidTr="00A92E0E">
        <w:tc>
          <w:tcPr>
            <w:tcW w:w="4535" w:type="dxa"/>
            <w:tcBorders>
              <w:top w:val="single" w:sz="4" w:space="0" w:color="auto"/>
              <w:left w:val="single" w:sz="4" w:space="0" w:color="auto"/>
              <w:bottom w:val="nil"/>
              <w:right w:val="single" w:sz="4" w:space="0" w:color="auto"/>
            </w:tcBorders>
            <w:hideMark/>
          </w:tcPr>
          <w:p w14:paraId="0BA66CFE" w14:textId="77777777" w:rsidR="00A92E0E" w:rsidRDefault="00A92E0E">
            <w:pPr>
              <w:pStyle w:val="TAL"/>
              <w:rPr>
                <w:lang w:eastAsia="zh-CN"/>
              </w:rPr>
            </w:pPr>
            <w:r>
              <w:rPr>
                <w:lang w:eastAsia="zh-CN"/>
              </w:rPr>
              <w:t xml:space="preserve">      </w:t>
            </w:r>
            <w:r>
              <w:t>s-SearchDeltaP-r16</w:t>
            </w:r>
          </w:p>
        </w:tc>
        <w:tc>
          <w:tcPr>
            <w:tcW w:w="2267" w:type="dxa"/>
            <w:tcBorders>
              <w:top w:val="single" w:sz="4" w:space="0" w:color="auto"/>
              <w:left w:val="single" w:sz="4" w:space="0" w:color="auto"/>
              <w:bottom w:val="single" w:sz="4" w:space="0" w:color="auto"/>
              <w:right w:val="single" w:sz="4" w:space="0" w:color="auto"/>
            </w:tcBorders>
            <w:hideMark/>
          </w:tcPr>
          <w:p w14:paraId="0AB0084B" w14:textId="77777777" w:rsidR="00A92E0E" w:rsidRDefault="00A92E0E">
            <w:pPr>
              <w:pStyle w:val="TAL"/>
              <w:rPr>
                <w:lang w:eastAsia="zh-CN"/>
              </w:rPr>
            </w:pPr>
            <w:r>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1E3AEBAE"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55704229" w14:textId="77777777" w:rsidR="00A92E0E" w:rsidRDefault="00A92E0E">
            <w:pPr>
              <w:pStyle w:val="TAL"/>
              <w:rPr>
                <w:lang w:eastAsia="zh-CN"/>
              </w:rPr>
            </w:pPr>
          </w:p>
        </w:tc>
      </w:tr>
      <w:tr w:rsidR="00A92E0E" w14:paraId="29A2F121"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758A4283" w14:textId="77777777" w:rsidR="00A92E0E" w:rsidRDefault="00A92E0E">
            <w:pPr>
              <w:pStyle w:val="TAL"/>
              <w:rPr>
                <w:lang w:eastAsia="zh-CN"/>
              </w:rPr>
            </w:pPr>
            <w:r>
              <w:rPr>
                <w:lang w:eastAsia="zh-CN"/>
              </w:rPr>
              <w:t xml:space="preserve">      </w:t>
            </w:r>
            <w:r>
              <w:t>t-SearchDeltaP-r16</w:t>
            </w:r>
          </w:p>
        </w:tc>
        <w:tc>
          <w:tcPr>
            <w:tcW w:w="2267" w:type="dxa"/>
            <w:tcBorders>
              <w:top w:val="single" w:sz="4" w:space="0" w:color="auto"/>
              <w:left w:val="single" w:sz="4" w:space="0" w:color="auto"/>
              <w:bottom w:val="single" w:sz="4" w:space="0" w:color="auto"/>
              <w:right w:val="single" w:sz="4" w:space="0" w:color="auto"/>
            </w:tcBorders>
            <w:hideMark/>
          </w:tcPr>
          <w:p w14:paraId="54268517" w14:textId="77777777" w:rsidR="00A92E0E" w:rsidRDefault="00A92E0E">
            <w:pPr>
              <w:pStyle w:val="TAL"/>
              <w:rPr>
                <w:lang w:eastAsia="zh-CN"/>
              </w:rPr>
            </w:pPr>
            <w:r>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64CC939A"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17476964" w14:textId="77777777" w:rsidR="00A92E0E" w:rsidRDefault="00A92E0E">
            <w:pPr>
              <w:pStyle w:val="TAL"/>
            </w:pPr>
          </w:p>
        </w:tc>
      </w:tr>
      <w:tr w:rsidR="00A92E0E" w14:paraId="44AB743E"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6B09439F"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741349"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4914C058"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3C23CE3B" w14:textId="77777777" w:rsidR="00A92E0E" w:rsidRDefault="00A92E0E">
            <w:pPr>
              <w:pStyle w:val="TAL"/>
            </w:pPr>
          </w:p>
        </w:tc>
      </w:tr>
      <w:tr w:rsidR="00A92E0E" w14:paraId="4B5502C9"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00973AF4" w14:textId="77777777" w:rsidR="00A92E0E" w:rsidRDefault="00A92E0E">
            <w:pPr>
              <w:pStyle w:val="TAL"/>
              <w:rPr>
                <w:lang w:eastAsia="zh-CN"/>
              </w:rPr>
            </w:pPr>
            <w:r>
              <w:rPr>
                <w:lang w:eastAsia="zh-CN"/>
              </w:rPr>
              <w:t xml:space="preserve">    </w:t>
            </w:r>
            <w:r>
              <w:t>cellEdgeEvaluation-r16</w:t>
            </w:r>
          </w:p>
        </w:tc>
        <w:tc>
          <w:tcPr>
            <w:tcW w:w="2267" w:type="dxa"/>
            <w:tcBorders>
              <w:top w:val="single" w:sz="4" w:space="0" w:color="auto"/>
              <w:left w:val="single" w:sz="4" w:space="0" w:color="auto"/>
              <w:bottom w:val="single" w:sz="4" w:space="0" w:color="auto"/>
              <w:right w:val="single" w:sz="4" w:space="0" w:color="auto"/>
            </w:tcBorders>
            <w:hideMark/>
          </w:tcPr>
          <w:p w14:paraId="44BD609B" w14:textId="77777777" w:rsidR="00A92E0E" w:rsidRDefault="00A92E0E">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02FFC78"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3BF54496" w14:textId="77777777" w:rsidR="00A92E0E" w:rsidRDefault="00A92E0E">
            <w:pPr>
              <w:pStyle w:val="TAL"/>
            </w:pPr>
          </w:p>
        </w:tc>
      </w:tr>
      <w:tr w:rsidR="00A92E0E" w14:paraId="5E69C09E"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1758C020" w14:textId="77777777" w:rsidR="00A92E0E" w:rsidRDefault="00A92E0E">
            <w:pPr>
              <w:pStyle w:val="TAL"/>
              <w:rPr>
                <w:lang w:eastAsia="zh-CN"/>
              </w:rPr>
            </w:pPr>
            <w:r>
              <w:rPr>
                <w:lang w:eastAsia="zh-CN"/>
              </w:rPr>
              <w:t xml:space="preserve">    </w:t>
            </w:r>
            <w:r>
              <w:t>combineRelaxedMeasCondition-r16</w:t>
            </w:r>
          </w:p>
        </w:tc>
        <w:tc>
          <w:tcPr>
            <w:tcW w:w="2267" w:type="dxa"/>
            <w:tcBorders>
              <w:top w:val="single" w:sz="4" w:space="0" w:color="auto"/>
              <w:left w:val="single" w:sz="4" w:space="0" w:color="auto"/>
              <w:bottom w:val="single" w:sz="4" w:space="0" w:color="auto"/>
              <w:right w:val="single" w:sz="4" w:space="0" w:color="auto"/>
            </w:tcBorders>
            <w:hideMark/>
          </w:tcPr>
          <w:p w14:paraId="42CF3CB4" w14:textId="77777777" w:rsidR="00A92E0E" w:rsidRDefault="00A92E0E">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3589E42"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19BC0DCA" w14:textId="77777777" w:rsidR="00A92E0E" w:rsidRDefault="00A92E0E">
            <w:pPr>
              <w:pStyle w:val="TAL"/>
            </w:pPr>
          </w:p>
        </w:tc>
      </w:tr>
      <w:tr w:rsidR="00A92E0E" w14:paraId="5A0CAA3E"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1A0F5D1F" w14:textId="77777777" w:rsidR="00A92E0E" w:rsidRDefault="00A92E0E">
            <w:pPr>
              <w:pStyle w:val="TAL"/>
              <w:rPr>
                <w:lang w:eastAsia="zh-CN"/>
              </w:rPr>
            </w:pPr>
            <w:r>
              <w:rPr>
                <w:lang w:eastAsia="zh-CN"/>
              </w:rPr>
              <w:t xml:space="preserve">    </w:t>
            </w:r>
            <w:r>
              <w:t>highPriorityMeasRelax-r16</w:t>
            </w:r>
          </w:p>
        </w:tc>
        <w:tc>
          <w:tcPr>
            <w:tcW w:w="2267" w:type="dxa"/>
            <w:tcBorders>
              <w:top w:val="single" w:sz="4" w:space="0" w:color="auto"/>
              <w:left w:val="single" w:sz="4" w:space="0" w:color="auto"/>
              <w:bottom w:val="single" w:sz="4" w:space="0" w:color="auto"/>
              <w:right w:val="single" w:sz="4" w:space="0" w:color="auto"/>
            </w:tcBorders>
            <w:hideMark/>
          </w:tcPr>
          <w:p w14:paraId="5A741B11" w14:textId="77777777" w:rsidR="00A92E0E" w:rsidRDefault="00A92E0E">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33F4CD8"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1E73C300" w14:textId="77777777" w:rsidR="00A92E0E" w:rsidRDefault="00A92E0E">
            <w:pPr>
              <w:pStyle w:val="TAL"/>
            </w:pPr>
          </w:p>
        </w:tc>
      </w:tr>
      <w:tr w:rsidR="00A92E0E" w14:paraId="72F49047"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32EC0529"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38EBA4E"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358E15F5"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26ED26C1" w14:textId="77777777" w:rsidR="00A92E0E" w:rsidRDefault="00A92E0E">
            <w:pPr>
              <w:pStyle w:val="TAL"/>
            </w:pPr>
          </w:p>
        </w:tc>
      </w:tr>
      <w:tr w:rsidR="00A92E0E" w14:paraId="12019FB0"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2B4FEFA7" w14:textId="77777777" w:rsidR="00A92E0E" w:rsidRDefault="00A92E0E">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4A996E3"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690E454C"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638575B5" w14:textId="77777777" w:rsidR="00A92E0E" w:rsidRDefault="00A92E0E">
            <w:pPr>
              <w:pStyle w:val="TAL"/>
            </w:pPr>
          </w:p>
        </w:tc>
      </w:tr>
    </w:tbl>
    <w:p w14:paraId="6357CADF" w14:textId="77777777" w:rsidR="00A92E0E" w:rsidRDefault="00A92E0E" w:rsidP="00A92E0E"/>
    <w:p w14:paraId="3A0EC619" w14:textId="77777777" w:rsidR="00A92E0E" w:rsidRDefault="00A92E0E" w:rsidP="00A92E0E">
      <w:pPr>
        <w:pStyle w:val="TH"/>
      </w:pPr>
      <w:r>
        <w:lastRenderedPageBreak/>
        <w:t>Table 14.1.9.4.3-3: SIB2 (</w:t>
      </w:r>
      <w:r>
        <w:rPr>
          <w:lang w:eastAsia="zh-CN"/>
        </w:rPr>
        <w:t>Cell 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E0E" w14:paraId="1BDCFC72" w14:textId="77777777" w:rsidTr="00A92E0E">
        <w:tc>
          <w:tcPr>
            <w:tcW w:w="9747" w:type="dxa"/>
            <w:gridSpan w:val="4"/>
            <w:tcBorders>
              <w:top w:val="single" w:sz="4" w:space="0" w:color="auto"/>
              <w:left w:val="single" w:sz="4" w:space="0" w:color="auto"/>
              <w:bottom w:val="single" w:sz="4" w:space="0" w:color="auto"/>
              <w:right w:val="single" w:sz="4" w:space="0" w:color="auto"/>
            </w:tcBorders>
            <w:hideMark/>
          </w:tcPr>
          <w:p w14:paraId="63D274F0" w14:textId="77777777" w:rsidR="00A92E0E" w:rsidRDefault="00A92E0E">
            <w:pPr>
              <w:pStyle w:val="TAH"/>
              <w:jc w:val="left"/>
              <w:rPr>
                <w:b w:val="0"/>
              </w:rPr>
            </w:pPr>
            <w:r>
              <w:rPr>
                <w:b w:val="0"/>
              </w:rPr>
              <w:t>Derivation Path: Table H.2.2-1</w:t>
            </w:r>
          </w:p>
        </w:tc>
      </w:tr>
      <w:tr w:rsidR="00A92E0E" w14:paraId="3E2CB018"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07CD726A" w14:textId="77777777" w:rsidR="00A92E0E" w:rsidRDefault="00A92E0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AB0D8B" w14:textId="77777777" w:rsidR="00A92E0E" w:rsidRDefault="00A92E0E">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03380D0" w14:textId="77777777" w:rsidR="00A92E0E" w:rsidRDefault="00A92E0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2E17405" w14:textId="77777777" w:rsidR="00A92E0E" w:rsidRDefault="00A92E0E">
            <w:pPr>
              <w:pStyle w:val="TAH"/>
            </w:pPr>
            <w:r>
              <w:t>Condition</w:t>
            </w:r>
          </w:p>
        </w:tc>
      </w:tr>
      <w:tr w:rsidR="00A92E0E" w14:paraId="27F47B58"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536C5F1C" w14:textId="77777777" w:rsidR="00A92E0E" w:rsidRDefault="00A92E0E">
            <w:pPr>
              <w:pStyle w:val="TAL"/>
            </w:pPr>
            <w:r>
              <w:t>SIB</w:t>
            </w:r>
            <w:proofErr w:type="gramStart"/>
            <w:r>
              <w:t>2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899F91"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5DBB7B2E"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7C717723" w14:textId="77777777" w:rsidR="00A92E0E" w:rsidRDefault="00A92E0E">
            <w:pPr>
              <w:pStyle w:val="TAL"/>
            </w:pPr>
          </w:p>
        </w:tc>
      </w:tr>
      <w:tr w:rsidR="00A92E0E" w14:paraId="59CEED65"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692C9BBC" w14:textId="77777777" w:rsidR="00A92E0E" w:rsidRDefault="00A92E0E">
            <w:pPr>
              <w:pStyle w:val="TAL"/>
            </w:pPr>
            <w:r>
              <w:t xml:space="preserve">  </w:t>
            </w:r>
            <w:proofErr w:type="spellStart"/>
            <w:r>
              <w:t>cellReselectionServingFreqInfo</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5F610C"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391AFCD3"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5B62010B" w14:textId="77777777" w:rsidR="00A92E0E" w:rsidRDefault="00A92E0E">
            <w:pPr>
              <w:pStyle w:val="TAL"/>
            </w:pPr>
          </w:p>
        </w:tc>
      </w:tr>
      <w:tr w:rsidR="00A92E0E" w14:paraId="3854253A"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727612D5" w14:textId="77777777" w:rsidR="00A92E0E" w:rsidRDefault="00A92E0E">
            <w:pPr>
              <w:pStyle w:val="TAL"/>
              <w:rPr>
                <w:lang w:eastAsia="zh-CN"/>
              </w:rPr>
            </w:pPr>
            <w:r>
              <w:rPr>
                <w:lang w:eastAsia="zh-CN"/>
              </w:rPr>
              <w:t xml:space="preserve">    </w:t>
            </w:r>
            <w:r>
              <w:t>s-</w:t>
            </w:r>
            <w:proofErr w:type="spellStart"/>
            <w:r>
              <w:t>NonIntraSearchP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BD58BC" w14:textId="77777777" w:rsidR="00A92E0E" w:rsidRDefault="00A92E0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901F8BE"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7BB05FB2" w14:textId="77777777" w:rsidR="00A92E0E" w:rsidRDefault="00A92E0E">
            <w:pPr>
              <w:pStyle w:val="TAL"/>
            </w:pPr>
          </w:p>
        </w:tc>
      </w:tr>
      <w:tr w:rsidR="00A92E0E" w14:paraId="1B3F082F" w14:textId="77777777" w:rsidTr="00A92E0E">
        <w:tc>
          <w:tcPr>
            <w:tcW w:w="4535" w:type="dxa"/>
            <w:tcBorders>
              <w:top w:val="single" w:sz="4" w:space="0" w:color="auto"/>
              <w:left w:val="single" w:sz="4" w:space="0" w:color="auto"/>
              <w:bottom w:val="nil"/>
              <w:right w:val="single" w:sz="4" w:space="0" w:color="auto"/>
            </w:tcBorders>
            <w:hideMark/>
          </w:tcPr>
          <w:p w14:paraId="0F24FBC3" w14:textId="77777777" w:rsidR="00A92E0E" w:rsidRDefault="00A92E0E">
            <w:pPr>
              <w:pStyle w:val="TAL"/>
              <w:rPr>
                <w:lang w:eastAsia="zh-CN"/>
              </w:rPr>
            </w:pPr>
            <w:r>
              <w:rPr>
                <w:lang w:eastAsia="zh-CN"/>
              </w:rPr>
              <w:t xml:space="preserve">    </w:t>
            </w:r>
            <w:proofErr w:type="spellStart"/>
            <w:r>
              <w:t>threshServingLowP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DB2B94" w14:textId="77777777" w:rsidR="00A92E0E" w:rsidRDefault="00A92E0E">
            <w:pPr>
              <w:pStyle w:val="TAL"/>
              <w:rPr>
                <w:lang w:eastAsia="zh-CN"/>
              </w:rPr>
            </w:pPr>
            <w:r>
              <w:rPr>
                <w:lang w:eastAsia="zh-CN"/>
              </w:rPr>
              <w:t>23</w:t>
            </w:r>
          </w:p>
        </w:tc>
        <w:tc>
          <w:tcPr>
            <w:tcW w:w="1700" w:type="dxa"/>
            <w:tcBorders>
              <w:top w:val="single" w:sz="4" w:space="0" w:color="auto"/>
              <w:left w:val="single" w:sz="4" w:space="0" w:color="auto"/>
              <w:bottom w:val="single" w:sz="4" w:space="0" w:color="auto"/>
              <w:right w:val="single" w:sz="4" w:space="0" w:color="auto"/>
            </w:tcBorders>
            <w:hideMark/>
          </w:tcPr>
          <w:p w14:paraId="2B238809" w14:textId="77777777" w:rsidR="00A92E0E" w:rsidRDefault="00A92E0E">
            <w:pPr>
              <w:pStyle w:val="TAL"/>
              <w:rPr>
                <w:lang w:eastAsia="zh-CN"/>
              </w:rPr>
            </w:pPr>
            <w:r>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0D268EC0" w14:textId="77777777" w:rsidR="00A92E0E" w:rsidRDefault="00A92E0E">
            <w:pPr>
              <w:pStyle w:val="TAL"/>
              <w:rPr>
                <w:lang w:eastAsia="zh-CN"/>
              </w:rPr>
            </w:pPr>
          </w:p>
        </w:tc>
      </w:tr>
      <w:tr w:rsidR="00A92E0E" w14:paraId="63CB147E"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5C29C1E6" w14:textId="77777777" w:rsidR="00A92E0E" w:rsidRDefault="00A92E0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0071B1"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311664AD"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4320FE5D" w14:textId="77777777" w:rsidR="00A92E0E" w:rsidRDefault="00A92E0E">
            <w:pPr>
              <w:pStyle w:val="TAL"/>
            </w:pPr>
          </w:p>
        </w:tc>
      </w:tr>
      <w:tr w:rsidR="00A92E0E" w14:paraId="0241B544"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00DE1665" w14:textId="77777777" w:rsidR="00A92E0E" w:rsidRDefault="00A92E0E">
            <w:pPr>
              <w:pStyle w:val="TAL"/>
            </w:pPr>
            <w: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630DD464"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2499E6E8"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3F3C2AC6" w14:textId="77777777" w:rsidR="00A92E0E" w:rsidRDefault="00A92E0E">
            <w:pPr>
              <w:pStyle w:val="TAL"/>
            </w:pPr>
          </w:p>
        </w:tc>
      </w:tr>
      <w:tr w:rsidR="00A92E0E" w14:paraId="73A30100"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2DD3A22F" w14:textId="77777777" w:rsidR="00A92E0E" w:rsidRDefault="00A92E0E">
            <w:pPr>
              <w:pStyle w:val="TAL"/>
              <w:rPr>
                <w:lang w:eastAsia="zh-CN"/>
              </w:rPr>
            </w:pPr>
            <w:r>
              <w:rPr>
                <w:lang w:eastAsia="zh-CN"/>
              </w:rPr>
              <w:t xml:space="preserve">    </w:t>
            </w:r>
            <w:r>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2B01AC8F"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7A45BF5D"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60CB55AF" w14:textId="77777777" w:rsidR="00A92E0E" w:rsidRDefault="00A92E0E">
            <w:pPr>
              <w:pStyle w:val="TAL"/>
            </w:pPr>
          </w:p>
        </w:tc>
      </w:tr>
      <w:tr w:rsidR="00A92E0E" w14:paraId="2A769BE7" w14:textId="77777777" w:rsidTr="00A92E0E">
        <w:tc>
          <w:tcPr>
            <w:tcW w:w="4535" w:type="dxa"/>
            <w:tcBorders>
              <w:top w:val="single" w:sz="4" w:space="0" w:color="auto"/>
              <w:left w:val="single" w:sz="4" w:space="0" w:color="auto"/>
              <w:bottom w:val="nil"/>
              <w:right w:val="single" w:sz="4" w:space="0" w:color="auto"/>
            </w:tcBorders>
            <w:hideMark/>
          </w:tcPr>
          <w:p w14:paraId="4F6A4274" w14:textId="77777777" w:rsidR="00A92E0E" w:rsidRDefault="00A92E0E">
            <w:pPr>
              <w:pStyle w:val="TAL"/>
              <w:rPr>
                <w:lang w:eastAsia="zh-CN"/>
              </w:rPr>
            </w:pPr>
            <w:r>
              <w:rPr>
                <w:lang w:eastAsia="zh-CN"/>
              </w:rPr>
              <w:t xml:space="preserve">      </w:t>
            </w:r>
            <w:r>
              <w:t>s-SearchDeltaP-r16</w:t>
            </w:r>
          </w:p>
        </w:tc>
        <w:tc>
          <w:tcPr>
            <w:tcW w:w="2267" w:type="dxa"/>
            <w:tcBorders>
              <w:top w:val="single" w:sz="4" w:space="0" w:color="auto"/>
              <w:left w:val="single" w:sz="4" w:space="0" w:color="auto"/>
              <w:bottom w:val="single" w:sz="4" w:space="0" w:color="auto"/>
              <w:right w:val="single" w:sz="4" w:space="0" w:color="auto"/>
            </w:tcBorders>
            <w:hideMark/>
          </w:tcPr>
          <w:p w14:paraId="3A8433E2" w14:textId="77777777" w:rsidR="00A92E0E" w:rsidRDefault="00A92E0E">
            <w:pPr>
              <w:pStyle w:val="TAL"/>
              <w:rPr>
                <w:lang w:eastAsia="zh-CN"/>
              </w:rPr>
            </w:pPr>
            <w:r>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7CC73379"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010EA903" w14:textId="77777777" w:rsidR="00A92E0E" w:rsidRDefault="00A92E0E">
            <w:pPr>
              <w:pStyle w:val="TAL"/>
              <w:rPr>
                <w:lang w:eastAsia="zh-CN"/>
              </w:rPr>
            </w:pPr>
          </w:p>
        </w:tc>
      </w:tr>
      <w:tr w:rsidR="00A92E0E" w14:paraId="4A7EB715"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2347AF28" w14:textId="77777777" w:rsidR="00A92E0E" w:rsidRDefault="00A92E0E">
            <w:pPr>
              <w:pStyle w:val="TAL"/>
              <w:rPr>
                <w:lang w:eastAsia="zh-CN"/>
              </w:rPr>
            </w:pPr>
            <w:r>
              <w:rPr>
                <w:lang w:eastAsia="zh-CN"/>
              </w:rPr>
              <w:t xml:space="preserve">      </w:t>
            </w:r>
            <w:r>
              <w:t>t-SearchDeltaP-r16</w:t>
            </w:r>
          </w:p>
        </w:tc>
        <w:tc>
          <w:tcPr>
            <w:tcW w:w="2267" w:type="dxa"/>
            <w:tcBorders>
              <w:top w:val="single" w:sz="4" w:space="0" w:color="auto"/>
              <w:left w:val="single" w:sz="4" w:space="0" w:color="auto"/>
              <w:bottom w:val="single" w:sz="4" w:space="0" w:color="auto"/>
              <w:right w:val="single" w:sz="4" w:space="0" w:color="auto"/>
            </w:tcBorders>
            <w:hideMark/>
          </w:tcPr>
          <w:p w14:paraId="10176664" w14:textId="77777777" w:rsidR="00A92E0E" w:rsidRDefault="00A92E0E">
            <w:pPr>
              <w:pStyle w:val="TAL"/>
              <w:rPr>
                <w:lang w:eastAsia="zh-CN"/>
              </w:rPr>
            </w:pPr>
            <w:r>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6CBFC5C8"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14137BBD" w14:textId="77777777" w:rsidR="00A92E0E" w:rsidRDefault="00A92E0E">
            <w:pPr>
              <w:pStyle w:val="TAL"/>
            </w:pPr>
          </w:p>
        </w:tc>
      </w:tr>
      <w:tr w:rsidR="00A92E0E" w14:paraId="2B228FDE"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7A428E05"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4F5D82"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0DC342A2"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16E004BD" w14:textId="77777777" w:rsidR="00A92E0E" w:rsidRDefault="00A92E0E">
            <w:pPr>
              <w:pStyle w:val="TAL"/>
            </w:pPr>
          </w:p>
        </w:tc>
      </w:tr>
      <w:tr w:rsidR="00A92E0E" w14:paraId="089A8647"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67F5FCE1" w14:textId="77777777" w:rsidR="00A92E0E" w:rsidRDefault="00A92E0E">
            <w:pPr>
              <w:pStyle w:val="TAL"/>
              <w:rPr>
                <w:lang w:eastAsia="zh-CN"/>
              </w:rPr>
            </w:pPr>
            <w:r>
              <w:rPr>
                <w:lang w:eastAsia="zh-CN"/>
              </w:rPr>
              <w:t xml:space="preserve">    </w:t>
            </w:r>
            <w:r>
              <w:t>cellEdgeEvaluation-r16</w:t>
            </w:r>
          </w:p>
        </w:tc>
        <w:tc>
          <w:tcPr>
            <w:tcW w:w="2267" w:type="dxa"/>
            <w:tcBorders>
              <w:top w:val="single" w:sz="4" w:space="0" w:color="auto"/>
              <w:left w:val="single" w:sz="4" w:space="0" w:color="auto"/>
              <w:bottom w:val="single" w:sz="4" w:space="0" w:color="auto"/>
              <w:right w:val="single" w:sz="4" w:space="0" w:color="auto"/>
            </w:tcBorders>
            <w:hideMark/>
          </w:tcPr>
          <w:p w14:paraId="62F33DA5" w14:textId="77777777" w:rsidR="00A92E0E" w:rsidRDefault="00A92E0E">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890D116"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56B21348" w14:textId="77777777" w:rsidR="00A92E0E" w:rsidRDefault="00A92E0E">
            <w:pPr>
              <w:pStyle w:val="TAL"/>
            </w:pPr>
          </w:p>
        </w:tc>
      </w:tr>
      <w:tr w:rsidR="00A92E0E" w14:paraId="39A96FF9"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2B1E1275" w14:textId="77777777" w:rsidR="00A92E0E" w:rsidRDefault="00A92E0E">
            <w:pPr>
              <w:pStyle w:val="TAL"/>
              <w:rPr>
                <w:lang w:eastAsia="zh-CN"/>
              </w:rPr>
            </w:pPr>
            <w:r>
              <w:rPr>
                <w:lang w:eastAsia="zh-CN"/>
              </w:rPr>
              <w:t xml:space="preserve">    </w:t>
            </w:r>
            <w:r>
              <w:t>combineRelaxedMeasCondition-r16</w:t>
            </w:r>
          </w:p>
        </w:tc>
        <w:tc>
          <w:tcPr>
            <w:tcW w:w="2267" w:type="dxa"/>
            <w:tcBorders>
              <w:top w:val="single" w:sz="4" w:space="0" w:color="auto"/>
              <w:left w:val="single" w:sz="4" w:space="0" w:color="auto"/>
              <w:bottom w:val="single" w:sz="4" w:space="0" w:color="auto"/>
              <w:right w:val="single" w:sz="4" w:space="0" w:color="auto"/>
            </w:tcBorders>
            <w:hideMark/>
          </w:tcPr>
          <w:p w14:paraId="3BB6E2FA" w14:textId="77777777" w:rsidR="00A92E0E" w:rsidRDefault="00A92E0E">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22E6DCE"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7A3761A2" w14:textId="77777777" w:rsidR="00A92E0E" w:rsidRDefault="00A92E0E">
            <w:pPr>
              <w:pStyle w:val="TAL"/>
            </w:pPr>
          </w:p>
        </w:tc>
      </w:tr>
      <w:tr w:rsidR="00A92E0E" w14:paraId="475C4A69"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3439817E" w14:textId="77777777" w:rsidR="00A92E0E" w:rsidRDefault="00A92E0E">
            <w:pPr>
              <w:pStyle w:val="TAL"/>
              <w:rPr>
                <w:lang w:eastAsia="zh-CN"/>
              </w:rPr>
            </w:pPr>
            <w:r>
              <w:rPr>
                <w:lang w:eastAsia="zh-CN"/>
              </w:rPr>
              <w:t xml:space="preserve">    </w:t>
            </w:r>
            <w:r>
              <w:t>highPriorityMeasRelax-r16</w:t>
            </w:r>
          </w:p>
        </w:tc>
        <w:tc>
          <w:tcPr>
            <w:tcW w:w="2267" w:type="dxa"/>
            <w:tcBorders>
              <w:top w:val="single" w:sz="4" w:space="0" w:color="auto"/>
              <w:left w:val="single" w:sz="4" w:space="0" w:color="auto"/>
              <w:bottom w:val="single" w:sz="4" w:space="0" w:color="auto"/>
              <w:right w:val="single" w:sz="4" w:space="0" w:color="auto"/>
            </w:tcBorders>
            <w:hideMark/>
          </w:tcPr>
          <w:p w14:paraId="1D29970B" w14:textId="77777777" w:rsidR="00A92E0E" w:rsidRDefault="00A92E0E">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F94336C"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53859970" w14:textId="77777777" w:rsidR="00A92E0E" w:rsidRDefault="00A92E0E">
            <w:pPr>
              <w:pStyle w:val="TAL"/>
            </w:pPr>
          </w:p>
        </w:tc>
      </w:tr>
      <w:tr w:rsidR="00A92E0E" w14:paraId="6FEE5D68"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3A9F6720"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0440D52"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1DBFBC56"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5FA8F5E6" w14:textId="77777777" w:rsidR="00A92E0E" w:rsidRDefault="00A92E0E">
            <w:pPr>
              <w:pStyle w:val="TAL"/>
            </w:pPr>
          </w:p>
        </w:tc>
      </w:tr>
      <w:tr w:rsidR="00A92E0E" w14:paraId="3D2B23F5"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26824B5B" w14:textId="77777777" w:rsidR="00A92E0E" w:rsidRDefault="00A92E0E">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F919D2D"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4047AD40"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18CE4B4A" w14:textId="77777777" w:rsidR="00A92E0E" w:rsidRDefault="00A92E0E">
            <w:pPr>
              <w:pStyle w:val="TAL"/>
            </w:pPr>
          </w:p>
        </w:tc>
      </w:tr>
    </w:tbl>
    <w:p w14:paraId="3B0F522F" w14:textId="77777777" w:rsidR="00A92E0E" w:rsidRDefault="00A92E0E" w:rsidP="00A92E0E"/>
    <w:p w14:paraId="55D0A94B" w14:textId="77777777" w:rsidR="00A92E0E" w:rsidRDefault="00A92E0E" w:rsidP="00A92E0E">
      <w:pPr>
        <w:pStyle w:val="TH"/>
        <w:rPr>
          <w:lang w:eastAsia="zh-CN"/>
        </w:rPr>
      </w:pPr>
      <w:r>
        <w:t xml:space="preserve">Table 14.1.9.4.3-4: SIB4 </w:t>
      </w:r>
      <w:r>
        <w:rPr>
          <w:lang w:eastAsia="zh-CN"/>
        </w:rPr>
        <w:t>(Cell 1)</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A92E0E" w14:paraId="0BC59ECE" w14:textId="77777777" w:rsidTr="00A92E0E">
        <w:tc>
          <w:tcPr>
            <w:tcW w:w="9639" w:type="dxa"/>
            <w:gridSpan w:val="4"/>
            <w:tcBorders>
              <w:top w:val="single" w:sz="4" w:space="0" w:color="auto"/>
              <w:left w:val="single" w:sz="4" w:space="0" w:color="auto"/>
              <w:bottom w:val="single" w:sz="4" w:space="0" w:color="auto"/>
              <w:right w:val="single" w:sz="4" w:space="0" w:color="auto"/>
            </w:tcBorders>
            <w:hideMark/>
          </w:tcPr>
          <w:p w14:paraId="40FB8261" w14:textId="77777777" w:rsidR="00A92E0E" w:rsidRDefault="00A92E0E">
            <w:pPr>
              <w:pStyle w:val="TAL"/>
            </w:pPr>
            <w:r>
              <w:t>Derivation Path: Table H.2.2-2</w:t>
            </w:r>
          </w:p>
        </w:tc>
      </w:tr>
      <w:tr w:rsidR="00A92E0E" w14:paraId="3B73F33D"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F6F7" w14:textId="77777777" w:rsidR="00A92E0E" w:rsidRDefault="00A92E0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290F" w14:textId="77777777" w:rsidR="00A92E0E" w:rsidRDefault="00A92E0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821A8" w14:textId="77777777" w:rsidR="00A92E0E" w:rsidRDefault="00A92E0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FF196" w14:textId="77777777" w:rsidR="00A92E0E" w:rsidRDefault="00A92E0E">
            <w:pPr>
              <w:pStyle w:val="TAH"/>
            </w:pPr>
            <w:r>
              <w:t>Condition</w:t>
            </w:r>
          </w:p>
        </w:tc>
      </w:tr>
      <w:tr w:rsidR="00A92E0E" w14:paraId="555C7356"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74CA4" w14:textId="77777777" w:rsidR="00A92E0E" w:rsidRDefault="00A92E0E">
            <w:pPr>
              <w:pStyle w:val="TAL"/>
            </w:pPr>
            <w:r>
              <w:t>SIB</w:t>
            </w:r>
            <w:proofErr w:type="gramStart"/>
            <w:r>
              <w:t>4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157B"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8EAB9"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8948" w14:textId="77777777" w:rsidR="00A92E0E" w:rsidRDefault="00A92E0E">
            <w:pPr>
              <w:pStyle w:val="TAL"/>
            </w:pPr>
          </w:p>
        </w:tc>
      </w:tr>
      <w:tr w:rsidR="00A92E0E" w14:paraId="64767E3E"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17E76" w14:textId="77777777" w:rsidR="00A92E0E" w:rsidRDefault="00A92E0E">
            <w:pPr>
              <w:pStyle w:val="TAL"/>
            </w:pPr>
            <w:r>
              <w:t xml:space="preserve">  </w:t>
            </w:r>
            <w:proofErr w:type="spellStart"/>
            <w:r>
              <w:t>interFreqCarrierFreqList</w:t>
            </w:r>
            <w:proofErr w:type="spellEnd"/>
            <w:r>
              <w:t xml:space="preserve"> SEQUENCE (SIZE (</w:t>
            </w:r>
            <w:proofErr w:type="gramStart"/>
            <w:r>
              <w:t>1..</w:t>
            </w:r>
            <w:proofErr w:type="gramEnd"/>
            <w:r>
              <w:t xml:space="preserve">maxFreq)) OF </w:t>
            </w:r>
            <w:proofErr w:type="spellStart"/>
            <w:r>
              <w:t>InterFreqCarrierFreqInfo</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D5500" w14:textId="77777777" w:rsidR="00A92E0E" w:rsidRDefault="00A92E0E">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BC8F"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B8CE" w14:textId="77777777" w:rsidR="00A92E0E" w:rsidRDefault="00A92E0E">
            <w:pPr>
              <w:pStyle w:val="TAL"/>
            </w:pPr>
          </w:p>
        </w:tc>
      </w:tr>
      <w:tr w:rsidR="00A92E0E" w14:paraId="21B0A62F"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5EE56" w14:textId="77777777" w:rsidR="00A92E0E" w:rsidRDefault="00A92E0E">
            <w:pPr>
              <w:pStyle w:val="TAL"/>
            </w:pPr>
            <w:r>
              <w:t xml:space="preserve">    </w:t>
            </w:r>
            <w:proofErr w:type="spellStart"/>
            <w:proofErr w:type="gramStart"/>
            <w:r>
              <w:t>InterFreqCarrierFreqInfo</w:t>
            </w:r>
            <w:proofErr w:type="spellEnd"/>
            <w:r>
              <w:t>[</w:t>
            </w:r>
            <w:proofErr w:type="gramEnd"/>
            <w: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51C9B"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7251A" w14:textId="77777777" w:rsidR="00A92E0E" w:rsidRDefault="00A92E0E">
            <w:pPr>
              <w:pStyle w:val="TAL"/>
            </w:pPr>
            <w: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122A" w14:textId="77777777" w:rsidR="00A92E0E" w:rsidRDefault="00A92E0E">
            <w:pPr>
              <w:pStyle w:val="TAL"/>
            </w:pPr>
          </w:p>
        </w:tc>
      </w:tr>
      <w:tr w:rsidR="00A92E0E" w14:paraId="02F95149"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E41326" w14:textId="77777777" w:rsidR="00A92E0E" w:rsidRDefault="00A92E0E">
            <w:pPr>
              <w:pStyle w:val="TAL"/>
            </w:pPr>
            <w:r>
              <w:t xml:space="preserve">      dl-</w:t>
            </w:r>
            <w:proofErr w:type="spellStart"/>
            <w:r>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F4384" w14:textId="77777777" w:rsidR="00A92E0E" w:rsidRDefault="00A92E0E">
            <w:pPr>
              <w:pStyle w:val="TAL"/>
            </w:pPr>
            <w:r>
              <w:t>ARFCN-</w:t>
            </w:r>
            <w:proofErr w:type="spellStart"/>
            <w:r>
              <w:t>ValueNR</w:t>
            </w:r>
            <w:proofErr w:type="spellEnd"/>
            <w:r>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DE6F5"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23432" w14:textId="77777777" w:rsidR="00A92E0E" w:rsidRDefault="00A92E0E">
            <w:pPr>
              <w:pStyle w:val="TAL"/>
              <w:rPr>
                <w:lang w:eastAsia="zh-CN"/>
              </w:rPr>
            </w:pPr>
          </w:p>
        </w:tc>
      </w:tr>
      <w:tr w:rsidR="00A92E0E" w14:paraId="465B4B29"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B01F62" w14:textId="77777777" w:rsidR="00A92E0E" w:rsidRDefault="00A92E0E">
            <w:pPr>
              <w:pStyle w:val="TAL"/>
            </w:pPr>
            <w:r>
              <w:t xml:space="preserve">      </w:t>
            </w:r>
            <w:proofErr w:type="spellStart"/>
            <w:r>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0BF7B" w14:textId="77777777" w:rsidR="00A92E0E" w:rsidRDefault="00A92E0E">
            <w:pPr>
              <w:pStyle w:val="PL"/>
              <w:rPr>
                <w:rFonts w:ascii="Arial" w:hAnsi="Arial"/>
                <w:noProof w:val="0"/>
                <w:sz w:val="18"/>
              </w:rPr>
            </w:pPr>
            <w:r>
              <w:rPr>
                <w:rFonts w:ascii="Arial" w:hAnsi="Arial"/>
                <w:noProof w:val="0"/>
                <w:sz w:val="18"/>
              </w:rPr>
              <w:t>SSB-MTC specified in TS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EAA1A" w14:textId="77777777" w:rsidR="00A92E0E" w:rsidRDefault="00A92E0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067CF" w14:textId="77777777" w:rsidR="00A92E0E" w:rsidRDefault="00A92E0E">
            <w:pPr>
              <w:pStyle w:val="TAL"/>
              <w:rPr>
                <w:lang w:eastAsia="zh-CN"/>
              </w:rPr>
            </w:pPr>
          </w:p>
        </w:tc>
      </w:tr>
      <w:tr w:rsidR="00A92E0E" w14:paraId="2508C3DC"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5F515E" w14:textId="77777777" w:rsidR="00A92E0E" w:rsidRDefault="00A92E0E">
            <w:pPr>
              <w:pStyle w:val="TAL"/>
            </w:pPr>
            <w:r>
              <w:t xml:space="preserve">      </w:t>
            </w:r>
            <w:proofErr w:type="spellStart"/>
            <w:r>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14515" w14:textId="77777777" w:rsidR="00A92E0E" w:rsidRDefault="00A92E0E">
            <w:pPr>
              <w:pStyle w:val="TAL"/>
            </w:pPr>
            <w: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30D6"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26565" w14:textId="77777777" w:rsidR="00A92E0E" w:rsidRDefault="00A92E0E">
            <w:pPr>
              <w:pStyle w:val="TAL"/>
            </w:pPr>
          </w:p>
        </w:tc>
      </w:tr>
      <w:tr w:rsidR="00A92E0E" w14:paraId="474E5E08"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4EA58A" w14:textId="77777777" w:rsidR="00A92E0E" w:rsidRDefault="00A92E0E">
            <w:pPr>
              <w:pStyle w:val="TAL"/>
            </w:pPr>
            <w:r>
              <w:t xml:space="preserve">      </w:t>
            </w:r>
            <w:proofErr w:type="spellStart"/>
            <w:r>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17812" w14:textId="77777777" w:rsidR="00A92E0E" w:rsidRDefault="00A92E0E">
            <w:pPr>
              <w:pStyle w:val="TAL"/>
            </w:pPr>
            <w: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83BAF" w14:textId="77777777" w:rsidR="00A92E0E" w:rsidRDefault="00A92E0E">
            <w:pPr>
              <w:pStyle w:val="TAL"/>
            </w:pPr>
            <w:r>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66B1" w14:textId="77777777" w:rsidR="00A92E0E" w:rsidRDefault="00A92E0E">
            <w:pPr>
              <w:pStyle w:val="TAL"/>
              <w:rPr>
                <w:lang w:eastAsia="zh-CN"/>
              </w:rPr>
            </w:pPr>
          </w:p>
        </w:tc>
      </w:tr>
      <w:tr w:rsidR="00A92E0E" w14:paraId="2C730B52"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7A288F" w14:textId="77777777" w:rsidR="00A92E0E" w:rsidRDefault="00A92E0E">
            <w:pPr>
              <w:pStyle w:val="TAL"/>
            </w:pPr>
            <w:r>
              <w:t xml:space="preserve">      </w:t>
            </w:r>
            <w:proofErr w:type="spellStart"/>
            <w:r>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ACA5" w14:textId="77777777" w:rsidR="00A92E0E" w:rsidRDefault="00A92E0E">
            <w:pPr>
              <w:pStyle w:val="TAL"/>
            </w:pPr>
            <w:r>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626B6" w14:textId="77777777" w:rsidR="00A92E0E" w:rsidRDefault="00A92E0E">
            <w:pPr>
              <w:pStyle w:val="TAL"/>
            </w:pPr>
            <w:r>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7D5D5" w14:textId="77777777" w:rsidR="00A92E0E" w:rsidRDefault="00A92E0E">
            <w:pPr>
              <w:pStyle w:val="TAL"/>
              <w:rPr>
                <w:lang w:eastAsia="zh-CN"/>
              </w:rPr>
            </w:pPr>
          </w:p>
        </w:tc>
      </w:tr>
      <w:tr w:rsidR="00A92E0E" w14:paraId="3EAFA370"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861271" w14:textId="77777777" w:rsidR="00A92E0E" w:rsidRDefault="00A92E0E">
            <w:pPr>
              <w:pStyle w:val="TAL"/>
              <w:rPr>
                <w:lang w:eastAsia="zh-CN"/>
              </w:rPr>
            </w:pPr>
            <w:r>
              <w:rPr>
                <w:lang w:eastAsia="zh-CN"/>
              </w:rPr>
              <w:t xml:space="preserve">      </w:t>
            </w:r>
            <w:proofErr w:type="spellStart"/>
            <w: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E6818" w14:textId="77777777" w:rsidR="00A92E0E" w:rsidRDefault="00A92E0E">
            <w:pPr>
              <w:pStyle w:val="TAL"/>
            </w:pPr>
            <w: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C41E7" w14:textId="77777777" w:rsidR="00A92E0E" w:rsidRDefault="00A92E0E">
            <w:pPr>
              <w:pStyle w:val="TAL"/>
            </w:pPr>
            <w:r>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904F3" w14:textId="77777777" w:rsidR="00A92E0E" w:rsidRDefault="00A92E0E">
            <w:pPr>
              <w:pStyle w:val="TAL"/>
            </w:pPr>
          </w:p>
        </w:tc>
      </w:tr>
      <w:tr w:rsidR="00A92E0E" w14:paraId="13A9B87E"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DCC43"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189B"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CC4B"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85F38" w14:textId="77777777" w:rsidR="00A92E0E" w:rsidRDefault="00A92E0E">
            <w:pPr>
              <w:pStyle w:val="TAL"/>
            </w:pPr>
          </w:p>
        </w:tc>
      </w:tr>
      <w:tr w:rsidR="00A92E0E" w14:paraId="18446A43"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788BF"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F276"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6212"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63823" w14:textId="77777777" w:rsidR="00A92E0E" w:rsidRDefault="00A92E0E">
            <w:pPr>
              <w:pStyle w:val="TAL"/>
            </w:pPr>
          </w:p>
        </w:tc>
      </w:tr>
      <w:tr w:rsidR="00A92E0E" w14:paraId="64567C53"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D5420" w14:textId="77777777" w:rsidR="00A92E0E" w:rsidRDefault="00A92E0E">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038C"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0D58"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A9A1" w14:textId="77777777" w:rsidR="00A92E0E" w:rsidRDefault="00A92E0E">
            <w:pPr>
              <w:pStyle w:val="TAL"/>
            </w:pPr>
          </w:p>
        </w:tc>
      </w:tr>
    </w:tbl>
    <w:p w14:paraId="64EC5949" w14:textId="77777777" w:rsidR="00A92E0E" w:rsidRDefault="00A92E0E" w:rsidP="00A92E0E"/>
    <w:p w14:paraId="5A2A3D41" w14:textId="77777777" w:rsidR="00A92E0E" w:rsidRDefault="00A92E0E" w:rsidP="00A92E0E">
      <w:pPr>
        <w:pStyle w:val="TH"/>
        <w:rPr>
          <w:lang w:eastAsia="zh-CN"/>
        </w:rPr>
      </w:pPr>
      <w:r>
        <w:lastRenderedPageBreak/>
        <w:t xml:space="preserve">Table 14.1.9.4.3-5: SIB4 </w:t>
      </w:r>
      <w:r>
        <w:rPr>
          <w:lang w:eastAsia="zh-CN"/>
        </w:rPr>
        <w:t>(Cell 2)</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A92E0E" w14:paraId="4B71227C" w14:textId="77777777" w:rsidTr="00A92E0E">
        <w:tc>
          <w:tcPr>
            <w:tcW w:w="9639" w:type="dxa"/>
            <w:gridSpan w:val="4"/>
            <w:tcBorders>
              <w:top w:val="single" w:sz="4" w:space="0" w:color="auto"/>
              <w:left w:val="single" w:sz="4" w:space="0" w:color="auto"/>
              <w:bottom w:val="single" w:sz="4" w:space="0" w:color="auto"/>
              <w:right w:val="single" w:sz="4" w:space="0" w:color="auto"/>
            </w:tcBorders>
            <w:hideMark/>
          </w:tcPr>
          <w:p w14:paraId="217CCA7F" w14:textId="77777777" w:rsidR="00A92E0E" w:rsidRDefault="00A92E0E">
            <w:pPr>
              <w:pStyle w:val="TAL"/>
            </w:pPr>
            <w:r>
              <w:t>Derivation Path: Table H.2.2-2</w:t>
            </w:r>
          </w:p>
        </w:tc>
      </w:tr>
      <w:tr w:rsidR="00A92E0E" w14:paraId="2680A846"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B94D" w14:textId="77777777" w:rsidR="00A92E0E" w:rsidRDefault="00A92E0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9909" w14:textId="77777777" w:rsidR="00A92E0E" w:rsidRDefault="00A92E0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CD4D9" w14:textId="77777777" w:rsidR="00A92E0E" w:rsidRDefault="00A92E0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E55DC" w14:textId="77777777" w:rsidR="00A92E0E" w:rsidRDefault="00A92E0E">
            <w:pPr>
              <w:pStyle w:val="TAH"/>
            </w:pPr>
            <w:r>
              <w:t>Condition</w:t>
            </w:r>
          </w:p>
        </w:tc>
      </w:tr>
      <w:tr w:rsidR="00A92E0E" w14:paraId="716610A1"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4469E" w14:textId="77777777" w:rsidR="00A92E0E" w:rsidRDefault="00A92E0E">
            <w:pPr>
              <w:pStyle w:val="TAL"/>
            </w:pPr>
            <w:r>
              <w:t>SIB</w:t>
            </w:r>
            <w:proofErr w:type="gramStart"/>
            <w:r>
              <w:t>4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5F649"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3505"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CED3D" w14:textId="77777777" w:rsidR="00A92E0E" w:rsidRDefault="00A92E0E">
            <w:pPr>
              <w:pStyle w:val="TAL"/>
            </w:pPr>
          </w:p>
        </w:tc>
      </w:tr>
      <w:tr w:rsidR="00A92E0E" w14:paraId="5B61C30D"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8D7A9" w14:textId="77777777" w:rsidR="00A92E0E" w:rsidRDefault="00A92E0E">
            <w:pPr>
              <w:pStyle w:val="TAL"/>
            </w:pPr>
            <w:r>
              <w:t xml:space="preserve">  </w:t>
            </w:r>
            <w:proofErr w:type="spellStart"/>
            <w:r>
              <w:t>interFreqCarrierFreqList</w:t>
            </w:r>
            <w:proofErr w:type="spellEnd"/>
            <w:r>
              <w:t xml:space="preserve"> SEQUENCE (SIZE (</w:t>
            </w:r>
            <w:proofErr w:type="gramStart"/>
            <w:r>
              <w:t>1..</w:t>
            </w:r>
            <w:proofErr w:type="gramEnd"/>
            <w:r>
              <w:t xml:space="preserve">maxFreq)) OF </w:t>
            </w:r>
            <w:proofErr w:type="spellStart"/>
            <w:r>
              <w:t>InterFreqCarrierFreqInfo</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6733E" w14:textId="77777777" w:rsidR="00A92E0E" w:rsidRDefault="00A92E0E">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FED50"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FDD18" w14:textId="77777777" w:rsidR="00A92E0E" w:rsidRDefault="00A92E0E">
            <w:pPr>
              <w:pStyle w:val="TAL"/>
            </w:pPr>
          </w:p>
        </w:tc>
      </w:tr>
      <w:tr w:rsidR="00A92E0E" w14:paraId="4EB7BF09"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4A1B0" w14:textId="77777777" w:rsidR="00A92E0E" w:rsidRDefault="00A92E0E">
            <w:pPr>
              <w:pStyle w:val="TAL"/>
            </w:pPr>
            <w:r>
              <w:t xml:space="preserve">    </w:t>
            </w:r>
            <w:proofErr w:type="spellStart"/>
            <w:proofErr w:type="gramStart"/>
            <w:r>
              <w:t>InterFreqCarrierFreqInfo</w:t>
            </w:r>
            <w:proofErr w:type="spellEnd"/>
            <w:r>
              <w:t>[</w:t>
            </w:r>
            <w:proofErr w:type="gramEnd"/>
            <w: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C039"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9F1AC" w14:textId="77777777" w:rsidR="00A92E0E" w:rsidRDefault="00A92E0E">
            <w:pPr>
              <w:pStyle w:val="TAL"/>
            </w:pPr>
            <w: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1858" w14:textId="77777777" w:rsidR="00A92E0E" w:rsidRDefault="00A92E0E">
            <w:pPr>
              <w:pStyle w:val="TAL"/>
            </w:pPr>
          </w:p>
        </w:tc>
      </w:tr>
      <w:tr w:rsidR="00A92E0E" w14:paraId="02B8D11C"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2898A7" w14:textId="77777777" w:rsidR="00A92E0E" w:rsidRDefault="00A92E0E">
            <w:pPr>
              <w:pStyle w:val="TAL"/>
            </w:pPr>
            <w:r>
              <w:t xml:space="preserve">      dl-</w:t>
            </w:r>
            <w:proofErr w:type="spellStart"/>
            <w:r>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53D73" w14:textId="77777777" w:rsidR="00A92E0E" w:rsidRDefault="00A92E0E">
            <w:pPr>
              <w:pStyle w:val="TAL"/>
            </w:pPr>
            <w:r>
              <w:t>ARFCN-</w:t>
            </w:r>
            <w:proofErr w:type="spellStart"/>
            <w:r>
              <w:t>ValueNR</w:t>
            </w:r>
            <w:proofErr w:type="spellEnd"/>
            <w:r>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2524"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B10B" w14:textId="77777777" w:rsidR="00A92E0E" w:rsidRDefault="00A92E0E">
            <w:pPr>
              <w:pStyle w:val="TAL"/>
              <w:rPr>
                <w:lang w:eastAsia="zh-CN"/>
              </w:rPr>
            </w:pPr>
          </w:p>
        </w:tc>
      </w:tr>
      <w:tr w:rsidR="00A92E0E" w14:paraId="77C47FC6"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3AD80C" w14:textId="77777777" w:rsidR="00A92E0E" w:rsidRDefault="00A92E0E">
            <w:pPr>
              <w:pStyle w:val="TAL"/>
            </w:pPr>
            <w:r>
              <w:t xml:space="preserve">      </w:t>
            </w:r>
            <w:proofErr w:type="spellStart"/>
            <w:r>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EF2AA" w14:textId="77777777" w:rsidR="00A92E0E" w:rsidRDefault="00A92E0E">
            <w:pPr>
              <w:pStyle w:val="PL"/>
              <w:rPr>
                <w:rFonts w:ascii="Arial" w:hAnsi="Arial"/>
                <w:noProof w:val="0"/>
                <w:sz w:val="18"/>
              </w:rPr>
            </w:pPr>
            <w:r>
              <w:rPr>
                <w:rFonts w:ascii="Arial" w:hAnsi="Arial"/>
                <w:noProof w:val="0"/>
                <w:sz w:val="18"/>
              </w:rPr>
              <w:t>SSB-MTC specified in TS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05E54" w14:textId="77777777" w:rsidR="00A92E0E" w:rsidRDefault="00A92E0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B3E0" w14:textId="77777777" w:rsidR="00A92E0E" w:rsidRDefault="00A92E0E">
            <w:pPr>
              <w:pStyle w:val="TAL"/>
              <w:rPr>
                <w:lang w:eastAsia="zh-CN"/>
              </w:rPr>
            </w:pPr>
          </w:p>
        </w:tc>
      </w:tr>
      <w:tr w:rsidR="00A92E0E" w14:paraId="4E15B431"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866C23F" w14:textId="77777777" w:rsidR="00A92E0E" w:rsidRDefault="00A92E0E">
            <w:pPr>
              <w:pStyle w:val="TAL"/>
            </w:pPr>
            <w:r>
              <w:t xml:space="preserve">      </w:t>
            </w:r>
            <w:proofErr w:type="spellStart"/>
            <w:r>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6B358" w14:textId="77777777" w:rsidR="00A92E0E" w:rsidRDefault="00A92E0E">
            <w:pPr>
              <w:pStyle w:val="TAL"/>
            </w:pPr>
            <w: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033F"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85E48" w14:textId="77777777" w:rsidR="00A92E0E" w:rsidRDefault="00A92E0E">
            <w:pPr>
              <w:pStyle w:val="TAL"/>
            </w:pPr>
          </w:p>
        </w:tc>
      </w:tr>
      <w:tr w:rsidR="00A92E0E" w14:paraId="65F32C4D"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AE92F2" w14:textId="77777777" w:rsidR="00A92E0E" w:rsidRDefault="00A92E0E">
            <w:pPr>
              <w:pStyle w:val="TAL"/>
            </w:pPr>
            <w:r>
              <w:t xml:space="preserve">      </w:t>
            </w:r>
            <w:proofErr w:type="spellStart"/>
            <w:r>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80AE9" w14:textId="77777777" w:rsidR="00A92E0E" w:rsidRDefault="00A92E0E">
            <w:pPr>
              <w:pStyle w:val="TAL"/>
            </w:pPr>
            <w: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73A94" w14:textId="77777777" w:rsidR="00A92E0E" w:rsidRDefault="00A92E0E">
            <w:pPr>
              <w:pStyle w:val="TAL"/>
            </w:pPr>
            <w:r>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F0081" w14:textId="77777777" w:rsidR="00A92E0E" w:rsidRDefault="00A92E0E">
            <w:pPr>
              <w:pStyle w:val="TAL"/>
              <w:rPr>
                <w:lang w:eastAsia="zh-CN"/>
              </w:rPr>
            </w:pPr>
          </w:p>
        </w:tc>
      </w:tr>
      <w:tr w:rsidR="00A92E0E" w14:paraId="3B5A04A4"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F78534" w14:textId="77777777" w:rsidR="00A92E0E" w:rsidRDefault="00A92E0E">
            <w:pPr>
              <w:pStyle w:val="TAL"/>
            </w:pPr>
            <w:r>
              <w:t xml:space="preserve">      </w:t>
            </w:r>
            <w:proofErr w:type="spellStart"/>
            <w:r>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DDFB2" w14:textId="77777777" w:rsidR="00A92E0E" w:rsidRDefault="00A92E0E">
            <w:pPr>
              <w:pStyle w:val="TAL"/>
            </w:pPr>
            <w:r>
              <w:rPr>
                <w:lang w:eastAsia="zh-CN"/>
              </w:rP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BBEA0" w14:textId="77777777" w:rsidR="00A92E0E" w:rsidRDefault="00A92E0E">
            <w:pPr>
              <w:pStyle w:val="TAL"/>
            </w:pPr>
            <w:r>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CEFD7" w14:textId="77777777" w:rsidR="00A92E0E" w:rsidRDefault="00A92E0E">
            <w:pPr>
              <w:pStyle w:val="TAL"/>
              <w:rPr>
                <w:lang w:eastAsia="zh-CN"/>
              </w:rPr>
            </w:pPr>
          </w:p>
        </w:tc>
      </w:tr>
      <w:tr w:rsidR="00A92E0E" w14:paraId="106CDD36"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70D309" w14:textId="77777777" w:rsidR="00A92E0E" w:rsidRDefault="00A92E0E">
            <w:pPr>
              <w:pStyle w:val="TAL"/>
              <w:rPr>
                <w:lang w:eastAsia="zh-CN"/>
              </w:rPr>
            </w:pPr>
            <w:r>
              <w:rPr>
                <w:lang w:eastAsia="zh-CN"/>
              </w:rPr>
              <w:t xml:space="preserve">      </w:t>
            </w:r>
            <w:proofErr w:type="spellStart"/>
            <w: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CB060" w14:textId="77777777" w:rsidR="00A92E0E" w:rsidRDefault="00A92E0E">
            <w:pPr>
              <w:pStyle w:val="TAL"/>
            </w:pPr>
            <w:r>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71DE2" w14:textId="77777777" w:rsidR="00A92E0E" w:rsidRDefault="00A92E0E">
            <w:pPr>
              <w:pStyle w:val="TAL"/>
            </w:pPr>
            <w:r>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213C3" w14:textId="77777777" w:rsidR="00A92E0E" w:rsidRDefault="00A92E0E">
            <w:pPr>
              <w:pStyle w:val="TAL"/>
            </w:pPr>
          </w:p>
        </w:tc>
      </w:tr>
      <w:tr w:rsidR="00A92E0E" w14:paraId="7578DEB6"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F0B07"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E98B"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A3B22"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65B1" w14:textId="77777777" w:rsidR="00A92E0E" w:rsidRDefault="00A92E0E">
            <w:pPr>
              <w:pStyle w:val="TAL"/>
            </w:pPr>
          </w:p>
        </w:tc>
      </w:tr>
      <w:tr w:rsidR="00A92E0E" w14:paraId="7FF5AF7F"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4DAC9"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35CD"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EB8B6"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03A5" w14:textId="77777777" w:rsidR="00A92E0E" w:rsidRDefault="00A92E0E">
            <w:pPr>
              <w:pStyle w:val="TAL"/>
            </w:pPr>
          </w:p>
        </w:tc>
      </w:tr>
      <w:tr w:rsidR="00A92E0E" w14:paraId="6D9CB778"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AA42F" w14:textId="77777777" w:rsidR="00A92E0E" w:rsidRDefault="00A92E0E">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5B18"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86E27"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9E1D" w14:textId="77777777" w:rsidR="00A92E0E" w:rsidRDefault="00A92E0E">
            <w:pPr>
              <w:pStyle w:val="TAL"/>
            </w:pPr>
          </w:p>
        </w:tc>
      </w:tr>
    </w:tbl>
    <w:p w14:paraId="30375707" w14:textId="77777777" w:rsidR="00A92E0E" w:rsidRDefault="00A92E0E" w:rsidP="00A92E0E"/>
    <w:p w14:paraId="561278B0" w14:textId="77777777" w:rsidR="00A92E0E" w:rsidRDefault="00A92E0E" w:rsidP="00A92E0E">
      <w:pPr>
        <w:pStyle w:val="H6"/>
        <w:keepNext w:val="0"/>
        <w:keepLines w:val="0"/>
      </w:pPr>
      <w:r>
        <w:t>14.1.9.5</w:t>
      </w:r>
      <w:r>
        <w:tab/>
        <w:t>Test requirements</w:t>
      </w:r>
    </w:p>
    <w:p w14:paraId="1DACED47" w14:textId="77777777" w:rsidR="00A92E0E" w:rsidRDefault="00A92E0E" w:rsidP="00A92E0E">
      <w:pPr>
        <w:rPr>
          <w:lang w:eastAsia="sv-SE"/>
        </w:rPr>
      </w:pPr>
      <w:r>
        <w:rPr>
          <w:lang w:eastAsia="sv-SE"/>
        </w:rPr>
        <w:t>Table 14.1.9.5-1 defines the primary level settings including test tolerances for NR SA FR1-FR1 Cell reselection for UE fulfilling low mobility relaxed measurement criterion for Satellite Access.</w:t>
      </w:r>
    </w:p>
    <w:p w14:paraId="0E178181" w14:textId="77777777" w:rsidR="00A92E0E" w:rsidRDefault="00A92E0E" w:rsidP="00A92E0E">
      <w:pPr>
        <w:pStyle w:val="TH"/>
        <w:keepNext w:val="0"/>
        <w:keepLines w:val="0"/>
        <w:rPr>
          <w:snapToGrid w:val="0"/>
        </w:rPr>
      </w:pPr>
      <w:r>
        <w:t xml:space="preserve">Table </w:t>
      </w:r>
      <w:r>
        <w:rPr>
          <w:snapToGrid w:val="0"/>
        </w:rPr>
        <w:t>14.1.9.5-1</w:t>
      </w:r>
      <w:r>
        <w:t xml:space="preserve">: Cell specific parameters for </w:t>
      </w:r>
      <w:r>
        <w:rPr>
          <w:snapToGrid w:val="0"/>
        </w:rPr>
        <w:t>NR SA FR1-FR1 Cell reselection for UE fulfilling low mobility relaxed measurement criterion for Satellite Access</w:t>
      </w:r>
    </w:p>
    <w:tbl>
      <w:tblPr>
        <w:tblpPr w:leftFromText="180" w:rightFromText="180" w:bottomFromText="200" w:vertAnchor="page" w:horzAnchor="margin" w:tblpXSpec="center"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A92E0E" w14:paraId="7BD2B281" w14:textId="77777777" w:rsidTr="00A92E0E">
        <w:trPr>
          <w:cantSplit/>
        </w:trPr>
        <w:tc>
          <w:tcPr>
            <w:tcW w:w="2245" w:type="dxa"/>
            <w:tcBorders>
              <w:top w:val="single" w:sz="4" w:space="0" w:color="auto"/>
              <w:left w:val="single" w:sz="4" w:space="0" w:color="auto"/>
              <w:bottom w:val="nil"/>
              <w:right w:val="single" w:sz="4" w:space="0" w:color="auto"/>
            </w:tcBorders>
            <w:hideMark/>
          </w:tcPr>
          <w:p w14:paraId="36CFFAFF" w14:textId="77777777" w:rsidR="00A92E0E" w:rsidRDefault="00A92E0E">
            <w:pPr>
              <w:pStyle w:val="TAH"/>
              <w:spacing w:line="252" w:lineRule="auto"/>
              <w:rPr>
                <w:rFonts w:cs="Arial"/>
              </w:rPr>
            </w:pPr>
            <w:r>
              <w:lastRenderedPageBreak/>
              <w:t>Parameter</w:t>
            </w:r>
          </w:p>
        </w:tc>
        <w:tc>
          <w:tcPr>
            <w:tcW w:w="1530" w:type="dxa"/>
            <w:tcBorders>
              <w:top w:val="single" w:sz="4" w:space="0" w:color="auto"/>
              <w:left w:val="single" w:sz="4" w:space="0" w:color="auto"/>
              <w:bottom w:val="nil"/>
              <w:right w:val="single" w:sz="4" w:space="0" w:color="auto"/>
            </w:tcBorders>
            <w:hideMark/>
          </w:tcPr>
          <w:p w14:paraId="63DCC6E6" w14:textId="77777777" w:rsidR="00A92E0E" w:rsidRDefault="00A92E0E">
            <w:pPr>
              <w:pStyle w:val="TAH"/>
              <w:spacing w:line="252" w:lineRule="auto"/>
              <w:rPr>
                <w:rFonts w:cs="Arial"/>
              </w:rPr>
            </w:pPr>
            <w:r>
              <w:t>Unit</w:t>
            </w:r>
          </w:p>
        </w:tc>
        <w:tc>
          <w:tcPr>
            <w:tcW w:w="1389" w:type="dxa"/>
            <w:tcBorders>
              <w:top w:val="single" w:sz="4" w:space="0" w:color="auto"/>
              <w:left w:val="single" w:sz="4" w:space="0" w:color="auto"/>
              <w:bottom w:val="nil"/>
              <w:right w:val="single" w:sz="4" w:space="0" w:color="auto"/>
            </w:tcBorders>
            <w:hideMark/>
          </w:tcPr>
          <w:p w14:paraId="27C76396" w14:textId="77777777" w:rsidR="00A92E0E" w:rsidRDefault="00A92E0E">
            <w:pPr>
              <w:pStyle w:val="TAH"/>
              <w:spacing w:line="252" w:lineRule="auto"/>
              <w:rPr>
                <w:lang w:eastAsia="zh-CN"/>
              </w:rPr>
            </w:pPr>
            <w:r>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274438E7" w14:textId="77777777" w:rsidR="00A92E0E" w:rsidRDefault="00A92E0E">
            <w:pPr>
              <w:pStyle w:val="TAH"/>
              <w:spacing w:line="252" w:lineRule="auto"/>
              <w:rPr>
                <w:rFonts w:cs="Arial"/>
              </w:rPr>
            </w:pPr>
            <w:r>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7F47AD5D" w14:textId="77777777" w:rsidR="00A92E0E" w:rsidRDefault="00A92E0E">
            <w:pPr>
              <w:pStyle w:val="TAH"/>
              <w:spacing w:line="252" w:lineRule="auto"/>
              <w:rPr>
                <w:rFonts w:cs="Arial"/>
              </w:rPr>
            </w:pPr>
            <w:r>
              <w:t>Cell 2</w:t>
            </w:r>
          </w:p>
        </w:tc>
      </w:tr>
      <w:tr w:rsidR="00A92E0E" w14:paraId="636CC544" w14:textId="77777777" w:rsidTr="00A92E0E">
        <w:trPr>
          <w:cantSplit/>
        </w:trPr>
        <w:tc>
          <w:tcPr>
            <w:tcW w:w="2245" w:type="dxa"/>
            <w:tcBorders>
              <w:top w:val="nil"/>
              <w:left w:val="single" w:sz="4" w:space="0" w:color="auto"/>
              <w:bottom w:val="single" w:sz="4" w:space="0" w:color="auto"/>
              <w:right w:val="single" w:sz="4" w:space="0" w:color="auto"/>
            </w:tcBorders>
            <w:vAlign w:val="center"/>
            <w:hideMark/>
          </w:tcPr>
          <w:p w14:paraId="5D170A74" w14:textId="77777777" w:rsidR="00A92E0E" w:rsidRDefault="00A92E0E">
            <w:pPr>
              <w:rPr>
                <w:rFonts w:cs="Arial"/>
              </w:rPr>
            </w:pPr>
          </w:p>
        </w:tc>
        <w:tc>
          <w:tcPr>
            <w:tcW w:w="1530" w:type="dxa"/>
            <w:tcBorders>
              <w:top w:val="nil"/>
              <w:left w:val="single" w:sz="4" w:space="0" w:color="auto"/>
              <w:bottom w:val="single" w:sz="4" w:space="0" w:color="auto"/>
              <w:right w:val="single" w:sz="4" w:space="0" w:color="auto"/>
            </w:tcBorders>
            <w:vAlign w:val="center"/>
            <w:hideMark/>
          </w:tcPr>
          <w:p w14:paraId="57F8ED44" w14:textId="77777777" w:rsidR="00A92E0E" w:rsidRDefault="00A92E0E">
            <w:pPr>
              <w:overflowPunct/>
              <w:autoSpaceDE/>
              <w:autoSpaceDN/>
              <w:adjustRightInd/>
              <w:spacing w:after="0"/>
              <w:rPr>
                <w:rFonts w:ascii="CG Times (WN)" w:hAnsi="CG Times (WN)"/>
                <w:lang w:val="en-US" w:eastAsia="zh-CN"/>
              </w:rPr>
            </w:pPr>
          </w:p>
        </w:tc>
        <w:tc>
          <w:tcPr>
            <w:tcW w:w="1389" w:type="dxa"/>
            <w:tcBorders>
              <w:top w:val="nil"/>
              <w:left w:val="single" w:sz="4" w:space="0" w:color="auto"/>
              <w:bottom w:val="single" w:sz="4" w:space="0" w:color="auto"/>
              <w:right w:val="single" w:sz="4" w:space="0" w:color="auto"/>
            </w:tcBorders>
            <w:vAlign w:val="center"/>
            <w:hideMark/>
          </w:tcPr>
          <w:p w14:paraId="03B31D7A" w14:textId="77777777" w:rsidR="00A92E0E" w:rsidRDefault="00A92E0E">
            <w:pPr>
              <w:overflowPunct/>
              <w:autoSpaceDE/>
              <w:autoSpaceDN/>
              <w:adjustRightInd/>
              <w:spacing w:after="0"/>
              <w:rPr>
                <w:rFonts w:ascii="CG Times (WN)" w:hAnsi="CG Times (WN)"/>
                <w:lang w:val="en-US" w:eastAsia="zh-CN"/>
              </w:rPr>
            </w:pPr>
          </w:p>
        </w:tc>
        <w:tc>
          <w:tcPr>
            <w:tcW w:w="1403" w:type="dxa"/>
            <w:tcBorders>
              <w:top w:val="single" w:sz="4" w:space="0" w:color="auto"/>
              <w:left w:val="single" w:sz="4" w:space="0" w:color="auto"/>
              <w:bottom w:val="single" w:sz="4" w:space="0" w:color="auto"/>
              <w:right w:val="single" w:sz="4" w:space="0" w:color="auto"/>
            </w:tcBorders>
            <w:hideMark/>
          </w:tcPr>
          <w:p w14:paraId="097E87A6" w14:textId="77777777" w:rsidR="00A92E0E" w:rsidRDefault="00A92E0E">
            <w:pPr>
              <w:pStyle w:val="TAH"/>
              <w:spacing w:line="252" w:lineRule="auto"/>
              <w:rPr>
                <w:rFonts w:cs="Arial"/>
              </w:rPr>
            </w:pPr>
            <w:r>
              <w:t>T1</w:t>
            </w:r>
          </w:p>
        </w:tc>
        <w:tc>
          <w:tcPr>
            <w:tcW w:w="1261" w:type="dxa"/>
            <w:tcBorders>
              <w:top w:val="single" w:sz="4" w:space="0" w:color="auto"/>
              <w:left w:val="single" w:sz="4" w:space="0" w:color="auto"/>
              <w:bottom w:val="single" w:sz="4" w:space="0" w:color="auto"/>
              <w:right w:val="single" w:sz="4" w:space="0" w:color="auto"/>
            </w:tcBorders>
            <w:hideMark/>
          </w:tcPr>
          <w:p w14:paraId="562692DE" w14:textId="77777777" w:rsidR="00A92E0E" w:rsidRDefault="00A92E0E">
            <w:pPr>
              <w:pStyle w:val="TAH"/>
              <w:spacing w:line="252" w:lineRule="auto"/>
              <w:rPr>
                <w:rFonts w:cs="Arial"/>
              </w:rPr>
            </w:pPr>
            <w:r>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20DD24E5" w14:textId="77777777" w:rsidR="00A92E0E" w:rsidRDefault="00A92E0E">
            <w:pPr>
              <w:pStyle w:val="TAH"/>
              <w:spacing w:line="252" w:lineRule="auto"/>
              <w:rPr>
                <w:rFonts w:cs="Arial"/>
              </w:rPr>
            </w:pPr>
            <w:r>
              <w:t>T1</w:t>
            </w:r>
          </w:p>
        </w:tc>
        <w:tc>
          <w:tcPr>
            <w:tcW w:w="1171" w:type="dxa"/>
            <w:tcBorders>
              <w:top w:val="single" w:sz="4" w:space="0" w:color="auto"/>
              <w:left w:val="single" w:sz="4" w:space="0" w:color="auto"/>
              <w:bottom w:val="single" w:sz="4" w:space="0" w:color="auto"/>
              <w:right w:val="single" w:sz="4" w:space="0" w:color="auto"/>
            </w:tcBorders>
            <w:hideMark/>
          </w:tcPr>
          <w:p w14:paraId="5EDD1B4A" w14:textId="77777777" w:rsidR="00A92E0E" w:rsidRDefault="00A92E0E">
            <w:pPr>
              <w:pStyle w:val="TAH"/>
              <w:spacing w:line="252" w:lineRule="auto"/>
              <w:rPr>
                <w:rFonts w:cs="Arial"/>
              </w:rPr>
            </w:pPr>
            <w:r>
              <w:t>T2</w:t>
            </w:r>
          </w:p>
        </w:tc>
      </w:tr>
      <w:tr w:rsidR="00A92E0E" w14:paraId="58549CBE" w14:textId="77777777" w:rsidTr="00A92E0E">
        <w:trPr>
          <w:cantSplit/>
        </w:trPr>
        <w:tc>
          <w:tcPr>
            <w:tcW w:w="2245" w:type="dxa"/>
            <w:vMerge w:val="restart"/>
            <w:tcBorders>
              <w:top w:val="single" w:sz="4" w:space="0" w:color="auto"/>
              <w:left w:val="single" w:sz="4" w:space="0" w:color="auto"/>
              <w:bottom w:val="nil"/>
              <w:right w:val="single" w:sz="4" w:space="0" w:color="auto"/>
            </w:tcBorders>
            <w:hideMark/>
          </w:tcPr>
          <w:p w14:paraId="5ED8A44F" w14:textId="77777777" w:rsidR="00A92E0E" w:rsidRDefault="00A92E0E">
            <w:pPr>
              <w:pStyle w:val="TAL"/>
              <w:spacing w:line="276" w:lineRule="auto"/>
              <w:rPr>
                <w:lang w:eastAsia="zh-CN"/>
              </w:rPr>
            </w:pPr>
            <w:r>
              <w:rPr>
                <w:lang w:eastAsia="zh-CN"/>
              </w:rPr>
              <w:t>Satellite information</w:t>
            </w:r>
          </w:p>
        </w:tc>
        <w:tc>
          <w:tcPr>
            <w:tcW w:w="1530" w:type="dxa"/>
            <w:vMerge w:val="restart"/>
            <w:tcBorders>
              <w:top w:val="single" w:sz="4" w:space="0" w:color="auto"/>
              <w:left w:val="single" w:sz="4" w:space="0" w:color="auto"/>
              <w:bottom w:val="nil"/>
              <w:right w:val="single" w:sz="4" w:space="0" w:color="auto"/>
            </w:tcBorders>
          </w:tcPr>
          <w:p w14:paraId="3824460A" w14:textId="77777777" w:rsidR="00A92E0E" w:rsidRDefault="00A92E0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vAlign w:val="center"/>
            <w:hideMark/>
          </w:tcPr>
          <w:p w14:paraId="629FB137" w14:textId="77777777" w:rsidR="00A92E0E" w:rsidRDefault="00A92E0E">
            <w:pPr>
              <w:pStyle w:val="TAC"/>
              <w:spacing w:line="276" w:lineRule="auto"/>
              <w:rPr>
                <w:rFonts w:eastAsia="Malgun Gothic" w:cs="v4.2.0"/>
                <w:lang w:eastAsia="ko-KR"/>
              </w:rPr>
            </w:pPr>
            <w:r>
              <w:rPr>
                <w:rFonts w:eastAsia="Malgun Gothic" w:cs="v4.2.0"/>
                <w:lang w:eastAsia="ko-KR"/>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35E850A" w14:textId="77777777" w:rsidR="00A92E0E" w:rsidRDefault="00A92E0E">
            <w:pPr>
              <w:pStyle w:val="TAC"/>
              <w:rPr>
                <w:rFonts w:cs="v4.2.0"/>
                <w:lang w:eastAsia="zh-CN"/>
              </w:rPr>
            </w:pPr>
            <w:r>
              <w:rPr>
                <w:rFonts w:cs="v4.2.0"/>
                <w:lang w:eastAsia="zh-CN"/>
              </w:rPr>
              <w:t>SSC.1</w:t>
            </w:r>
          </w:p>
        </w:tc>
        <w:tc>
          <w:tcPr>
            <w:tcW w:w="2432" w:type="dxa"/>
            <w:gridSpan w:val="3"/>
            <w:tcBorders>
              <w:top w:val="single" w:sz="4" w:space="0" w:color="auto"/>
              <w:left w:val="single" w:sz="4" w:space="0" w:color="auto"/>
              <w:bottom w:val="single" w:sz="4" w:space="0" w:color="auto"/>
              <w:right w:val="single" w:sz="4" w:space="0" w:color="auto"/>
            </w:tcBorders>
            <w:hideMark/>
          </w:tcPr>
          <w:p w14:paraId="7C22A659" w14:textId="77777777" w:rsidR="00A92E0E" w:rsidRDefault="00A92E0E">
            <w:pPr>
              <w:pStyle w:val="TAC"/>
              <w:rPr>
                <w:rFonts w:cs="v4.2.0"/>
                <w:lang w:eastAsia="zh-CN"/>
              </w:rPr>
            </w:pPr>
            <w:r>
              <w:rPr>
                <w:rFonts w:cs="v4.2.0"/>
                <w:lang w:eastAsia="zh-CN"/>
              </w:rPr>
              <w:t>NSC.1</w:t>
            </w:r>
          </w:p>
        </w:tc>
      </w:tr>
      <w:tr w:rsidR="00A92E0E" w14:paraId="00EB9C79" w14:textId="77777777" w:rsidTr="00A92E0E">
        <w:trPr>
          <w:cantSplit/>
        </w:trPr>
        <w:tc>
          <w:tcPr>
            <w:tcW w:w="10260" w:type="dxa"/>
            <w:vMerge/>
            <w:tcBorders>
              <w:top w:val="single" w:sz="4" w:space="0" w:color="auto"/>
              <w:left w:val="single" w:sz="4" w:space="0" w:color="auto"/>
              <w:bottom w:val="nil"/>
              <w:right w:val="single" w:sz="4" w:space="0" w:color="auto"/>
            </w:tcBorders>
            <w:vAlign w:val="center"/>
            <w:hideMark/>
          </w:tcPr>
          <w:p w14:paraId="410DFAF7" w14:textId="77777777" w:rsidR="00A92E0E" w:rsidRDefault="00A92E0E">
            <w:pPr>
              <w:overflowPunct/>
              <w:autoSpaceDE/>
              <w:autoSpaceDN/>
              <w:adjustRightInd/>
              <w:spacing w:after="0"/>
              <w:rPr>
                <w:rFonts w:ascii="Arial" w:hAnsi="Arial"/>
                <w:sz w:val="18"/>
                <w:lang w:eastAsia="zh-CN"/>
              </w:rPr>
            </w:pPr>
          </w:p>
        </w:tc>
        <w:tc>
          <w:tcPr>
            <w:tcW w:w="1530" w:type="dxa"/>
            <w:vMerge/>
            <w:tcBorders>
              <w:top w:val="single" w:sz="4" w:space="0" w:color="auto"/>
              <w:left w:val="single" w:sz="4" w:space="0" w:color="auto"/>
              <w:bottom w:val="nil"/>
              <w:right w:val="single" w:sz="4" w:space="0" w:color="auto"/>
            </w:tcBorders>
            <w:vAlign w:val="center"/>
            <w:hideMark/>
          </w:tcPr>
          <w:p w14:paraId="5061BCAE" w14:textId="77777777" w:rsidR="00A92E0E" w:rsidRDefault="00A92E0E">
            <w:pPr>
              <w:overflowPunct/>
              <w:autoSpaceDE/>
              <w:autoSpaceDN/>
              <w:adjustRightInd/>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vAlign w:val="center"/>
            <w:hideMark/>
          </w:tcPr>
          <w:p w14:paraId="50904F14" w14:textId="77777777" w:rsidR="00A92E0E" w:rsidRDefault="00A92E0E">
            <w:pPr>
              <w:pStyle w:val="TAC"/>
              <w:spacing w:line="276" w:lineRule="auto"/>
              <w:rPr>
                <w:rFonts w:eastAsia="Malgun Gothic" w:cs="v4.2.0"/>
                <w:lang w:eastAsia="ko-KR"/>
              </w:rPr>
            </w:pPr>
            <w:r>
              <w:rPr>
                <w:rFonts w:eastAsia="Malgun Gothic" w:cs="v4.2.0"/>
                <w:lang w:eastAsia="ko-KR"/>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B36935F" w14:textId="77777777" w:rsidR="00A92E0E" w:rsidRDefault="00A92E0E">
            <w:pPr>
              <w:pStyle w:val="TAC"/>
              <w:rPr>
                <w:rFonts w:cs="v4.2.0"/>
                <w:lang w:eastAsia="zh-CN"/>
              </w:rPr>
            </w:pPr>
            <w:r>
              <w:rPr>
                <w:rFonts w:cs="v4.2.0"/>
                <w:lang w:eastAsia="zh-CN"/>
              </w:rPr>
              <w:t>SSC.2</w:t>
            </w:r>
          </w:p>
        </w:tc>
        <w:tc>
          <w:tcPr>
            <w:tcW w:w="2432" w:type="dxa"/>
            <w:gridSpan w:val="3"/>
            <w:tcBorders>
              <w:top w:val="single" w:sz="4" w:space="0" w:color="auto"/>
              <w:left w:val="single" w:sz="4" w:space="0" w:color="auto"/>
              <w:bottom w:val="single" w:sz="4" w:space="0" w:color="auto"/>
              <w:right w:val="single" w:sz="4" w:space="0" w:color="auto"/>
            </w:tcBorders>
            <w:hideMark/>
          </w:tcPr>
          <w:p w14:paraId="07C08CF1" w14:textId="77777777" w:rsidR="00A92E0E" w:rsidRDefault="00A92E0E">
            <w:pPr>
              <w:pStyle w:val="TAC"/>
              <w:rPr>
                <w:rFonts w:cs="v4.2.0"/>
                <w:lang w:eastAsia="zh-CN"/>
              </w:rPr>
            </w:pPr>
            <w:r>
              <w:rPr>
                <w:rFonts w:cs="v4.2.0"/>
                <w:lang w:eastAsia="zh-CN"/>
              </w:rPr>
              <w:t>NSC.2</w:t>
            </w:r>
          </w:p>
        </w:tc>
      </w:tr>
      <w:tr w:rsidR="00A92E0E" w14:paraId="6FC1AAD1" w14:textId="77777777" w:rsidTr="00A92E0E">
        <w:trPr>
          <w:cantSplit/>
        </w:trPr>
        <w:tc>
          <w:tcPr>
            <w:tcW w:w="2245" w:type="dxa"/>
            <w:tcBorders>
              <w:top w:val="single" w:sz="4" w:space="0" w:color="auto"/>
              <w:left w:val="single" w:sz="4" w:space="0" w:color="auto"/>
              <w:bottom w:val="nil"/>
              <w:right w:val="single" w:sz="4" w:space="0" w:color="auto"/>
            </w:tcBorders>
            <w:hideMark/>
          </w:tcPr>
          <w:p w14:paraId="69DE73CB" w14:textId="77777777" w:rsidR="00A92E0E" w:rsidRDefault="00A92E0E">
            <w:pPr>
              <w:pStyle w:val="TAL"/>
              <w:spacing w:line="276" w:lineRule="auto"/>
              <w:rPr>
                <w:lang w:eastAsia="zh-CN"/>
              </w:rPr>
            </w:pPr>
            <w:r>
              <w:rPr>
                <w:lang w:eastAsia="zh-CN"/>
              </w:rPr>
              <w:t xml:space="preserve">PDSCH </w:t>
            </w:r>
            <w:proofErr w:type="gramStart"/>
            <w:r>
              <w:rPr>
                <w:lang w:eastAsia="zh-CN"/>
              </w:rPr>
              <w:t>RMC  configuration</w:t>
            </w:r>
            <w:proofErr w:type="gramEnd"/>
          </w:p>
        </w:tc>
        <w:tc>
          <w:tcPr>
            <w:tcW w:w="1530" w:type="dxa"/>
            <w:tcBorders>
              <w:top w:val="single" w:sz="4" w:space="0" w:color="auto"/>
              <w:left w:val="single" w:sz="4" w:space="0" w:color="auto"/>
              <w:bottom w:val="nil"/>
              <w:right w:val="single" w:sz="4" w:space="0" w:color="auto"/>
            </w:tcBorders>
          </w:tcPr>
          <w:p w14:paraId="160D288A" w14:textId="77777777" w:rsidR="00A92E0E" w:rsidRDefault="00A92E0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1D8E365" w14:textId="77777777" w:rsidR="00A92E0E" w:rsidRDefault="00A92E0E">
            <w:pPr>
              <w:pStyle w:val="TAC"/>
              <w:spacing w:line="276" w:lineRule="auto"/>
              <w:rPr>
                <w:rFonts w:cs="v4.2.0"/>
                <w:lang w:eastAsia="zh-CN"/>
              </w:rPr>
            </w:pPr>
            <w:r>
              <w:rPr>
                <w:rFonts w:cs="v4.2.0"/>
                <w:lang w:eastAsia="zh-CN"/>
              </w:rPr>
              <w:t>1</w:t>
            </w:r>
            <w:del w:id="29"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48984214" w14:textId="77777777" w:rsidR="00A92E0E" w:rsidRDefault="00A92E0E">
            <w:pPr>
              <w:pStyle w:val="TAC"/>
              <w:spacing w:line="276" w:lineRule="auto"/>
              <w:rPr>
                <w:lang w:eastAsia="zh-CN"/>
              </w:rPr>
            </w:pPr>
            <w:r>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142BCF70" w14:textId="77777777" w:rsidR="00A92E0E" w:rsidRDefault="00A92E0E">
            <w:pPr>
              <w:pStyle w:val="TAC"/>
              <w:spacing w:line="276" w:lineRule="auto"/>
              <w:rPr>
                <w:lang w:eastAsia="zh-CN"/>
              </w:rPr>
            </w:pPr>
            <w:r>
              <w:rPr>
                <w:lang w:eastAsia="zh-CN"/>
              </w:rPr>
              <w:t>SR.1.1 FDD</w:t>
            </w:r>
          </w:p>
        </w:tc>
      </w:tr>
      <w:tr w:rsidR="00A92E0E" w14:paraId="0D7FCA56" w14:textId="77777777" w:rsidTr="00A92E0E">
        <w:trPr>
          <w:cantSplit/>
        </w:trPr>
        <w:tc>
          <w:tcPr>
            <w:tcW w:w="2245" w:type="dxa"/>
            <w:tcBorders>
              <w:top w:val="single" w:sz="4" w:space="0" w:color="auto"/>
              <w:left w:val="single" w:sz="4" w:space="0" w:color="auto"/>
              <w:bottom w:val="nil"/>
              <w:right w:val="single" w:sz="4" w:space="0" w:color="auto"/>
            </w:tcBorders>
            <w:hideMark/>
          </w:tcPr>
          <w:p w14:paraId="73C2F76D" w14:textId="77777777" w:rsidR="00A92E0E" w:rsidRDefault="00A92E0E">
            <w:pPr>
              <w:pStyle w:val="TAL"/>
              <w:spacing w:line="276" w:lineRule="auto"/>
              <w:rPr>
                <w:lang w:eastAsia="zh-CN"/>
              </w:rPr>
            </w:pPr>
            <w:r>
              <w:rPr>
                <w:lang w:eastAsia="zh-CN"/>
              </w:rPr>
              <w:t xml:space="preserve">RMSI </w:t>
            </w:r>
            <w:proofErr w:type="gramStart"/>
            <w:r>
              <w:rPr>
                <w:lang w:eastAsia="zh-CN"/>
              </w:rPr>
              <w:t>CORESET  RMC</w:t>
            </w:r>
            <w:proofErr w:type="gramEnd"/>
            <w:r>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199B1932" w14:textId="77777777" w:rsidR="00A92E0E" w:rsidRDefault="00A92E0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E224BBC" w14:textId="77777777" w:rsidR="00A92E0E" w:rsidRDefault="00A92E0E">
            <w:pPr>
              <w:pStyle w:val="TAC"/>
              <w:spacing w:line="276" w:lineRule="auto"/>
              <w:rPr>
                <w:rFonts w:cs="v4.2.0"/>
                <w:lang w:eastAsia="zh-CN"/>
              </w:rPr>
            </w:pPr>
            <w:r>
              <w:rPr>
                <w:rFonts w:cs="v4.2.0"/>
                <w:lang w:eastAsia="zh-CN"/>
              </w:rPr>
              <w:t>1</w:t>
            </w:r>
            <w:del w:id="30"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34C04A75" w14:textId="77777777" w:rsidR="00A92E0E" w:rsidRDefault="00A92E0E">
            <w:pPr>
              <w:pStyle w:val="TAC"/>
              <w:spacing w:line="276" w:lineRule="auto"/>
              <w:rPr>
                <w:lang w:eastAsia="zh-CN"/>
              </w:rPr>
            </w:pPr>
            <w:r>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F5385B" w14:textId="77777777" w:rsidR="00A92E0E" w:rsidRDefault="00A92E0E">
            <w:pPr>
              <w:pStyle w:val="TAC"/>
              <w:spacing w:line="276" w:lineRule="auto"/>
              <w:rPr>
                <w:lang w:eastAsia="zh-CN"/>
              </w:rPr>
            </w:pPr>
            <w:r>
              <w:rPr>
                <w:lang w:eastAsia="zh-CN"/>
              </w:rPr>
              <w:t>CR.1.1 FDD</w:t>
            </w:r>
          </w:p>
        </w:tc>
      </w:tr>
      <w:tr w:rsidR="00A92E0E" w14:paraId="7359DCED" w14:textId="77777777" w:rsidTr="00A92E0E">
        <w:trPr>
          <w:cantSplit/>
        </w:trPr>
        <w:tc>
          <w:tcPr>
            <w:tcW w:w="2245" w:type="dxa"/>
            <w:tcBorders>
              <w:top w:val="single" w:sz="4" w:space="0" w:color="auto"/>
              <w:left w:val="single" w:sz="4" w:space="0" w:color="auto"/>
              <w:bottom w:val="nil"/>
              <w:right w:val="single" w:sz="4" w:space="0" w:color="auto"/>
            </w:tcBorders>
            <w:hideMark/>
          </w:tcPr>
          <w:p w14:paraId="7A81FF75" w14:textId="77777777" w:rsidR="00A92E0E" w:rsidRDefault="00A92E0E">
            <w:pPr>
              <w:pStyle w:val="TAL"/>
              <w:spacing w:line="276" w:lineRule="auto"/>
              <w:rPr>
                <w:lang w:eastAsia="zh-CN"/>
              </w:rPr>
            </w:pPr>
            <w:r>
              <w:rPr>
                <w:lang w:eastAsia="zh-CN"/>
              </w:rPr>
              <w:t xml:space="preserve">Dedicated </w:t>
            </w:r>
            <w:proofErr w:type="gramStart"/>
            <w:r>
              <w:rPr>
                <w:lang w:eastAsia="zh-CN"/>
              </w:rPr>
              <w:t>CORESET  RMC</w:t>
            </w:r>
            <w:proofErr w:type="gramEnd"/>
            <w:r>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683230E0" w14:textId="77777777" w:rsidR="00A92E0E" w:rsidRDefault="00A92E0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889E780" w14:textId="77777777" w:rsidR="00A92E0E" w:rsidRDefault="00A92E0E">
            <w:pPr>
              <w:pStyle w:val="TAC"/>
              <w:spacing w:line="276" w:lineRule="auto"/>
              <w:rPr>
                <w:rFonts w:cs="v4.2.0"/>
                <w:lang w:eastAsia="zh-CN"/>
              </w:rPr>
            </w:pPr>
            <w:r>
              <w:rPr>
                <w:rFonts w:cs="v4.2.0"/>
                <w:lang w:eastAsia="zh-CN"/>
              </w:rPr>
              <w:t>1</w:t>
            </w:r>
            <w:del w:id="31"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0D830972" w14:textId="77777777" w:rsidR="00A92E0E" w:rsidRDefault="00A92E0E">
            <w:pPr>
              <w:pStyle w:val="TAC"/>
              <w:spacing w:line="276" w:lineRule="auto"/>
              <w:rPr>
                <w:lang w:eastAsia="zh-CN"/>
              </w:rPr>
            </w:pPr>
            <w:r>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70E1C20" w14:textId="77777777" w:rsidR="00A92E0E" w:rsidRDefault="00A92E0E">
            <w:pPr>
              <w:pStyle w:val="TAC"/>
              <w:spacing w:line="276" w:lineRule="auto"/>
              <w:rPr>
                <w:lang w:eastAsia="zh-CN"/>
              </w:rPr>
            </w:pPr>
            <w:r>
              <w:rPr>
                <w:lang w:eastAsia="zh-CN"/>
              </w:rPr>
              <w:t>CCR.1.1 FDD</w:t>
            </w:r>
          </w:p>
        </w:tc>
      </w:tr>
      <w:tr w:rsidR="00A92E0E" w14:paraId="26A6BBBD"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597D601D" w14:textId="77777777" w:rsidR="00A92E0E" w:rsidRDefault="00A92E0E">
            <w:pPr>
              <w:pStyle w:val="TAL"/>
              <w:spacing w:line="276" w:lineRule="auto"/>
            </w:pPr>
            <w:r>
              <w:t>OCNG Pattern</w:t>
            </w:r>
          </w:p>
        </w:tc>
        <w:tc>
          <w:tcPr>
            <w:tcW w:w="1530" w:type="dxa"/>
            <w:tcBorders>
              <w:top w:val="single" w:sz="4" w:space="0" w:color="auto"/>
              <w:left w:val="single" w:sz="4" w:space="0" w:color="auto"/>
              <w:bottom w:val="single" w:sz="4" w:space="0" w:color="auto"/>
              <w:right w:val="single" w:sz="4" w:space="0" w:color="auto"/>
            </w:tcBorders>
          </w:tcPr>
          <w:p w14:paraId="39DD27A8" w14:textId="77777777" w:rsidR="00A92E0E" w:rsidRDefault="00A92E0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44719D1" w14:textId="77777777" w:rsidR="00A92E0E" w:rsidRDefault="00A92E0E">
            <w:pPr>
              <w:pStyle w:val="TAC"/>
              <w:spacing w:line="276" w:lineRule="auto"/>
              <w:rPr>
                <w:lang w:eastAsia="zh-CN"/>
              </w:rPr>
            </w:pPr>
            <w:r>
              <w:rPr>
                <w:rFonts w:cs="v4.2.0"/>
                <w:lang w:eastAsia="zh-CN"/>
              </w:rPr>
              <w:t>1</w:t>
            </w:r>
            <w:del w:id="32"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6B65332" w14:textId="77777777" w:rsidR="00A92E0E" w:rsidRDefault="00A92E0E">
            <w:pPr>
              <w:pStyle w:val="TAC"/>
              <w:spacing w:line="276" w:lineRule="auto"/>
            </w:pPr>
            <w:r>
              <w:rPr>
                <w:rFonts w:cs="Arial"/>
              </w:rPr>
              <w:t>OP.1 defined in A.2.1</w:t>
            </w:r>
          </w:p>
        </w:tc>
        <w:tc>
          <w:tcPr>
            <w:tcW w:w="2432" w:type="dxa"/>
            <w:gridSpan w:val="3"/>
            <w:tcBorders>
              <w:top w:val="single" w:sz="4" w:space="0" w:color="auto"/>
              <w:left w:val="single" w:sz="4" w:space="0" w:color="auto"/>
              <w:bottom w:val="single" w:sz="4" w:space="0" w:color="auto"/>
              <w:right w:val="single" w:sz="4" w:space="0" w:color="auto"/>
            </w:tcBorders>
            <w:hideMark/>
          </w:tcPr>
          <w:p w14:paraId="7BA29122" w14:textId="77777777" w:rsidR="00A92E0E" w:rsidRDefault="00A92E0E">
            <w:pPr>
              <w:pStyle w:val="TAC"/>
              <w:spacing w:line="276" w:lineRule="auto"/>
            </w:pPr>
            <w:r>
              <w:rPr>
                <w:rFonts w:cs="Arial"/>
              </w:rPr>
              <w:t>OP.1 defined in A.2.1</w:t>
            </w:r>
          </w:p>
        </w:tc>
      </w:tr>
      <w:tr w:rsidR="00A92E0E" w14:paraId="41C75EE1"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657D1B33" w14:textId="77777777" w:rsidR="00A92E0E" w:rsidRDefault="00A92E0E">
            <w:pPr>
              <w:pStyle w:val="TAL"/>
              <w:spacing w:line="276" w:lineRule="auto"/>
              <w:rPr>
                <w:lang w:eastAsia="zh-CN"/>
              </w:rPr>
            </w:pPr>
            <w:r>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0B894FB1" w14:textId="77777777" w:rsidR="00A92E0E" w:rsidRDefault="00A92E0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DC2FCD0" w14:textId="77777777" w:rsidR="00A92E0E" w:rsidRDefault="00A92E0E">
            <w:pPr>
              <w:pStyle w:val="TAC"/>
              <w:spacing w:line="276" w:lineRule="auto"/>
              <w:rPr>
                <w:lang w:eastAsia="zh-CN"/>
              </w:rPr>
            </w:pPr>
            <w:r>
              <w:rPr>
                <w:rFonts w:cs="v4.2.0"/>
                <w:lang w:eastAsia="zh-CN"/>
              </w:rPr>
              <w:t>1</w:t>
            </w:r>
            <w:del w:id="33"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2C69844A" w14:textId="77777777" w:rsidR="00A92E0E" w:rsidRDefault="00A92E0E">
            <w:pPr>
              <w:pStyle w:val="TAC"/>
              <w:spacing w:line="276" w:lineRule="auto"/>
              <w:rPr>
                <w:rFonts w:cs="Arial"/>
                <w:lang w:eastAsia="zh-CN"/>
              </w:rPr>
            </w:pPr>
            <w:r>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6704E4B8" w14:textId="77777777" w:rsidR="00A92E0E" w:rsidRDefault="00A92E0E">
            <w:pPr>
              <w:pStyle w:val="TAC"/>
              <w:spacing w:line="276" w:lineRule="auto"/>
              <w:rPr>
                <w:rFonts w:cs="Arial"/>
              </w:rPr>
            </w:pPr>
            <w:r>
              <w:rPr>
                <w:rFonts w:cs="Arial"/>
                <w:lang w:eastAsia="zh-CN"/>
              </w:rPr>
              <w:t>DLBWP.0.1</w:t>
            </w:r>
          </w:p>
        </w:tc>
      </w:tr>
      <w:tr w:rsidR="00A92E0E" w14:paraId="4D71C753"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188FB721" w14:textId="77777777" w:rsidR="00A92E0E" w:rsidRDefault="00A92E0E">
            <w:pPr>
              <w:pStyle w:val="TAL"/>
              <w:spacing w:line="276" w:lineRule="auto"/>
              <w:rPr>
                <w:lang w:eastAsia="zh-CN"/>
              </w:rPr>
            </w:pPr>
            <w:r>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5C713B36" w14:textId="77777777" w:rsidR="00A92E0E" w:rsidRDefault="00A92E0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EF978BB" w14:textId="77777777" w:rsidR="00A92E0E" w:rsidRDefault="00A92E0E">
            <w:pPr>
              <w:pStyle w:val="TAC"/>
              <w:spacing w:line="276" w:lineRule="auto"/>
              <w:rPr>
                <w:lang w:eastAsia="zh-CN"/>
              </w:rPr>
            </w:pPr>
            <w:r>
              <w:rPr>
                <w:rFonts w:cs="v4.2.0"/>
                <w:lang w:eastAsia="zh-CN"/>
              </w:rPr>
              <w:t>1</w:t>
            </w:r>
            <w:del w:id="34"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43999046" w14:textId="77777777" w:rsidR="00A92E0E" w:rsidRDefault="00A92E0E">
            <w:pPr>
              <w:pStyle w:val="TAC"/>
              <w:spacing w:line="276" w:lineRule="auto"/>
              <w:rPr>
                <w:rFonts w:cs="Arial"/>
                <w:lang w:eastAsia="zh-CN"/>
              </w:rPr>
            </w:pPr>
            <w:r>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7540AE75" w14:textId="77777777" w:rsidR="00A92E0E" w:rsidRDefault="00A92E0E">
            <w:pPr>
              <w:pStyle w:val="TAC"/>
              <w:spacing w:line="276" w:lineRule="auto"/>
              <w:rPr>
                <w:rFonts w:cs="Arial"/>
                <w:lang w:eastAsia="zh-CN"/>
              </w:rPr>
            </w:pPr>
            <w:r>
              <w:rPr>
                <w:rFonts w:cs="Arial"/>
                <w:lang w:eastAsia="zh-CN"/>
              </w:rPr>
              <w:t>ULBWP.0.1</w:t>
            </w:r>
          </w:p>
        </w:tc>
      </w:tr>
      <w:tr w:rsidR="00A92E0E" w14:paraId="404FF963"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20F888B5" w14:textId="77777777" w:rsidR="00A92E0E" w:rsidRDefault="00A92E0E">
            <w:pPr>
              <w:pStyle w:val="TAL"/>
              <w:spacing w:line="276" w:lineRule="auto"/>
              <w:rPr>
                <w:lang w:eastAsia="zh-CN"/>
              </w:rPr>
            </w:pPr>
            <w:r>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79A13B27" w14:textId="77777777" w:rsidR="00A92E0E" w:rsidRDefault="00A92E0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967383C" w14:textId="77777777" w:rsidR="00A92E0E" w:rsidRDefault="00A92E0E">
            <w:pPr>
              <w:pStyle w:val="TAC"/>
              <w:spacing w:line="276" w:lineRule="auto"/>
              <w:rPr>
                <w:lang w:eastAsia="zh-CN"/>
              </w:rPr>
            </w:pPr>
            <w:r>
              <w:rPr>
                <w:rFonts w:cs="v4.2.0"/>
                <w:lang w:eastAsia="zh-CN"/>
              </w:rPr>
              <w:t>1</w:t>
            </w:r>
            <w:del w:id="35"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47E53362" w14:textId="77777777" w:rsidR="00A92E0E" w:rsidRDefault="00A92E0E">
            <w:pPr>
              <w:pStyle w:val="TAC"/>
              <w:spacing w:line="276" w:lineRule="auto"/>
              <w:rPr>
                <w:rFonts w:cs="Arial"/>
                <w:lang w:eastAsia="zh-CN"/>
              </w:rPr>
            </w:pPr>
            <w:r>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3EF10B6C" w14:textId="77777777" w:rsidR="00A92E0E" w:rsidRDefault="00A92E0E">
            <w:pPr>
              <w:pStyle w:val="TAC"/>
              <w:spacing w:line="276" w:lineRule="auto"/>
              <w:rPr>
                <w:rFonts w:cs="Arial"/>
                <w:lang w:eastAsia="zh-CN"/>
              </w:rPr>
            </w:pPr>
            <w:r>
              <w:rPr>
                <w:rFonts w:cs="Arial"/>
                <w:lang w:eastAsia="zh-CN"/>
              </w:rPr>
              <w:t>SSB</w:t>
            </w:r>
          </w:p>
        </w:tc>
      </w:tr>
      <w:tr w:rsidR="00A92E0E" w14:paraId="142F23D5" w14:textId="77777777" w:rsidTr="00A92E0E">
        <w:trPr>
          <w:cantSplit/>
        </w:trPr>
        <w:tc>
          <w:tcPr>
            <w:tcW w:w="2245" w:type="dxa"/>
            <w:tcBorders>
              <w:top w:val="single" w:sz="4" w:space="0" w:color="auto"/>
              <w:left w:val="single" w:sz="4" w:space="0" w:color="auto"/>
              <w:bottom w:val="nil"/>
              <w:right w:val="single" w:sz="4" w:space="0" w:color="auto"/>
            </w:tcBorders>
            <w:hideMark/>
          </w:tcPr>
          <w:p w14:paraId="571F2BEC" w14:textId="77777777" w:rsidR="00A92E0E" w:rsidRDefault="00A92E0E">
            <w:pPr>
              <w:pStyle w:val="TAL"/>
              <w:spacing w:line="276" w:lineRule="auto"/>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61E4D838" w14:textId="77777777" w:rsidR="00A92E0E" w:rsidRDefault="00A92E0E">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347D43B" w14:textId="77777777" w:rsidR="00A92E0E" w:rsidRDefault="00A92E0E">
            <w:pPr>
              <w:pStyle w:val="TAC"/>
              <w:spacing w:line="276" w:lineRule="auto"/>
              <w:rPr>
                <w:lang w:eastAsia="zh-CN"/>
              </w:rPr>
            </w:pPr>
            <w:r>
              <w:rPr>
                <w:rFonts w:cs="v4.2.0"/>
                <w:lang w:eastAsia="zh-CN"/>
              </w:rPr>
              <w:t>1</w:t>
            </w:r>
            <w:del w:id="36"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15A5A6E4" w14:textId="77777777" w:rsidR="00A92E0E" w:rsidRDefault="00A92E0E">
            <w:pPr>
              <w:pStyle w:val="TAC"/>
              <w:spacing w:line="276" w:lineRule="auto"/>
            </w:pPr>
            <w:r>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0F0028EF" w14:textId="77777777" w:rsidR="00A92E0E" w:rsidRDefault="00A92E0E">
            <w:pPr>
              <w:pStyle w:val="TAC"/>
              <w:spacing w:line="276" w:lineRule="auto"/>
            </w:pPr>
            <w:r>
              <w:t>-140</w:t>
            </w:r>
          </w:p>
        </w:tc>
      </w:tr>
      <w:tr w:rsidR="00A92E0E" w14:paraId="192ACC78"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6F7E4F09" w14:textId="77777777" w:rsidR="00A92E0E" w:rsidRDefault="00A92E0E">
            <w:pPr>
              <w:pStyle w:val="TAL"/>
              <w:spacing w:line="276" w:lineRule="auto"/>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BAAEFFF" w14:textId="77777777" w:rsidR="00A92E0E" w:rsidRDefault="00A92E0E">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7C600D9" w14:textId="77777777" w:rsidR="00A92E0E" w:rsidRDefault="00A92E0E">
            <w:pPr>
              <w:pStyle w:val="TAC"/>
              <w:spacing w:line="276" w:lineRule="auto"/>
              <w:rPr>
                <w:rFonts w:cs="v4.2.0"/>
              </w:rPr>
            </w:pPr>
            <w:r>
              <w:rPr>
                <w:rFonts w:cs="v4.2.0"/>
                <w:lang w:eastAsia="zh-CN"/>
              </w:rPr>
              <w:t>1</w:t>
            </w:r>
            <w:del w:id="37"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121B5E4D" w14:textId="77777777" w:rsidR="00A92E0E" w:rsidRDefault="00A92E0E">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EFD5ECE" w14:textId="77777777" w:rsidR="00A92E0E" w:rsidRDefault="00A92E0E">
            <w:pPr>
              <w:pStyle w:val="TAC"/>
              <w:spacing w:line="276" w:lineRule="auto"/>
              <w:rPr>
                <w:rFonts w:cs="Arial"/>
              </w:rPr>
            </w:pPr>
            <w:r>
              <w:t>0</w:t>
            </w:r>
          </w:p>
        </w:tc>
      </w:tr>
      <w:tr w:rsidR="00A92E0E" w14:paraId="2D1DF19C"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19F2E3F3" w14:textId="77777777" w:rsidR="00A92E0E" w:rsidRDefault="00A92E0E">
            <w:pPr>
              <w:pStyle w:val="TAL"/>
              <w:spacing w:line="276" w:lineRule="auto"/>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61F9847" w14:textId="77777777" w:rsidR="00A92E0E" w:rsidRDefault="00A92E0E">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5219BB5" w14:textId="77777777" w:rsidR="00A92E0E" w:rsidRDefault="00A92E0E">
            <w:pPr>
              <w:pStyle w:val="TAC"/>
              <w:spacing w:line="276" w:lineRule="auto"/>
              <w:rPr>
                <w:rFonts w:cs="v4.2.0"/>
              </w:rPr>
            </w:pPr>
            <w:r>
              <w:rPr>
                <w:rFonts w:cs="v4.2.0"/>
                <w:lang w:eastAsia="zh-CN"/>
              </w:rPr>
              <w:t>1</w:t>
            </w:r>
            <w:del w:id="38"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055F4646" w14:textId="77777777" w:rsidR="00A92E0E" w:rsidRDefault="00A92E0E">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317A4E7" w14:textId="77777777" w:rsidR="00A92E0E" w:rsidRDefault="00A92E0E">
            <w:pPr>
              <w:pStyle w:val="TAC"/>
              <w:spacing w:line="276" w:lineRule="auto"/>
              <w:rPr>
                <w:rFonts w:cs="Arial"/>
              </w:rPr>
            </w:pPr>
            <w:r>
              <w:t>0</w:t>
            </w:r>
          </w:p>
        </w:tc>
      </w:tr>
      <w:tr w:rsidR="00A92E0E" w14:paraId="65D59806"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70CAB048" w14:textId="77777777" w:rsidR="00A92E0E" w:rsidRDefault="00A92E0E">
            <w:pPr>
              <w:pStyle w:val="TAL"/>
              <w:spacing w:line="276" w:lineRule="auto"/>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2AD9A65B" w14:textId="77777777" w:rsidR="00A92E0E" w:rsidRDefault="00A92E0E">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ACFAF9F" w14:textId="77777777" w:rsidR="00A92E0E" w:rsidRDefault="00A92E0E">
            <w:pPr>
              <w:pStyle w:val="TAC"/>
              <w:spacing w:line="276" w:lineRule="auto"/>
              <w:rPr>
                <w:rFonts w:cs="v4.2.0"/>
              </w:rPr>
            </w:pPr>
            <w:r>
              <w:rPr>
                <w:rFonts w:cs="v4.2.0"/>
                <w:lang w:eastAsia="zh-CN"/>
              </w:rPr>
              <w:t>1</w:t>
            </w:r>
            <w:del w:id="39"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0C915A4E" w14:textId="77777777" w:rsidR="00A92E0E" w:rsidRDefault="00A92E0E">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F421969" w14:textId="77777777" w:rsidR="00A92E0E" w:rsidRDefault="00A92E0E">
            <w:pPr>
              <w:pStyle w:val="TAC"/>
              <w:spacing w:line="276" w:lineRule="auto"/>
              <w:rPr>
                <w:rFonts w:cs="Arial"/>
              </w:rPr>
            </w:pPr>
            <w:r>
              <w:t>0</w:t>
            </w:r>
          </w:p>
        </w:tc>
      </w:tr>
      <w:tr w:rsidR="00A92E0E" w14:paraId="4FBD1288" w14:textId="77777777" w:rsidTr="00A92E0E">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4E3617F0" w14:textId="77777777" w:rsidR="00A92E0E" w:rsidRDefault="00A92E0E">
            <w:pPr>
              <w:pStyle w:val="TAL"/>
              <w:spacing w:line="276" w:lineRule="auto"/>
            </w:pPr>
            <w:proofErr w:type="spellStart"/>
            <w:r>
              <w:t>Cell_selection_and</w:t>
            </w:r>
            <w:proofErr w:type="spellEnd"/>
            <w:r>
              <w:t>_</w:t>
            </w:r>
          </w:p>
          <w:p w14:paraId="0C413266" w14:textId="77777777" w:rsidR="00A92E0E" w:rsidRDefault="00A92E0E">
            <w:pPr>
              <w:pStyle w:val="TAL"/>
              <w:spacing w:line="276" w:lineRule="auto"/>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3C372F39" w14:textId="77777777" w:rsidR="00A92E0E" w:rsidRDefault="00A92E0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C1B7214" w14:textId="77777777" w:rsidR="00A92E0E" w:rsidRDefault="00A92E0E">
            <w:pPr>
              <w:pStyle w:val="TAC"/>
              <w:spacing w:line="276" w:lineRule="auto"/>
              <w:rPr>
                <w:rFonts w:cs="v4.2.0"/>
              </w:rPr>
            </w:pPr>
            <w:r>
              <w:rPr>
                <w:rFonts w:cs="v4.2.0"/>
                <w:lang w:eastAsia="zh-CN"/>
              </w:rPr>
              <w:t>1</w:t>
            </w:r>
            <w:del w:id="40"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33F430F9" w14:textId="77777777" w:rsidR="00A92E0E" w:rsidRDefault="00A92E0E">
            <w:pPr>
              <w:pStyle w:val="TAC"/>
              <w:spacing w:line="276" w:lineRule="auto"/>
              <w:rPr>
                <w:rFonts w:cs="Arial"/>
              </w:rPr>
            </w:pPr>
            <w:r>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3A0793C7" w14:textId="77777777" w:rsidR="00A92E0E" w:rsidRDefault="00A92E0E">
            <w:pPr>
              <w:pStyle w:val="TAC"/>
              <w:spacing w:line="276" w:lineRule="auto"/>
              <w:rPr>
                <w:rFonts w:cs="Arial"/>
              </w:rPr>
            </w:pPr>
            <w:r>
              <w:t>SS-RSRP</w:t>
            </w:r>
          </w:p>
        </w:tc>
      </w:tr>
      <w:tr w:rsidR="00A92E0E" w14:paraId="1E034E6D" w14:textId="77777777" w:rsidTr="00A92E0E">
        <w:trPr>
          <w:cantSplit/>
          <w:trHeight w:val="141"/>
        </w:trPr>
        <w:tc>
          <w:tcPr>
            <w:tcW w:w="2245" w:type="dxa"/>
            <w:tcBorders>
              <w:top w:val="single" w:sz="4" w:space="0" w:color="auto"/>
              <w:left w:val="single" w:sz="4" w:space="0" w:color="auto"/>
              <w:bottom w:val="nil"/>
              <w:right w:val="single" w:sz="4" w:space="0" w:color="auto"/>
            </w:tcBorders>
            <w:hideMark/>
          </w:tcPr>
          <w:p w14:paraId="237CD20F" w14:textId="77777777" w:rsidR="00A92E0E" w:rsidRDefault="00A92E0E">
            <w:pPr>
              <w:pStyle w:val="TAL"/>
              <w:spacing w:line="276" w:lineRule="auto"/>
            </w:pPr>
            <w:r>
              <w:rPr>
                <w:position w:val="-12"/>
              </w:rPr>
              <w:object w:dxaOrig="620" w:dyaOrig="320" w14:anchorId="55CE2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3" o:title=""/>
                </v:shape>
                <o:OLEObject Type="Embed" ProgID="Equation.3" ShapeID="_x0000_i1025" DrawAspect="Content" ObjectID="_1831183429" r:id="rId14"/>
              </w:object>
            </w:r>
          </w:p>
        </w:tc>
        <w:tc>
          <w:tcPr>
            <w:tcW w:w="1530" w:type="dxa"/>
            <w:tcBorders>
              <w:top w:val="single" w:sz="4" w:space="0" w:color="auto"/>
              <w:left w:val="single" w:sz="4" w:space="0" w:color="auto"/>
              <w:bottom w:val="nil"/>
              <w:right w:val="single" w:sz="4" w:space="0" w:color="auto"/>
            </w:tcBorders>
            <w:hideMark/>
          </w:tcPr>
          <w:p w14:paraId="06935D73" w14:textId="77777777" w:rsidR="00A92E0E" w:rsidRDefault="00A92E0E">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E74A9A4" w14:textId="77777777" w:rsidR="00A92E0E" w:rsidRDefault="00A92E0E">
            <w:pPr>
              <w:pStyle w:val="TAC"/>
              <w:spacing w:line="276" w:lineRule="auto"/>
              <w:rPr>
                <w:rFonts w:cs="v4.2.0"/>
                <w:lang w:eastAsia="zh-CN"/>
              </w:rPr>
            </w:pPr>
            <w:r>
              <w:rPr>
                <w:rFonts w:cs="v4.2.0"/>
                <w:lang w:eastAsia="zh-CN"/>
              </w:rPr>
              <w:t>1</w:t>
            </w:r>
            <w:del w:id="41" w:author="爽 张" w:date="2026-01-23T16:55:00Z">
              <w:r>
                <w:delText>, 2</w:delText>
              </w:r>
            </w:del>
          </w:p>
        </w:tc>
        <w:tc>
          <w:tcPr>
            <w:tcW w:w="1403" w:type="dxa"/>
            <w:tcBorders>
              <w:top w:val="single" w:sz="4" w:space="0" w:color="auto"/>
              <w:left w:val="single" w:sz="4" w:space="0" w:color="auto"/>
              <w:bottom w:val="nil"/>
              <w:right w:val="single" w:sz="4" w:space="0" w:color="auto"/>
            </w:tcBorders>
            <w:hideMark/>
          </w:tcPr>
          <w:p w14:paraId="3C9CE081" w14:textId="77777777" w:rsidR="00A92E0E" w:rsidRDefault="00A92E0E">
            <w:pPr>
              <w:pStyle w:val="TAC"/>
              <w:spacing w:line="276" w:lineRule="auto"/>
              <w:rPr>
                <w:rFonts w:cs="v4.2.0"/>
                <w:lang w:eastAsia="zh-CN"/>
              </w:rPr>
            </w:pPr>
            <w:r>
              <w:rPr>
                <w:lang w:eastAsia="zh-CN"/>
              </w:rPr>
              <w:t>14</w:t>
            </w:r>
          </w:p>
        </w:tc>
        <w:tc>
          <w:tcPr>
            <w:tcW w:w="1261" w:type="dxa"/>
            <w:tcBorders>
              <w:top w:val="single" w:sz="4" w:space="0" w:color="auto"/>
              <w:left w:val="single" w:sz="4" w:space="0" w:color="auto"/>
              <w:bottom w:val="nil"/>
              <w:right w:val="single" w:sz="4" w:space="0" w:color="auto"/>
            </w:tcBorders>
            <w:hideMark/>
          </w:tcPr>
          <w:p w14:paraId="695D8C3A" w14:textId="77777777" w:rsidR="00A92E0E" w:rsidRDefault="00A92E0E">
            <w:pPr>
              <w:pStyle w:val="TAC"/>
              <w:spacing w:line="276" w:lineRule="auto"/>
              <w:rPr>
                <w:rFonts w:cs="v4.2.0"/>
                <w:lang w:eastAsia="zh-CN"/>
              </w:rPr>
            </w:pPr>
            <w:r>
              <w:rPr>
                <w:lang w:eastAsia="zh-CN"/>
              </w:rPr>
              <w:t>14</w:t>
            </w:r>
          </w:p>
        </w:tc>
        <w:tc>
          <w:tcPr>
            <w:tcW w:w="1171" w:type="dxa"/>
            <w:tcBorders>
              <w:top w:val="single" w:sz="4" w:space="0" w:color="auto"/>
              <w:left w:val="single" w:sz="4" w:space="0" w:color="auto"/>
              <w:bottom w:val="nil"/>
              <w:right w:val="single" w:sz="4" w:space="0" w:color="auto"/>
            </w:tcBorders>
            <w:hideMark/>
          </w:tcPr>
          <w:p w14:paraId="44D98555" w14:textId="77777777" w:rsidR="00A92E0E" w:rsidRDefault="00A92E0E">
            <w:pPr>
              <w:pStyle w:val="TAC"/>
              <w:spacing w:line="276" w:lineRule="auto"/>
              <w:rPr>
                <w:rFonts w:cs="v4.2.0"/>
              </w:rPr>
            </w:pPr>
            <w:r>
              <w:rPr>
                <w:rFonts w:cs="v4.2.0"/>
              </w:rPr>
              <w:t>-</w:t>
            </w:r>
            <w:r>
              <w:rPr>
                <w:lang w:eastAsia="zh-CN"/>
              </w:rPr>
              <w:t>3.70</w:t>
            </w:r>
          </w:p>
        </w:tc>
        <w:tc>
          <w:tcPr>
            <w:tcW w:w="1261" w:type="dxa"/>
            <w:gridSpan w:val="2"/>
            <w:tcBorders>
              <w:top w:val="single" w:sz="4" w:space="0" w:color="auto"/>
              <w:left w:val="single" w:sz="4" w:space="0" w:color="auto"/>
              <w:bottom w:val="nil"/>
              <w:right w:val="single" w:sz="4" w:space="0" w:color="auto"/>
            </w:tcBorders>
            <w:hideMark/>
          </w:tcPr>
          <w:p w14:paraId="67DCD5CF" w14:textId="77777777" w:rsidR="00A92E0E" w:rsidRDefault="00A92E0E">
            <w:pPr>
              <w:pStyle w:val="TAC"/>
              <w:spacing w:line="276" w:lineRule="auto"/>
              <w:rPr>
                <w:rFonts w:cs="v4.2.0"/>
              </w:rPr>
            </w:pPr>
            <w:r>
              <w:rPr>
                <w:lang w:eastAsia="zh-CN"/>
              </w:rPr>
              <w:t>9.75</w:t>
            </w:r>
          </w:p>
        </w:tc>
      </w:tr>
      <w:tr w:rsidR="00A92E0E" w14:paraId="552D0E0F" w14:textId="77777777" w:rsidTr="00A92E0E">
        <w:trPr>
          <w:cantSplit/>
        </w:trPr>
        <w:tc>
          <w:tcPr>
            <w:tcW w:w="2245" w:type="dxa"/>
            <w:tcBorders>
              <w:top w:val="single" w:sz="4" w:space="0" w:color="auto"/>
              <w:left w:val="single" w:sz="4" w:space="0" w:color="auto"/>
              <w:bottom w:val="nil"/>
              <w:right w:val="single" w:sz="4" w:space="0" w:color="auto"/>
            </w:tcBorders>
            <w:hideMark/>
          </w:tcPr>
          <w:p w14:paraId="7FE47878" w14:textId="77777777" w:rsidR="00A92E0E" w:rsidRDefault="00A92E0E">
            <w:pPr>
              <w:pStyle w:val="TAL"/>
              <w:spacing w:line="276" w:lineRule="auto"/>
            </w:pPr>
            <w:r>
              <w:rPr>
                <w:position w:val="-12"/>
              </w:rPr>
              <w:object w:dxaOrig="420" w:dyaOrig="420" w14:anchorId="6038A2AF">
                <v:shape id="_x0000_i1026" type="#_x0000_t75" style="width:21pt;height:21pt" o:ole="" fillcolor="window">
                  <v:imagedata r:id="rId15" o:title=""/>
                </v:shape>
                <o:OLEObject Type="Embed" ProgID="Equation.3" ShapeID="_x0000_i1026" DrawAspect="Content" ObjectID="_1831183430" r:id="rId16"/>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7AEEA1BB" w14:textId="77777777" w:rsidR="00A92E0E" w:rsidRDefault="00A92E0E">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FBF72CE" w14:textId="77777777" w:rsidR="00A92E0E" w:rsidRDefault="00A92E0E">
            <w:pPr>
              <w:pStyle w:val="TAC"/>
              <w:spacing w:line="276" w:lineRule="auto"/>
              <w:rPr>
                <w:rFonts w:cs="v4.2.0"/>
                <w:lang w:eastAsia="zh-CN"/>
              </w:rPr>
            </w:pPr>
            <w:r>
              <w:rPr>
                <w:rFonts w:cs="v4.2.0"/>
                <w:lang w:eastAsia="zh-CN"/>
              </w:rPr>
              <w:t>1</w:t>
            </w:r>
            <w:del w:id="42" w:author="爽 张" w:date="2026-01-23T16:55:00Z">
              <w:r>
                <w:delText>, 2</w:delText>
              </w:r>
            </w:del>
          </w:p>
        </w:tc>
        <w:tc>
          <w:tcPr>
            <w:tcW w:w="5096" w:type="dxa"/>
            <w:gridSpan w:val="5"/>
            <w:tcBorders>
              <w:top w:val="single" w:sz="4" w:space="0" w:color="auto"/>
              <w:left w:val="single" w:sz="4" w:space="0" w:color="auto"/>
              <w:bottom w:val="single" w:sz="4" w:space="0" w:color="auto"/>
              <w:right w:val="single" w:sz="4" w:space="0" w:color="auto"/>
            </w:tcBorders>
            <w:hideMark/>
          </w:tcPr>
          <w:p w14:paraId="5EA403A7" w14:textId="77777777" w:rsidR="00A92E0E" w:rsidRDefault="00A92E0E">
            <w:pPr>
              <w:pStyle w:val="TAC"/>
              <w:spacing w:line="276" w:lineRule="auto"/>
              <w:rPr>
                <w:lang w:eastAsia="zh-CN"/>
              </w:rPr>
            </w:pPr>
            <w:r>
              <w:t>-98</w:t>
            </w:r>
          </w:p>
        </w:tc>
      </w:tr>
      <w:tr w:rsidR="00A92E0E" w14:paraId="1A593B33" w14:textId="77777777" w:rsidTr="00A92E0E">
        <w:trPr>
          <w:cantSplit/>
          <w:trHeight w:val="185"/>
        </w:trPr>
        <w:tc>
          <w:tcPr>
            <w:tcW w:w="2245" w:type="dxa"/>
            <w:tcBorders>
              <w:top w:val="single" w:sz="4" w:space="0" w:color="auto"/>
              <w:left w:val="single" w:sz="4" w:space="0" w:color="auto"/>
              <w:bottom w:val="nil"/>
              <w:right w:val="single" w:sz="4" w:space="0" w:color="auto"/>
            </w:tcBorders>
            <w:hideMark/>
          </w:tcPr>
          <w:p w14:paraId="3C8140F9" w14:textId="77777777" w:rsidR="00A92E0E" w:rsidRDefault="00A92E0E">
            <w:pPr>
              <w:pStyle w:val="TAL"/>
              <w:spacing w:line="276" w:lineRule="auto"/>
            </w:pPr>
            <w:r>
              <w:rPr>
                <w:position w:val="-12"/>
              </w:rPr>
              <w:object w:dxaOrig="420" w:dyaOrig="420" w14:anchorId="77C6084F">
                <v:shape id="_x0000_i1027" type="#_x0000_t75" style="width:21pt;height:21pt" o:ole="" fillcolor="window">
                  <v:imagedata r:id="rId15" o:title=""/>
                </v:shape>
                <o:OLEObject Type="Embed" ProgID="Equation.3" ShapeID="_x0000_i1027" DrawAspect="Content" ObjectID="_1831183431" r:id="rId17"/>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45A65D09" w14:textId="77777777" w:rsidR="00A92E0E" w:rsidRDefault="00A92E0E">
            <w:pPr>
              <w:pStyle w:val="TAC"/>
              <w:spacing w:line="276" w:lineRule="auto"/>
              <w:rPr>
                <w:rFonts w:cs="v4.2.0"/>
              </w:rPr>
            </w:pPr>
            <w:r>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1A4BEE2D" w14:textId="77777777" w:rsidR="00A92E0E" w:rsidRDefault="00A92E0E">
            <w:pPr>
              <w:pStyle w:val="TAC"/>
              <w:spacing w:line="276" w:lineRule="auto"/>
              <w:rPr>
                <w:rFonts w:cs="v4.2.0"/>
                <w:lang w:eastAsia="zh-CN"/>
              </w:rPr>
            </w:pPr>
            <w:r>
              <w:rPr>
                <w:rFonts w:cs="v4.2.0"/>
                <w:lang w:eastAsia="zh-CN"/>
              </w:rPr>
              <w:t>1</w:t>
            </w:r>
            <w:del w:id="43" w:author="爽 张" w:date="2026-01-23T16:55:00Z">
              <w:r>
                <w:delText>, 2</w:delText>
              </w:r>
            </w:del>
          </w:p>
        </w:tc>
        <w:tc>
          <w:tcPr>
            <w:tcW w:w="5096" w:type="dxa"/>
            <w:gridSpan w:val="5"/>
            <w:tcBorders>
              <w:top w:val="single" w:sz="4" w:space="0" w:color="auto"/>
              <w:left w:val="single" w:sz="4" w:space="0" w:color="auto"/>
              <w:bottom w:val="nil"/>
              <w:right w:val="single" w:sz="4" w:space="0" w:color="auto"/>
            </w:tcBorders>
            <w:hideMark/>
          </w:tcPr>
          <w:p w14:paraId="6DFCE7E5" w14:textId="77777777" w:rsidR="00A92E0E" w:rsidRDefault="00A92E0E">
            <w:pPr>
              <w:pStyle w:val="TAC"/>
              <w:spacing w:line="276" w:lineRule="auto"/>
              <w:rPr>
                <w:rFonts w:cs="v4.2.0"/>
              </w:rPr>
            </w:pPr>
            <w:r>
              <w:t>-98</w:t>
            </w:r>
          </w:p>
        </w:tc>
      </w:tr>
      <w:tr w:rsidR="00A92E0E" w14:paraId="5B49CDEA" w14:textId="77777777" w:rsidTr="00A92E0E">
        <w:trPr>
          <w:cantSplit/>
        </w:trPr>
        <w:tc>
          <w:tcPr>
            <w:tcW w:w="2245" w:type="dxa"/>
            <w:tcBorders>
              <w:top w:val="single" w:sz="4" w:space="0" w:color="auto"/>
              <w:left w:val="single" w:sz="4" w:space="0" w:color="auto"/>
              <w:bottom w:val="nil"/>
              <w:right w:val="single" w:sz="4" w:space="0" w:color="auto"/>
            </w:tcBorders>
            <w:hideMark/>
          </w:tcPr>
          <w:p w14:paraId="6C40C281" w14:textId="77777777" w:rsidR="00A92E0E" w:rsidRDefault="00A92E0E">
            <w:pPr>
              <w:pStyle w:val="TAL"/>
              <w:spacing w:line="276" w:lineRule="auto"/>
            </w:pPr>
            <w:r>
              <w:rPr>
                <w:position w:val="-12"/>
              </w:rPr>
              <w:object w:dxaOrig="820" w:dyaOrig="320" w14:anchorId="0339BEC1">
                <v:shape id="_x0000_i1028" type="#_x0000_t75" style="width:41pt;height:16pt" o:ole="" fillcolor="window">
                  <v:imagedata r:id="rId18" o:title=""/>
                </v:shape>
                <o:OLEObject Type="Embed" ProgID="Equation.3" ShapeID="_x0000_i1028" DrawAspect="Content" ObjectID="_1831183432" r:id="rId19"/>
              </w:object>
            </w:r>
          </w:p>
        </w:tc>
        <w:tc>
          <w:tcPr>
            <w:tcW w:w="1530" w:type="dxa"/>
            <w:tcBorders>
              <w:top w:val="single" w:sz="4" w:space="0" w:color="auto"/>
              <w:left w:val="single" w:sz="4" w:space="0" w:color="auto"/>
              <w:bottom w:val="nil"/>
              <w:right w:val="single" w:sz="4" w:space="0" w:color="auto"/>
            </w:tcBorders>
            <w:hideMark/>
          </w:tcPr>
          <w:p w14:paraId="0B72CACC" w14:textId="77777777" w:rsidR="00A92E0E" w:rsidRDefault="00A92E0E">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DDAB85E" w14:textId="77777777" w:rsidR="00A92E0E" w:rsidRDefault="00A92E0E">
            <w:pPr>
              <w:pStyle w:val="TAC"/>
              <w:spacing w:line="276" w:lineRule="auto"/>
              <w:rPr>
                <w:rFonts w:cs="v4.2.0"/>
                <w:lang w:eastAsia="zh-CN"/>
              </w:rPr>
            </w:pPr>
            <w:r>
              <w:rPr>
                <w:rFonts w:cs="v4.2.0"/>
                <w:lang w:eastAsia="zh-CN"/>
              </w:rPr>
              <w:t>1</w:t>
            </w:r>
            <w:del w:id="44" w:author="爽 张" w:date="2026-01-23T16:55:00Z">
              <w:r>
                <w:delText>, 2</w:delText>
              </w:r>
            </w:del>
          </w:p>
        </w:tc>
        <w:tc>
          <w:tcPr>
            <w:tcW w:w="1403" w:type="dxa"/>
            <w:tcBorders>
              <w:top w:val="single" w:sz="4" w:space="0" w:color="auto"/>
              <w:left w:val="single" w:sz="4" w:space="0" w:color="auto"/>
              <w:bottom w:val="nil"/>
              <w:right w:val="single" w:sz="4" w:space="0" w:color="auto"/>
            </w:tcBorders>
            <w:hideMark/>
          </w:tcPr>
          <w:p w14:paraId="5ADFDA32" w14:textId="77777777" w:rsidR="00A92E0E" w:rsidRDefault="00A92E0E">
            <w:pPr>
              <w:pStyle w:val="TAC"/>
              <w:spacing w:line="276" w:lineRule="auto"/>
            </w:pPr>
            <w:r>
              <w:rPr>
                <w:lang w:eastAsia="zh-CN"/>
              </w:rPr>
              <w:t>14</w:t>
            </w:r>
          </w:p>
        </w:tc>
        <w:tc>
          <w:tcPr>
            <w:tcW w:w="1261" w:type="dxa"/>
            <w:tcBorders>
              <w:top w:val="single" w:sz="4" w:space="0" w:color="auto"/>
              <w:left w:val="single" w:sz="4" w:space="0" w:color="auto"/>
              <w:bottom w:val="nil"/>
              <w:right w:val="single" w:sz="4" w:space="0" w:color="auto"/>
            </w:tcBorders>
            <w:hideMark/>
          </w:tcPr>
          <w:p w14:paraId="58C28728" w14:textId="77777777" w:rsidR="00A92E0E" w:rsidRDefault="00A92E0E">
            <w:pPr>
              <w:pStyle w:val="TAC"/>
              <w:spacing w:line="276" w:lineRule="auto"/>
            </w:pPr>
            <w:r>
              <w:rPr>
                <w:lang w:eastAsia="zh-CN"/>
              </w:rPr>
              <w:t>14</w:t>
            </w:r>
          </w:p>
        </w:tc>
        <w:tc>
          <w:tcPr>
            <w:tcW w:w="1261" w:type="dxa"/>
            <w:gridSpan w:val="2"/>
            <w:tcBorders>
              <w:top w:val="single" w:sz="4" w:space="0" w:color="auto"/>
              <w:left w:val="single" w:sz="4" w:space="0" w:color="auto"/>
              <w:bottom w:val="nil"/>
              <w:right w:val="single" w:sz="4" w:space="0" w:color="auto"/>
            </w:tcBorders>
            <w:hideMark/>
          </w:tcPr>
          <w:p w14:paraId="39C7DEF3" w14:textId="77777777" w:rsidR="00A92E0E" w:rsidRDefault="00A92E0E">
            <w:pPr>
              <w:pStyle w:val="TAC"/>
              <w:spacing w:line="276" w:lineRule="auto"/>
            </w:pPr>
            <w:r>
              <w:rPr>
                <w:rFonts w:cs="v4.2.0"/>
              </w:rPr>
              <w:t>-</w:t>
            </w:r>
            <w:r>
              <w:rPr>
                <w:lang w:eastAsia="zh-CN"/>
              </w:rPr>
              <w:t>3.70</w:t>
            </w:r>
          </w:p>
        </w:tc>
        <w:tc>
          <w:tcPr>
            <w:tcW w:w="1171" w:type="dxa"/>
            <w:tcBorders>
              <w:top w:val="single" w:sz="4" w:space="0" w:color="auto"/>
              <w:left w:val="single" w:sz="4" w:space="0" w:color="auto"/>
              <w:bottom w:val="nil"/>
              <w:right w:val="single" w:sz="4" w:space="0" w:color="auto"/>
            </w:tcBorders>
            <w:hideMark/>
          </w:tcPr>
          <w:p w14:paraId="43C0ECD0" w14:textId="77777777" w:rsidR="00A92E0E" w:rsidRDefault="00A92E0E">
            <w:pPr>
              <w:pStyle w:val="TAC"/>
              <w:spacing w:line="276" w:lineRule="auto"/>
            </w:pPr>
            <w:r>
              <w:rPr>
                <w:lang w:eastAsia="zh-CN"/>
              </w:rPr>
              <w:t>9.75</w:t>
            </w:r>
          </w:p>
        </w:tc>
      </w:tr>
      <w:tr w:rsidR="00A92E0E" w14:paraId="2D053671" w14:textId="77777777" w:rsidTr="00A92E0E">
        <w:trPr>
          <w:cantSplit/>
        </w:trPr>
        <w:tc>
          <w:tcPr>
            <w:tcW w:w="2245" w:type="dxa"/>
            <w:tcBorders>
              <w:top w:val="single" w:sz="4" w:space="0" w:color="auto"/>
              <w:left w:val="single" w:sz="4" w:space="0" w:color="auto"/>
              <w:bottom w:val="nil"/>
              <w:right w:val="single" w:sz="4" w:space="0" w:color="auto"/>
            </w:tcBorders>
            <w:hideMark/>
          </w:tcPr>
          <w:p w14:paraId="396D687E" w14:textId="77777777" w:rsidR="00A92E0E" w:rsidRDefault="00A92E0E">
            <w:pPr>
              <w:pStyle w:val="TAL"/>
              <w:spacing w:line="276" w:lineRule="auto"/>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354E857D" w14:textId="77777777" w:rsidR="00A92E0E" w:rsidRDefault="00A92E0E">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063CC7A" w14:textId="77777777" w:rsidR="00A92E0E" w:rsidRDefault="00A92E0E">
            <w:pPr>
              <w:pStyle w:val="TAC"/>
              <w:spacing w:line="276" w:lineRule="auto"/>
              <w:rPr>
                <w:rFonts w:cs="v4.2.0"/>
                <w:lang w:eastAsia="zh-CN"/>
              </w:rPr>
            </w:pPr>
            <w:r>
              <w:rPr>
                <w:rFonts w:cs="v4.2.0"/>
                <w:lang w:eastAsia="zh-CN"/>
              </w:rPr>
              <w:t>1</w:t>
            </w:r>
            <w:del w:id="45" w:author="爽 张" w:date="2026-01-23T16:55:00Z">
              <w:r>
                <w:delText>, 2</w:delText>
              </w:r>
            </w:del>
          </w:p>
        </w:tc>
        <w:tc>
          <w:tcPr>
            <w:tcW w:w="1403" w:type="dxa"/>
            <w:tcBorders>
              <w:top w:val="single" w:sz="4" w:space="0" w:color="auto"/>
              <w:left w:val="single" w:sz="4" w:space="0" w:color="auto"/>
              <w:bottom w:val="single" w:sz="4" w:space="0" w:color="auto"/>
              <w:right w:val="single" w:sz="4" w:space="0" w:color="auto"/>
            </w:tcBorders>
            <w:hideMark/>
          </w:tcPr>
          <w:p w14:paraId="2FA82369" w14:textId="77777777" w:rsidR="00A92E0E" w:rsidRDefault="00A92E0E">
            <w:pPr>
              <w:pStyle w:val="TAC"/>
              <w:spacing w:line="276" w:lineRule="auto"/>
              <w:rPr>
                <w:lang w:eastAsia="zh-CN"/>
              </w:rPr>
            </w:pPr>
            <w:r>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60634ABC" w14:textId="77777777" w:rsidR="00A92E0E" w:rsidRDefault="00A92E0E">
            <w:pPr>
              <w:pStyle w:val="TAC"/>
              <w:spacing w:line="276" w:lineRule="auto"/>
              <w:rPr>
                <w:lang w:eastAsia="zh-CN"/>
              </w:rPr>
            </w:pPr>
            <w:r>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5C36F519" w14:textId="77777777" w:rsidR="00A92E0E" w:rsidRDefault="00A92E0E">
            <w:pPr>
              <w:pStyle w:val="TAC"/>
              <w:spacing w:line="276" w:lineRule="auto"/>
              <w:rPr>
                <w:lang w:eastAsia="zh-CN"/>
              </w:rPr>
            </w:pPr>
            <w:r>
              <w:rPr>
                <w:rFonts w:cs="Arial"/>
                <w:lang w:eastAsia="zh-CN"/>
              </w:rPr>
              <w:t>-10</w:t>
            </w:r>
            <w:r>
              <w:rPr>
                <w:lang w:eastAsia="zh-CN"/>
              </w:rPr>
              <w:t>1.70</w:t>
            </w:r>
          </w:p>
        </w:tc>
        <w:tc>
          <w:tcPr>
            <w:tcW w:w="1171" w:type="dxa"/>
            <w:tcBorders>
              <w:top w:val="single" w:sz="4" w:space="0" w:color="auto"/>
              <w:left w:val="single" w:sz="4" w:space="0" w:color="auto"/>
              <w:bottom w:val="single" w:sz="4" w:space="0" w:color="auto"/>
              <w:right w:val="single" w:sz="4" w:space="0" w:color="auto"/>
            </w:tcBorders>
            <w:hideMark/>
          </w:tcPr>
          <w:p w14:paraId="4365A203" w14:textId="77777777" w:rsidR="00A92E0E" w:rsidRDefault="00A92E0E">
            <w:pPr>
              <w:pStyle w:val="TAC"/>
              <w:spacing w:line="276" w:lineRule="auto"/>
              <w:rPr>
                <w:lang w:eastAsia="zh-CN"/>
              </w:rPr>
            </w:pPr>
            <w:r>
              <w:rPr>
                <w:rFonts w:cs="Arial"/>
                <w:lang w:eastAsia="zh-CN"/>
              </w:rPr>
              <w:t>-8</w:t>
            </w:r>
            <w:r>
              <w:rPr>
                <w:lang w:eastAsia="zh-CN"/>
              </w:rPr>
              <w:t>8.25</w:t>
            </w:r>
          </w:p>
        </w:tc>
      </w:tr>
      <w:tr w:rsidR="00A92E0E" w14:paraId="13434A26" w14:textId="77777777" w:rsidTr="00A92E0E">
        <w:trPr>
          <w:cantSplit/>
        </w:trPr>
        <w:tc>
          <w:tcPr>
            <w:tcW w:w="2245" w:type="dxa"/>
            <w:tcBorders>
              <w:top w:val="single" w:sz="4" w:space="0" w:color="auto"/>
              <w:left w:val="single" w:sz="4" w:space="0" w:color="auto"/>
              <w:bottom w:val="nil"/>
              <w:right w:val="single" w:sz="4" w:space="0" w:color="auto"/>
            </w:tcBorders>
            <w:hideMark/>
          </w:tcPr>
          <w:p w14:paraId="3C064F5D" w14:textId="77777777" w:rsidR="00A92E0E" w:rsidRDefault="00A92E0E">
            <w:pPr>
              <w:pStyle w:val="TAL"/>
              <w:spacing w:line="276" w:lineRule="auto"/>
            </w:pPr>
            <w:r>
              <w:t>Io</w:t>
            </w:r>
          </w:p>
        </w:tc>
        <w:tc>
          <w:tcPr>
            <w:tcW w:w="1530" w:type="dxa"/>
            <w:tcBorders>
              <w:top w:val="single" w:sz="4" w:space="0" w:color="auto"/>
              <w:left w:val="single" w:sz="4" w:space="0" w:color="auto"/>
              <w:bottom w:val="single" w:sz="4" w:space="0" w:color="auto"/>
              <w:right w:val="single" w:sz="4" w:space="0" w:color="auto"/>
            </w:tcBorders>
            <w:hideMark/>
          </w:tcPr>
          <w:p w14:paraId="591F731B" w14:textId="77777777" w:rsidR="00A92E0E" w:rsidRDefault="00A92E0E">
            <w:pPr>
              <w:pStyle w:val="TAC"/>
              <w:spacing w:line="276" w:lineRule="auto"/>
              <w:rPr>
                <w:rFonts w:cs="v4.2.0"/>
                <w:lang w:eastAsia="zh-CN"/>
              </w:rPr>
            </w:pPr>
            <w:r>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268FC839" w14:textId="77777777" w:rsidR="00A92E0E" w:rsidRDefault="00A92E0E">
            <w:pPr>
              <w:pStyle w:val="TAC"/>
              <w:spacing w:line="276" w:lineRule="auto"/>
              <w:rPr>
                <w:rFonts w:cs="v4.2.0"/>
                <w:lang w:eastAsia="zh-CN"/>
              </w:rPr>
            </w:pPr>
            <w:r>
              <w:rPr>
                <w:rFonts w:cs="v4.2.0"/>
                <w:lang w:eastAsia="zh-CN"/>
              </w:rPr>
              <w:t>1</w:t>
            </w:r>
            <w:del w:id="46" w:author="爽 张" w:date="2026-01-23T16:55:00Z">
              <w:r>
                <w:delText>, 2</w:delText>
              </w:r>
            </w:del>
          </w:p>
        </w:tc>
        <w:tc>
          <w:tcPr>
            <w:tcW w:w="1403" w:type="dxa"/>
            <w:tcBorders>
              <w:top w:val="single" w:sz="4" w:space="0" w:color="auto"/>
              <w:left w:val="single" w:sz="4" w:space="0" w:color="auto"/>
              <w:bottom w:val="single" w:sz="4" w:space="0" w:color="auto"/>
              <w:right w:val="single" w:sz="4" w:space="0" w:color="auto"/>
            </w:tcBorders>
            <w:hideMark/>
          </w:tcPr>
          <w:p w14:paraId="7500FE62" w14:textId="77777777" w:rsidR="00A92E0E" w:rsidRDefault="00A92E0E">
            <w:pPr>
              <w:pStyle w:val="TAC"/>
              <w:spacing w:line="276" w:lineRule="auto"/>
              <w:rPr>
                <w:lang w:eastAsia="zh-CN"/>
              </w:rPr>
            </w:pPr>
            <w:r>
              <w:rPr>
                <w:rFonts w:cs="Arial"/>
                <w:lang w:eastAsia="zh-CN"/>
              </w:rPr>
              <w:t>-55.</w:t>
            </w:r>
            <w:r>
              <w:rPr>
                <w:lang w:eastAsia="zh-CN"/>
              </w:rPr>
              <w:t>88</w:t>
            </w:r>
          </w:p>
        </w:tc>
        <w:tc>
          <w:tcPr>
            <w:tcW w:w="1261" w:type="dxa"/>
            <w:tcBorders>
              <w:top w:val="single" w:sz="4" w:space="0" w:color="auto"/>
              <w:left w:val="single" w:sz="4" w:space="0" w:color="auto"/>
              <w:bottom w:val="single" w:sz="4" w:space="0" w:color="auto"/>
              <w:right w:val="single" w:sz="4" w:space="0" w:color="auto"/>
            </w:tcBorders>
            <w:hideMark/>
          </w:tcPr>
          <w:p w14:paraId="422BE0F9" w14:textId="77777777" w:rsidR="00A92E0E" w:rsidRDefault="00A92E0E">
            <w:pPr>
              <w:pStyle w:val="TAC"/>
              <w:spacing w:line="276" w:lineRule="auto"/>
              <w:rPr>
                <w:lang w:eastAsia="zh-CN"/>
              </w:rPr>
            </w:pPr>
            <w:r>
              <w:rPr>
                <w:rFonts w:cs="Arial"/>
                <w:lang w:eastAsia="zh-CN"/>
              </w:rPr>
              <w:t>-55.</w:t>
            </w:r>
            <w:r>
              <w:rPr>
                <w:lang w:eastAsia="zh-CN"/>
              </w:rPr>
              <w:t>88</w:t>
            </w:r>
          </w:p>
        </w:tc>
        <w:tc>
          <w:tcPr>
            <w:tcW w:w="1261" w:type="dxa"/>
            <w:gridSpan w:val="2"/>
            <w:tcBorders>
              <w:top w:val="single" w:sz="4" w:space="0" w:color="auto"/>
              <w:left w:val="single" w:sz="4" w:space="0" w:color="auto"/>
              <w:bottom w:val="single" w:sz="4" w:space="0" w:color="auto"/>
              <w:right w:val="single" w:sz="4" w:space="0" w:color="auto"/>
            </w:tcBorders>
            <w:hideMark/>
          </w:tcPr>
          <w:p w14:paraId="28629589" w14:textId="77777777" w:rsidR="00A92E0E" w:rsidRDefault="00A92E0E">
            <w:pPr>
              <w:pStyle w:val="TAC"/>
              <w:spacing w:line="276" w:lineRule="auto"/>
              <w:rPr>
                <w:lang w:eastAsia="zh-CN"/>
              </w:rPr>
            </w:pPr>
            <w:r>
              <w:rPr>
                <w:rFonts w:cs="Arial"/>
                <w:lang w:eastAsia="zh-CN"/>
              </w:rPr>
              <w:t>-68.</w:t>
            </w:r>
            <w:r>
              <w:rPr>
                <w:lang w:eastAsia="zh-CN"/>
              </w:rPr>
              <w:t>51</w:t>
            </w:r>
          </w:p>
        </w:tc>
        <w:tc>
          <w:tcPr>
            <w:tcW w:w="1171" w:type="dxa"/>
            <w:tcBorders>
              <w:top w:val="single" w:sz="4" w:space="0" w:color="auto"/>
              <w:left w:val="single" w:sz="4" w:space="0" w:color="auto"/>
              <w:bottom w:val="single" w:sz="4" w:space="0" w:color="auto"/>
              <w:right w:val="single" w:sz="4" w:space="0" w:color="auto"/>
            </w:tcBorders>
            <w:hideMark/>
          </w:tcPr>
          <w:p w14:paraId="690F83E1" w14:textId="77777777" w:rsidR="00A92E0E" w:rsidRDefault="00A92E0E">
            <w:pPr>
              <w:pStyle w:val="TAC"/>
              <w:spacing w:line="276" w:lineRule="auto"/>
              <w:rPr>
                <w:lang w:eastAsia="zh-CN"/>
              </w:rPr>
            </w:pPr>
            <w:r>
              <w:rPr>
                <w:rFonts w:cs="Arial"/>
                <w:lang w:eastAsia="zh-CN"/>
              </w:rPr>
              <w:t>-5</w:t>
            </w:r>
            <w:r>
              <w:rPr>
                <w:lang w:eastAsia="zh-CN"/>
              </w:rPr>
              <w:t>9.86</w:t>
            </w:r>
          </w:p>
        </w:tc>
      </w:tr>
      <w:tr w:rsidR="00A92E0E" w14:paraId="5F8A4EEE"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17804D81" w14:textId="77777777" w:rsidR="00A92E0E" w:rsidRDefault="00A92E0E">
            <w:pPr>
              <w:pStyle w:val="TAL"/>
              <w:spacing w:line="276" w:lineRule="auto"/>
            </w:pPr>
            <w:r>
              <w:t>Treselection</w:t>
            </w:r>
          </w:p>
        </w:tc>
        <w:tc>
          <w:tcPr>
            <w:tcW w:w="1530" w:type="dxa"/>
            <w:tcBorders>
              <w:top w:val="single" w:sz="4" w:space="0" w:color="auto"/>
              <w:left w:val="single" w:sz="4" w:space="0" w:color="auto"/>
              <w:bottom w:val="single" w:sz="4" w:space="0" w:color="auto"/>
              <w:right w:val="single" w:sz="4" w:space="0" w:color="auto"/>
            </w:tcBorders>
            <w:hideMark/>
          </w:tcPr>
          <w:p w14:paraId="3029FC18" w14:textId="77777777" w:rsidR="00A92E0E" w:rsidRDefault="00A92E0E">
            <w:pPr>
              <w:pStyle w:val="TAC"/>
              <w:spacing w:line="276" w:lineRule="auto"/>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5B90154" w14:textId="77777777" w:rsidR="00A92E0E" w:rsidRDefault="00A92E0E">
            <w:pPr>
              <w:pStyle w:val="TAC"/>
              <w:spacing w:line="276" w:lineRule="auto"/>
              <w:rPr>
                <w:rFonts w:cs="v4.2.0"/>
                <w:lang w:eastAsia="zh-CN"/>
              </w:rPr>
            </w:pPr>
            <w:r>
              <w:rPr>
                <w:rFonts w:cs="v4.2.0"/>
                <w:lang w:eastAsia="zh-CN"/>
              </w:rPr>
              <w:t>1</w:t>
            </w:r>
            <w:del w:id="47" w:author="爽 张" w:date="2026-01-23T16:55:00Z">
              <w:r>
                <w:delText>, 2</w:delText>
              </w:r>
            </w:del>
          </w:p>
        </w:tc>
        <w:tc>
          <w:tcPr>
            <w:tcW w:w="1403" w:type="dxa"/>
            <w:tcBorders>
              <w:top w:val="single" w:sz="4" w:space="0" w:color="auto"/>
              <w:left w:val="single" w:sz="4" w:space="0" w:color="auto"/>
              <w:bottom w:val="single" w:sz="4" w:space="0" w:color="auto"/>
              <w:right w:val="single" w:sz="4" w:space="0" w:color="auto"/>
            </w:tcBorders>
            <w:hideMark/>
          </w:tcPr>
          <w:p w14:paraId="3574E0D6" w14:textId="77777777" w:rsidR="00A92E0E" w:rsidRDefault="00A92E0E">
            <w:pPr>
              <w:pStyle w:val="TAC"/>
              <w:spacing w:line="276" w:lineRule="auto"/>
              <w:rPr>
                <w:rFonts w:cs="Arial"/>
              </w:rPr>
            </w:pPr>
            <w:r>
              <w:t>0</w:t>
            </w:r>
          </w:p>
        </w:tc>
        <w:tc>
          <w:tcPr>
            <w:tcW w:w="1261" w:type="dxa"/>
            <w:tcBorders>
              <w:top w:val="single" w:sz="4" w:space="0" w:color="auto"/>
              <w:left w:val="single" w:sz="4" w:space="0" w:color="auto"/>
              <w:bottom w:val="single" w:sz="4" w:space="0" w:color="auto"/>
              <w:right w:val="single" w:sz="4" w:space="0" w:color="auto"/>
            </w:tcBorders>
            <w:hideMark/>
          </w:tcPr>
          <w:p w14:paraId="5FE24C1B" w14:textId="77777777" w:rsidR="00A92E0E" w:rsidRDefault="00A92E0E">
            <w:pPr>
              <w:pStyle w:val="TAC"/>
              <w:spacing w:line="276" w:lineRule="auto"/>
              <w:rPr>
                <w:rFonts w:cs="Arial"/>
              </w:rPr>
            </w:pPr>
            <w:r>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078E83E6" w14:textId="77777777" w:rsidR="00A92E0E" w:rsidRDefault="00A92E0E">
            <w:pPr>
              <w:pStyle w:val="TAC"/>
              <w:spacing w:line="276" w:lineRule="auto"/>
              <w:rPr>
                <w:rFonts w:cs="Arial"/>
              </w:rPr>
            </w:pPr>
            <w:r>
              <w:t>0</w:t>
            </w:r>
          </w:p>
        </w:tc>
        <w:tc>
          <w:tcPr>
            <w:tcW w:w="1171" w:type="dxa"/>
            <w:tcBorders>
              <w:top w:val="single" w:sz="4" w:space="0" w:color="auto"/>
              <w:left w:val="single" w:sz="4" w:space="0" w:color="auto"/>
              <w:bottom w:val="single" w:sz="4" w:space="0" w:color="auto"/>
              <w:right w:val="single" w:sz="4" w:space="0" w:color="auto"/>
            </w:tcBorders>
            <w:hideMark/>
          </w:tcPr>
          <w:p w14:paraId="0166CB1A" w14:textId="77777777" w:rsidR="00A92E0E" w:rsidRDefault="00A92E0E">
            <w:pPr>
              <w:pStyle w:val="TAC"/>
              <w:spacing w:line="276" w:lineRule="auto"/>
              <w:rPr>
                <w:rFonts w:cs="Arial"/>
              </w:rPr>
            </w:pPr>
            <w:r>
              <w:t>0</w:t>
            </w:r>
          </w:p>
        </w:tc>
      </w:tr>
      <w:tr w:rsidR="00A92E0E" w14:paraId="6B7FCF6D"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5802D9ED" w14:textId="77777777" w:rsidR="00A92E0E" w:rsidRDefault="00A92E0E">
            <w:pPr>
              <w:pStyle w:val="TAL"/>
              <w:spacing w:line="276" w:lineRule="auto"/>
            </w:pPr>
            <w:r>
              <w:t>SnonintersearchP</w:t>
            </w:r>
          </w:p>
        </w:tc>
        <w:tc>
          <w:tcPr>
            <w:tcW w:w="1530" w:type="dxa"/>
            <w:tcBorders>
              <w:top w:val="single" w:sz="4" w:space="0" w:color="auto"/>
              <w:left w:val="single" w:sz="4" w:space="0" w:color="auto"/>
              <w:bottom w:val="single" w:sz="4" w:space="0" w:color="auto"/>
              <w:right w:val="single" w:sz="4" w:space="0" w:color="auto"/>
            </w:tcBorders>
            <w:hideMark/>
          </w:tcPr>
          <w:p w14:paraId="006F39C2" w14:textId="77777777" w:rsidR="00A92E0E" w:rsidRDefault="00A92E0E">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078717" w14:textId="77777777" w:rsidR="00A92E0E" w:rsidRDefault="00A92E0E">
            <w:pPr>
              <w:pStyle w:val="TAC"/>
              <w:spacing w:line="276" w:lineRule="auto"/>
              <w:rPr>
                <w:rFonts w:cs="v4.2.0"/>
                <w:lang w:eastAsia="zh-CN"/>
              </w:rPr>
            </w:pPr>
            <w:r>
              <w:rPr>
                <w:rFonts w:cs="v4.2.0"/>
                <w:lang w:eastAsia="zh-CN"/>
              </w:rPr>
              <w:t>1</w:t>
            </w:r>
            <w:del w:id="48"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29D65F5D" w14:textId="77777777" w:rsidR="00A92E0E" w:rsidRDefault="00A92E0E">
            <w:pPr>
              <w:pStyle w:val="TAC"/>
              <w:spacing w:line="276" w:lineRule="auto"/>
              <w:rPr>
                <w:rFonts w:cs="Arial"/>
              </w:rPr>
            </w:pPr>
            <w:r>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20154835" w14:textId="77777777" w:rsidR="00A92E0E" w:rsidRDefault="00A92E0E">
            <w:pPr>
              <w:pStyle w:val="TAC"/>
              <w:spacing w:line="276" w:lineRule="auto"/>
              <w:rPr>
                <w:rFonts w:cs="Arial"/>
              </w:rPr>
            </w:pPr>
            <w:r>
              <w:rPr>
                <w:rFonts w:cs="Arial"/>
              </w:rPr>
              <w:t>Not sent</w:t>
            </w:r>
          </w:p>
        </w:tc>
      </w:tr>
      <w:tr w:rsidR="00A92E0E" w14:paraId="1B867E97"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21456EF4" w14:textId="77777777" w:rsidR="00A92E0E" w:rsidRDefault="00A92E0E">
            <w:pPr>
              <w:pStyle w:val="TAL"/>
              <w:spacing w:line="276" w:lineRule="auto"/>
            </w:pPr>
            <w:r>
              <w:t>Thresh</w:t>
            </w:r>
            <w:r>
              <w:rPr>
                <w:vertAlign w:val="subscript"/>
              </w:rPr>
              <w:t>x, high</w:t>
            </w:r>
            <w:r>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7FBE3EE9" w14:textId="77777777" w:rsidR="00A92E0E" w:rsidRDefault="00A92E0E">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0805A4B" w14:textId="77777777" w:rsidR="00A92E0E" w:rsidRDefault="00A92E0E">
            <w:pPr>
              <w:pStyle w:val="TAC"/>
              <w:spacing w:line="276" w:lineRule="auto"/>
              <w:rPr>
                <w:rFonts w:cs="v4.2.0"/>
                <w:lang w:eastAsia="zh-CN"/>
              </w:rPr>
            </w:pPr>
            <w:r>
              <w:rPr>
                <w:rFonts w:cs="v4.2.0"/>
                <w:lang w:eastAsia="zh-CN"/>
              </w:rPr>
              <w:t>1</w:t>
            </w:r>
            <w:del w:id="49"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1714CD95" w14:textId="77777777" w:rsidR="00A92E0E" w:rsidRDefault="00A92E0E">
            <w:pPr>
              <w:pStyle w:val="TAC"/>
              <w:spacing w:line="276" w:lineRule="auto"/>
            </w:pPr>
            <w: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141F9AE8" w14:textId="77777777" w:rsidR="00A92E0E" w:rsidRDefault="00A92E0E">
            <w:pPr>
              <w:pStyle w:val="TAC"/>
              <w:spacing w:line="276" w:lineRule="auto"/>
            </w:pPr>
            <w:r>
              <w:t>44</w:t>
            </w:r>
          </w:p>
        </w:tc>
      </w:tr>
      <w:tr w:rsidR="00A92E0E" w14:paraId="4433A721"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11B32533" w14:textId="77777777" w:rsidR="00A92E0E" w:rsidRDefault="00A92E0E">
            <w:pPr>
              <w:pStyle w:val="TAL"/>
              <w:spacing w:line="276" w:lineRule="auto"/>
            </w:pPr>
            <w:r>
              <w:t>Thresh</w:t>
            </w:r>
            <w:r>
              <w:rPr>
                <w:vertAlign w:val="subscript"/>
              </w:rPr>
              <w:t>serving, low</w:t>
            </w:r>
            <w:r>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20A6CDCD" w14:textId="77777777" w:rsidR="00A92E0E" w:rsidRDefault="00A92E0E">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A31F4C2" w14:textId="77777777" w:rsidR="00A92E0E" w:rsidRDefault="00A92E0E">
            <w:pPr>
              <w:pStyle w:val="TAC"/>
              <w:spacing w:line="276" w:lineRule="auto"/>
              <w:rPr>
                <w:rFonts w:cs="v4.2.0"/>
                <w:lang w:eastAsia="zh-CN"/>
              </w:rPr>
            </w:pPr>
            <w:r>
              <w:rPr>
                <w:rFonts w:cs="v4.2.0"/>
                <w:lang w:eastAsia="zh-CN"/>
              </w:rPr>
              <w:t>1</w:t>
            </w:r>
            <w:del w:id="50"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298794AA" w14:textId="77777777" w:rsidR="00A92E0E" w:rsidRDefault="00A92E0E">
            <w:pPr>
              <w:pStyle w:val="TAC"/>
              <w:spacing w:line="276" w:lineRule="auto"/>
            </w:pPr>
            <w:r>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515EFD99" w14:textId="77777777" w:rsidR="00A92E0E" w:rsidRDefault="00A92E0E">
            <w:pPr>
              <w:pStyle w:val="TAC"/>
              <w:spacing w:line="276" w:lineRule="auto"/>
            </w:pPr>
            <w:r>
              <w:t>46</w:t>
            </w:r>
          </w:p>
        </w:tc>
      </w:tr>
      <w:tr w:rsidR="00A92E0E" w14:paraId="6E48CF82"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0C9F80F2" w14:textId="77777777" w:rsidR="00A92E0E" w:rsidRDefault="00A92E0E">
            <w:pPr>
              <w:pStyle w:val="TAL"/>
              <w:spacing w:line="276" w:lineRule="auto"/>
            </w:pPr>
            <w:r>
              <w:t>Thresh</w:t>
            </w:r>
            <w:r>
              <w:rPr>
                <w:vertAlign w:val="subscript"/>
              </w:rPr>
              <w:t>x, low</w:t>
            </w:r>
            <w:r>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5E22833A" w14:textId="77777777" w:rsidR="00A92E0E" w:rsidRDefault="00A92E0E">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D113490" w14:textId="77777777" w:rsidR="00A92E0E" w:rsidRDefault="00A92E0E">
            <w:pPr>
              <w:pStyle w:val="TAC"/>
              <w:spacing w:line="276" w:lineRule="auto"/>
              <w:rPr>
                <w:rFonts w:cs="v4.2.0"/>
                <w:lang w:eastAsia="zh-CN"/>
              </w:rPr>
            </w:pPr>
            <w:r>
              <w:rPr>
                <w:rFonts w:cs="v4.2.0"/>
                <w:lang w:eastAsia="zh-CN"/>
              </w:rPr>
              <w:t>1</w:t>
            </w:r>
            <w:del w:id="51"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481A791D" w14:textId="77777777" w:rsidR="00A92E0E" w:rsidRDefault="00A92E0E">
            <w:pPr>
              <w:pStyle w:val="TAC"/>
              <w:spacing w:line="276" w:lineRule="auto"/>
            </w:pPr>
            <w: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3AA530AA" w14:textId="77777777" w:rsidR="00A92E0E" w:rsidRDefault="00A92E0E">
            <w:pPr>
              <w:pStyle w:val="TAC"/>
              <w:spacing w:line="276" w:lineRule="auto"/>
            </w:pPr>
            <w:r>
              <w:t>50</w:t>
            </w:r>
          </w:p>
        </w:tc>
      </w:tr>
      <w:tr w:rsidR="00A92E0E" w14:paraId="1627F252"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7A4DA1B0" w14:textId="77777777" w:rsidR="00A92E0E" w:rsidRDefault="00A92E0E">
            <w:pPr>
              <w:pStyle w:val="TAL"/>
              <w:spacing w:line="276" w:lineRule="auto"/>
            </w:pPr>
            <w:r>
              <w:t>S</w:t>
            </w:r>
            <w:r>
              <w:rPr>
                <w:vertAlign w:val="subscript"/>
              </w:rPr>
              <w:t>SearchDeltaP</w:t>
            </w:r>
          </w:p>
        </w:tc>
        <w:tc>
          <w:tcPr>
            <w:tcW w:w="1530" w:type="dxa"/>
            <w:tcBorders>
              <w:top w:val="single" w:sz="4" w:space="0" w:color="auto"/>
              <w:left w:val="single" w:sz="4" w:space="0" w:color="auto"/>
              <w:bottom w:val="single" w:sz="4" w:space="0" w:color="auto"/>
              <w:right w:val="single" w:sz="4" w:space="0" w:color="auto"/>
            </w:tcBorders>
            <w:hideMark/>
          </w:tcPr>
          <w:p w14:paraId="0F40D9B2" w14:textId="77777777" w:rsidR="00A92E0E" w:rsidRDefault="00A92E0E">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5EC45C6" w14:textId="77777777" w:rsidR="00A92E0E" w:rsidRDefault="00A92E0E">
            <w:pPr>
              <w:pStyle w:val="TAC"/>
              <w:spacing w:line="276" w:lineRule="auto"/>
              <w:rPr>
                <w:rFonts w:cs="v4.2.0"/>
                <w:lang w:eastAsia="zh-CN"/>
              </w:rPr>
            </w:pPr>
            <w:r>
              <w:rPr>
                <w:rFonts w:cs="v4.2.0"/>
                <w:lang w:eastAsia="zh-CN"/>
              </w:rPr>
              <w:t>1</w:t>
            </w:r>
            <w:del w:id="52" w:author="爽 张" w:date="2026-01-23T16:55: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143D9B0B" w14:textId="77777777" w:rsidR="00A92E0E" w:rsidRDefault="00A92E0E">
            <w:pPr>
              <w:pStyle w:val="TAC"/>
              <w:spacing w:line="276" w:lineRule="auto"/>
            </w:pPr>
            <w:r>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1A71ADDF" w14:textId="77777777" w:rsidR="00A92E0E" w:rsidRDefault="00A92E0E">
            <w:pPr>
              <w:pStyle w:val="TAC"/>
              <w:spacing w:line="276" w:lineRule="auto"/>
            </w:pPr>
            <w:r>
              <w:t>3</w:t>
            </w:r>
          </w:p>
        </w:tc>
      </w:tr>
      <w:tr w:rsidR="00A92E0E" w14:paraId="522EB889"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1587F102" w14:textId="77777777" w:rsidR="00A92E0E" w:rsidRDefault="00A92E0E">
            <w:pPr>
              <w:pStyle w:val="TAL"/>
              <w:spacing w:line="276" w:lineRule="auto"/>
            </w:pPr>
            <w:r>
              <w:t>T</w:t>
            </w:r>
            <w:r>
              <w:rPr>
                <w:vertAlign w:val="subscript"/>
              </w:rPr>
              <w:t>SearchDeltaP</w:t>
            </w:r>
          </w:p>
        </w:tc>
        <w:tc>
          <w:tcPr>
            <w:tcW w:w="1530" w:type="dxa"/>
            <w:tcBorders>
              <w:top w:val="single" w:sz="4" w:space="0" w:color="auto"/>
              <w:left w:val="single" w:sz="4" w:space="0" w:color="auto"/>
              <w:bottom w:val="single" w:sz="4" w:space="0" w:color="auto"/>
              <w:right w:val="single" w:sz="4" w:space="0" w:color="auto"/>
            </w:tcBorders>
            <w:hideMark/>
          </w:tcPr>
          <w:p w14:paraId="1B359C91" w14:textId="77777777" w:rsidR="00A92E0E" w:rsidRDefault="00A92E0E">
            <w:pPr>
              <w:pStyle w:val="TAC"/>
              <w:spacing w:line="276" w:lineRule="auto"/>
              <w:rPr>
                <w:rFonts w:cs="v4.2.0"/>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72C41B0C" w14:textId="77777777" w:rsidR="00A92E0E" w:rsidRDefault="00A92E0E">
            <w:pPr>
              <w:pStyle w:val="TAC"/>
              <w:spacing w:line="276" w:lineRule="auto"/>
              <w:rPr>
                <w:rFonts w:cs="v4.2.0"/>
                <w:lang w:eastAsia="zh-CN"/>
              </w:rPr>
            </w:pPr>
            <w:r>
              <w:rPr>
                <w:rFonts w:cs="v4.2.0"/>
                <w:lang w:eastAsia="zh-CN"/>
              </w:rPr>
              <w:t>1</w:t>
            </w:r>
            <w:del w:id="53" w:author="爽 张" w:date="2026-01-23T16:56:00Z">
              <w:r>
                <w:delText>, 2</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84E9A49" w14:textId="77777777" w:rsidR="00A92E0E" w:rsidRDefault="00A92E0E">
            <w:pPr>
              <w:pStyle w:val="TAC"/>
              <w:spacing w:line="276" w:lineRule="auto"/>
            </w:pPr>
            <w:r>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2A81D756" w14:textId="77777777" w:rsidR="00A92E0E" w:rsidRDefault="00A92E0E">
            <w:pPr>
              <w:pStyle w:val="TAC"/>
              <w:spacing w:line="276" w:lineRule="auto"/>
            </w:pPr>
            <w:r>
              <w:t>5</w:t>
            </w:r>
          </w:p>
        </w:tc>
      </w:tr>
      <w:tr w:rsidR="00A92E0E" w14:paraId="7C8364D5" w14:textId="77777777" w:rsidTr="00A92E0E">
        <w:trPr>
          <w:cantSplit/>
        </w:trPr>
        <w:tc>
          <w:tcPr>
            <w:tcW w:w="2245" w:type="dxa"/>
            <w:tcBorders>
              <w:top w:val="single" w:sz="4" w:space="0" w:color="auto"/>
              <w:left w:val="single" w:sz="4" w:space="0" w:color="auto"/>
              <w:bottom w:val="single" w:sz="4" w:space="0" w:color="auto"/>
              <w:right w:val="single" w:sz="4" w:space="0" w:color="auto"/>
            </w:tcBorders>
            <w:hideMark/>
          </w:tcPr>
          <w:p w14:paraId="656A45BF" w14:textId="77777777" w:rsidR="00A92E0E" w:rsidRDefault="00A92E0E">
            <w:pPr>
              <w:pStyle w:val="TAL"/>
              <w:spacing w:line="27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39029265" w14:textId="77777777" w:rsidR="00A92E0E" w:rsidRDefault="00A92E0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2B6F6A6" w14:textId="77777777" w:rsidR="00A92E0E" w:rsidRDefault="00A92E0E">
            <w:pPr>
              <w:pStyle w:val="TAC"/>
              <w:spacing w:line="276" w:lineRule="auto"/>
              <w:rPr>
                <w:rFonts w:cs="v4.2.0"/>
                <w:lang w:eastAsia="zh-CN"/>
              </w:rPr>
            </w:pPr>
            <w:r>
              <w:rPr>
                <w:rFonts w:cs="v4.2.0"/>
                <w:lang w:eastAsia="zh-CN"/>
              </w:rPr>
              <w:t>1</w:t>
            </w:r>
            <w:del w:id="54" w:author="爽 张" w:date="2026-01-23T16:56:00Z">
              <w:r>
                <w:delText>, 2</w:delText>
              </w:r>
            </w:del>
          </w:p>
        </w:tc>
        <w:tc>
          <w:tcPr>
            <w:tcW w:w="5096" w:type="dxa"/>
            <w:gridSpan w:val="5"/>
            <w:tcBorders>
              <w:top w:val="single" w:sz="4" w:space="0" w:color="auto"/>
              <w:left w:val="single" w:sz="4" w:space="0" w:color="auto"/>
              <w:bottom w:val="single" w:sz="4" w:space="0" w:color="auto"/>
              <w:right w:val="single" w:sz="4" w:space="0" w:color="auto"/>
            </w:tcBorders>
            <w:hideMark/>
          </w:tcPr>
          <w:p w14:paraId="3020FC7F" w14:textId="77777777" w:rsidR="00A92E0E" w:rsidRDefault="00A92E0E">
            <w:pPr>
              <w:pStyle w:val="TAC"/>
              <w:spacing w:line="276" w:lineRule="auto"/>
            </w:pPr>
            <w:r>
              <w:rPr>
                <w:rFonts w:cs="v4.2.0"/>
              </w:rPr>
              <w:t>AWGN</w:t>
            </w:r>
          </w:p>
        </w:tc>
      </w:tr>
      <w:tr w:rsidR="00A92E0E" w14:paraId="2C7A0AC9" w14:textId="77777777" w:rsidTr="00A92E0E">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57C03145" w14:textId="77777777" w:rsidR="00A92E0E" w:rsidRDefault="00A92E0E">
            <w:pPr>
              <w:pStyle w:val="TAN"/>
              <w:spacing w:line="276" w:lineRule="auto"/>
            </w:pPr>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032F0182" w14:textId="77777777" w:rsidR="00A92E0E" w:rsidRDefault="00A92E0E">
            <w:pPr>
              <w:pStyle w:val="TAN"/>
              <w:spacing w:line="276" w:lineRule="auto"/>
            </w:pPr>
            <w:r>
              <w:t>Note 2:</w:t>
            </w:r>
            <w:r>
              <w:tab/>
              <w:t xml:space="preserve">Interference from other cells and noise sources not specified in the test is assumed to be constant over subcarriers and time and shall be modelled as AWGN of appropriate power for </w:t>
            </w:r>
            <w:r>
              <w:object w:dxaOrig="420" w:dyaOrig="420" w14:anchorId="5957B5EC">
                <v:shape id="_x0000_i1029" type="#_x0000_t75" style="width:21pt;height:21pt" o:ole="" fillcolor="window">
                  <v:imagedata r:id="rId15" o:title=""/>
                </v:shape>
                <o:OLEObject Type="Embed" ProgID="Equation.3" ShapeID="_x0000_i1029" DrawAspect="Content" ObjectID="_1831183433" r:id="rId20"/>
              </w:object>
            </w:r>
            <w:r>
              <w:t xml:space="preserve"> to be fulfilled.</w:t>
            </w:r>
          </w:p>
          <w:p w14:paraId="3D5978BF" w14:textId="77777777" w:rsidR="00A92E0E" w:rsidRDefault="00A92E0E">
            <w:pPr>
              <w:pStyle w:val="TAN"/>
              <w:spacing w:line="276" w:lineRule="auto"/>
              <w:rPr>
                <w:rFonts w:cs="v4.2.0"/>
              </w:rPr>
            </w:pPr>
            <w:r>
              <w:t>Note 3:</w:t>
            </w:r>
            <w:r>
              <w:tab/>
              <w:t>SS-RSRP levels have been derived from other parameters for information purposes. They are not settable parameters themselves.</w:t>
            </w:r>
          </w:p>
        </w:tc>
      </w:tr>
    </w:tbl>
    <w:p w14:paraId="60FC91DE" w14:textId="77777777" w:rsidR="00A92E0E" w:rsidRDefault="00A92E0E" w:rsidP="00A92E0E">
      <w:pPr>
        <w:rPr>
          <w:snapToGrid w:val="0"/>
        </w:rPr>
      </w:pPr>
    </w:p>
    <w:p w14:paraId="5474CB1D" w14:textId="77777777" w:rsidR="00A92E0E" w:rsidRDefault="00A92E0E" w:rsidP="00A92E0E">
      <w:r>
        <w:t xml:space="preserve">The cell reselection delay to an already detected lower priority cell for UE fulfilling low mobility relaxed measurements is defined as the time from the beginning of time period T1, to the moment when the UE camps on Cell </w:t>
      </w:r>
      <w:proofErr w:type="gramStart"/>
      <w:r>
        <w:t>1, and</w:t>
      </w:r>
      <w:proofErr w:type="gramEnd"/>
      <w:r>
        <w:t xml:space="preserve"> starts to send preambles on the PRACH for sending the </w:t>
      </w:r>
      <w:r>
        <w:rPr>
          <w:i/>
          <w:lang w:eastAsia="zh-CN"/>
        </w:rPr>
        <w:t>RRCSetupRequest</w:t>
      </w:r>
      <w:r>
        <w:t xml:space="preserve"> message to perform a Tracking Area Update procedure on Cell 1.</w:t>
      </w:r>
    </w:p>
    <w:p w14:paraId="1FA0ECBB" w14:textId="77777777" w:rsidR="00A92E0E" w:rsidRDefault="00A92E0E" w:rsidP="00A92E0E">
      <w:r>
        <w:t>The cell re-selection delay to a lower priority cell for UE fulfilling low mobility relaxed measurements shall be less than 17s.</w:t>
      </w:r>
    </w:p>
    <w:p w14:paraId="7BA68990" w14:textId="77777777" w:rsidR="00A92E0E" w:rsidRDefault="00A92E0E" w:rsidP="00A92E0E">
      <w:r>
        <w:lastRenderedPageBreak/>
        <w:t xml:space="preserve">The cell reselection delay to an already detected higher priority cell for UE fulfilling low mobility relaxed measurements is defined as the time from the beginning of time period T2, to the moment when the UE camps on Cell </w:t>
      </w:r>
      <w:proofErr w:type="gramStart"/>
      <w:r>
        <w:t>2, and</w:t>
      </w:r>
      <w:proofErr w:type="gramEnd"/>
      <w:r>
        <w:t xml:space="preserve"> starts to send preambles on the PRACH for sending the RRCSetupRequest message to perform a Tracking Area Update procedure on Cell 2.</w:t>
      </w:r>
    </w:p>
    <w:p w14:paraId="3EF84C07" w14:textId="77777777" w:rsidR="00A92E0E" w:rsidRDefault="00A92E0E" w:rsidP="00A92E0E">
      <w:r>
        <w:t>The cell re-selection delay to an already detected higher priority cell for UE fulfilling low mobility relaxed measurements shall be less than 17s.</w:t>
      </w:r>
    </w:p>
    <w:p w14:paraId="568985FA" w14:textId="77777777" w:rsidR="00A92E0E" w:rsidRDefault="00A92E0E" w:rsidP="00A92E0E">
      <w:r>
        <w:t>The rate of correct cell reselections observed during repeated tests shall be at least 90%.</w:t>
      </w:r>
    </w:p>
    <w:p w14:paraId="74E5B510" w14:textId="77777777" w:rsidR="00A92E0E" w:rsidRDefault="00A92E0E" w:rsidP="00A92E0E">
      <w:pPr>
        <w:pStyle w:val="NO"/>
      </w:pPr>
      <w:r>
        <w:t>NOTE:</w:t>
      </w:r>
      <w:r>
        <w:tab/>
        <w:t>The cell re-selection delay to a known lower priority cell can be expressed as: T</w:t>
      </w:r>
      <w:r>
        <w:rPr>
          <w:vertAlign w:val="subscript"/>
        </w:rPr>
        <w:t>evaluate</w:t>
      </w:r>
      <w:r>
        <w:rPr>
          <w:vertAlign w:val="subscript"/>
          <w:lang w:eastAsia="zh-CN"/>
        </w:rPr>
        <w:t>, NR_</w:t>
      </w:r>
      <w:r>
        <w:rPr>
          <w:vertAlign w:val="subscript"/>
        </w:rPr>
        <w:t>inter</w:t>
      </w:r>
      <w:r>
        <w:t xml:space="preserve"> + T</w:t>
      </w:r>
      <w:r>
        <w:rPr>
          <w:vertAlign w:val="subscript"/>
        </w:rPr>
        <w:t>SI</w:t>
      </w:r>
      <w:r>
        <w:rPr>
          <w:vertAlign w:val="subscript"/>
          <w:lang w:eastAsia="zh-CN"/>
        </w:rPr>
        <w:t>-NR</w:t>
      </w:r>
      <w:r>
        <w:t>,</w:t>
      </w:r>
    </w:p>
    <w:p w14:paraId="2B602093" w14:textId="77777777" w:rsidR="00A92E0E" w:rsidRDefault="00A92E0E" w:rsidP="00A92E0E">
      <w:r>
        <w:t>Where:</w:t>
      </w:r>
    </w:p>
    <w:p w14:paraId="21CE6153" w14:textId="77777777" w:rsidR="00A92E0E" w:rsidRDefault="00A92E0E" w:rsidP="00A92E0E">
      <w:pPr>
        <w:pStyle w:val="B1"/>
      </w:pPr>
      <w:r>
        <w:rPr>
          <w:rFonts w:cs="v4.2.0"/>
        </w:rPr>
        <w:tab/>
        <w:t>T</w:t>
      </w:r>
      <w:r>
        <w:rPr>
          <w:rFonts w:cs="v4.2.0"/>
          <w:vertAlign w:val="subscript"/>
        </w:rPr>
        <w:t>evaluate</w:t>
      </w:r>
      <w:r>
        <w:rPr>
          <w:rFonts w:cs="v4.2.0"/>
          <w:vertAlign w:val="subscript"/>
          <w:lang w:eastAsia="zh-CN"/>
        </w:rPr>
        <w:t>, NR_</w:t>
      </w:r>
      <w:r>
        <w:rPr>
          <w:rFonts w:cs="v4.2.0"/>
          <w:vertAlign w:val="subscript"/>
        </w:rPr>
        <w:t>inter</w:t>
      </w:r>
      <w:r>
        <w:tab/>
        <w:t>See Table 4.2.2.10.2-1 in TS 38.133 [6] clause </w:t>
      </w:r>
      <w:proofErr w:type="gramStart"/>
      <w:r>
        <w:t>4.2.2.10.2</w:t>
      </w:r>
      <w:proofErr w:type="gramEnd"/>
    </w:p>
    <w:p w14:paraId="0578704B" w14:textId="77777777" w:rsidR="00A92E0E" w:rsidRDefault="00A92E0E" w:rsidP="00A92E0E">
      <w:pPr>
        <w:pStyle w:val="B1"/>
        <w:rPr>
          <w:rFonts w:cs="v4.2.0"/>
        </w:rPr>
      </w:pPr>
      <w:r>
        <w:tab/>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78789721" w14:textId="77777777" w:rsidR="00A92E0E" w:rsidRDefault="00A92E0E" w:rsidP="00A92E0E">
      <w:pPr>
        <w:rPr>
          <w:rFonts w:cs="v4.2.0"/>
        </w:rPr>
      </w:pPr>
      <w:r>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r>
        <w:rPr>
          <w:rFonts w:cs="v4.2.0"/>
        </w:rPr>
        <w:t>.</w:t>
      </w:r>
    </w:p>
    <w:p w14:paraId="454ABB6F" w14:textId="77777777" w:rsidR="00A92E0E" w:rsidRDefault="00A92E0E" w:rsidP="00A92E0E">
      <w:pPr>
        <w:pStyle w:val="Heading3"/>
      </w:pPr>
      <w:r>
        <w:t>14.1.10</w:t>
      </w:r>
      <w:r>
        <w:tab/>
        <w:t>NR SA FR1-FR1 Cell reselection for UE fulfilling not-at-cell edge relaxed measurement criterion for Satellite Access</w:t>
      </w:r>
    </w:p>
    <w:p w14:paraId="5F056145" w14:textId="77777777" w:rsidR="00A92E0E" w:rsidRDefault="00A92E0E" w:rsidP="00A92E0E">
      <w:pPr>
        <w:pStyle w:val="H6"/>
        <w:keepNext w:val="0"/>
        <w:keepLines w:val="0"/>
      </w:pPr>
      <w:r>
        <w:t>14.1.10.1</w:t>
      </w:r>
      <w:r>
        <w:tab/>
        <w:t>Test purpose</w:t>
      </w:r>
    </w:p>
    <w:p w14:paraId="6C718D00" w14:textId="77777777" w:rsidR="00A92E0E" w:rsidRDefault="00A92E0E" w:rsidP="00A92E0E">
      <w:pPr>
        <w:rPr>
          <w:rFonts w:cs="v4.2.0"/>
        </w:rPr>
      </w:pPr>
      <w:r>
        <w:rPr>
          <w:rFonts w:cs="v4.2.0"/>
        </w:rPr>
        <w:t xml:space="preserve">This test is to verify the requirement for the inter-frequency NR cell reselection requirements specified in clause 7.1.1.0.4, </w:t>
      </w:r>
      <w:r>
        <w:rPr>
          <w:lang w:eastAsia="zh-CN"/>
        </w:rPr>
        <w:t>for UE</w:t>
      </w:r>
      <w:ins w:id="55" w:author="爽 张" w:date="2026-01-23T16:57:00Z">
        <w:r>
          <w:rPr>
            <w:lang w:eastAsia="zh-CN"/>
          </w:rPr>
          <w:t>s</w:t>
        </w:r>
        <w:r>
          <w:t xml:space="preserve"> that </w:t>
        </w:r>
        <w:r>
          <w:rPr>
            <w:lang w:eastAsia="zh-CN"/>
          </w:rPr>
          <w:t xml:space="preserve">support </w:t>
        </w:r>
        <w:r>
          <w:rPr>
            <w:i/>
            <w:iCs/>
            <w:lang w:eastAsia="zh-CN"/>
          </w:rPr>
          <w:t>Relaxed cell reselection on GSO feature</w:t>
        </w:r>
        <w:r>
          <w:rPr>
            <w:lang w:eastAsia="zh-CN"/>
          </w:rPr>
          <w:t>, as defined in clause 5.4 in 38.306, and</w:t>
        </w:r>
      </w:ins>
      <w:r>
        <w:rPr>
          <w:lang w:eastAsia="zh-CN"/>
        </w:rPr>
        <w:t xml:space="preserve"> fulfilling low mobility relaxed measurement criterion</w:t>
      </w:r>
      <w:r>
        <w:rPr>
          <w:rFonts w:cs="v4.2.0"/>
        </w:rPr>
        <w:t>.</w:t>
      </w:r>
    </w:p>
    <w:p w14:paraId="5B3B1948" w14:textId="77777777" w:rsidR="00A92E0E" w:rsidRDefault="00A92E0E" w:rsidP="00A92E0E">
      <w:pPr>
        <w:pStyle w:val="H6"/>
        <w:keepNext w:val="0"/>
        <w:keepLines w:val="0"/>
      </w:pPr>
      <w:r>
        <w:t>14.1.10.2</w:t>
      </w:r>
      <w:r>
        <w:tab/>
        <w:t>Test applicability</w:t>
      </w:r>
    </w:p>
    <w:p w14:paraId="0545C8BC" w14:textId="77777777" w:rsidR="00A92E0E" w:rsidRDefault="00A92E0E" w:rsidP="00A92E0E">
      <w:pPr>
        <w:rPr>
          <w:lang w:eastAsia="sv-SE"/>
        </w:rPr>
      </w:pPr>
      <w:r>
        <w:t xml:space="preserve">This test applies to all types of NR UE release 17 and forward satellite access </w:t>
      </w:r>
      <w:r>
        <w:rPr>
          <w:lang w:eastAsia="sv-SE"/>
        </w:rPr>
        <w:t>and relaxed RRM idle mode measurements in NTN bands.</w:t>
      </w:r>
    </w:p>
    <w:p w14:paraId="61328526" w14:textId="77777777" w:rsidR="00A92E0E" w:rsidRDefault="00A92E0E" w:rsidP="00A92E0E">
      <w:pPr>
        <w:pStyle w:val="H6"/>
        <w:keepNext w:val="0"/>
        <w:keepLines w:val="0"/>
      </w:pPr>
      <w:r>
        <w:t>14.1.10.3</w:t>
      </w:r>
      <w:r>
        <w:tab/>
        <w:t>Minimum conformance requirements</w:t>
      </w:r>
    </w:p>
    <w:p w14:paraId="6A2AED20" w14:textId="77777777" w:rsidR="00A92E0E" w:rsidRDefault="00A92E0E" w:rsidP="00A92E0E">
      <w:pPr>
        <w:rPr>
          <w:lang w:eastAsia="sv-SE"/>
        </w:rPr>
      </w:pPr>
      <w:r>
        <w:rPr>
          <w:lang w:eastAsia="sv-SE"/>
        </w:rPr>
        <w:t>The minimum conformance requirements are specified in clause 7.1.1.0.4.</w:t>
      </w:r>
    </w:p>
    <w:p w14:paraId="0BD7DB2A" w14:textId="77777777" w:rsidR="00A92E0E" w:rsidRDefault="00A92E0E" w:rsidP="00A92E0E">
      <w:pPr>
        <w:rPr>
          <w:lang w:eastAsia="sv-SE"/>
        </w:rPr>
      </w:pPr>
      <w:r>
        <w:rPr>
          <w:lang w:eastAsia="sv-SE"/>
        </w:rPr>
        <w:t>The normative reference for this requirement is TS 38.133 [6] clause A.14.1.10.</w:t>
      </w:r>
    </w:p>
    <w:p w14:paraId="72FF9B5E" w14:textId="77777777" w:rsidR="00A92E0E" w:rsidRDefault="00A92E0E" w:rsidP="00A92E0E">
      <w:pPr>
        <w:pStyle w:val="H6"/>
        <w:keepLines w:val="0"/>
      </w:pPr>
      <w:r>
        <w:t>14.1.10.4</w:t>
      </w:r>
      <w:r>
        <w:tab/>
        <w:t>Test description</w:t>
      </w:r>
    </w:p>
    <w:p w14:paraId="52F85F6E" w14:textId="77777777" w:rsidR="00A92E0E" w:rsidRDefault="00A92E0E" w:rsidP="00A92E0E">
      <w:pPr>
        <w:rPr>
          <w:rFonts w:cs="v4.2.0"/>
        </w:rPr>
      </w:pPr>
      <w:r>
        <w:t xml:space="preserve">The test scenario comprises of 2 cells on 2 different NR carriers respectively as given in tables </w:t>
      </w:r>
      <w:r>
        <w:rPr>
          <w:rFonts w:cs="v4.2.0"/>
        </w:rPr>
        <w:t xml:space="preserve">14.1.10.4.1-1, 14.1.10.4.1-3 and 14.1.10.5-1. The test consists of </w:t>
      </w:r>
      <w:r>
        <w:rPr>
          <w:rFonts w:cs="v4.2.0"/>
          <w:lang w:eastAsia="zh-CN"/>
        </w:rPr>
        <w:t>two</w:t>
      </w:r>
      <w:r>
        <w:rPr>
          <w:rFonts w:cs="v4.2.0"/>
        </w:rPr>
        <w:t xml:space="preserve"> successive time periods, with time duration of T1 </w:t>
      </w:r>
      <w:r>
        <w:rPr>
          <w:rFonts w:cs="v4.2.0"/>
          <w:lang w:eastAsia="zh-CN"/>
        </w:rPr>
        <w:t>and T2</w:t>
      </w:r>
      <w:r>
        <w:rPr>
          <w:rFonts w:cs="v4.2.0"/>
        </w:rPr>
        <w:t xml:space="preserve"> </w:t>
      </w:r>
      <w:proofErr w:type="gramStart"/>
      <w:r>
        <w:rPr>
          <w:rFonts w:cs="v4.2.0"/>
        </w:rPr>
        <w:t>respectively</w:t>
      </w:r>
      <w:proofErr w:type="gramEnd"/>
    </w:p>
    <w:p w14:paraId="1D71E996" w14:textId="77777777" w:rsidR="00A92E0E" w:rsidRDefault="00A92E0E" w:rsidP="00A92E0E">
      <w:pPr>
        <w:pStyle w:val="H6"/>
        <w:keepNext w:val="0"/>
        <w:keepLines w:val="0"/>
      </w:pPr>
      <w:r>
        <w:t>14.1.10.4.1</w:t>
      </w:r>
      <w:r>
        <w:tab/>
        <w:t>Initial conditions</w:t>
      </w:r>
    </w:p>
    <w:p w14:paraId="361AE52D" w14:textId="77777777" w:rsidR="00A92E0E" w:rsidRDefault="00A92E0E" w:rsidP="00A92E0E">
      <w:pPr>
        <w:rPr>
          <w:lang w:eastAsia="sv-SE"/>
        </w:rPr>
      </w:pPr>
      <w:r>
        <w:rPr>
          <w:lang w:eastAsia="sv-SE"/>
        </w:rPr>
        <w:t xml:space="preserve">This test shall be tested using any of the test configurations in Table </w:t>
      </w:r>
      <w:r>
        <w:t>14.1.10.4.1-1</w:t>
      </w:r>
      <w:r>
        <w:rPr>
          <w:lang w:eastAsia="sv-SE"/>
        </w:rPr>
        <w:t>.</w:t>
      </w:r>
    </w:p>
    <w:p w14:paraId="40D6C657" w14:textId="77777777" w:rsidR="00A92E0E" w:rsidRDefault="00A92E0E" w:rsidP="00A92E0E">
      <w:pPr>
        <w:pStyle w:val="TH"/>
        <w:keepNext w:val="0"/>
        <w:keepLines w:val="0"/>
      </w:pPr>
      <w:r>
        <w:t xml:space="preserve">Table </w:t>
      </w:r>
      <w:r>
        <w:rPr>
          <w:snapToGrid w:val="0"/>
        </w:rPr>
        <w:t>14.1.10.4.1</w:t>
      </w:r>
      <w:r>
        <w:t xml:space="preserve">-1: Supported test configurations for </w:t>
      </w:r>
      <w:r>
        <w:rPr>
          <w:snapToGrid w:val="0"/>
        </w:rPr>
        <w:t>NR SA FR1-FR1 Cell reselection for UE fulfilling not-at-cell edge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6157"/>
      </w:tblGrid>
      <w:tr w:rsidR="00A92E0E" w14:paraId="7CC8C1D4" w14:textId="77777777" w:rsidTr="00A92E0E">
        <w:trPr>
          <w:jc w:val="center"/>
        </w:trPr>
        <w:tc>
          <w:tcPr>
            <w:tcW w:w="0" w:type="auto"/>
            <w:tcBorders>
              <w:top w:val="single" w:sz="4" w:space="0" w:color="auto"/>
              <w:left w:val="single" w:sz="4" w:space="0" w:color="auto"/>
              <w:bottom w:val="single" w:sz="4" w:space="0" w:color="auto"/>
              <w:right w:val="single" w:sz="4" w:space="0" w:color="auto"/>
            </w:tcBorders>
            <w:hideMark/>
          </w:tcPr>
          <w:p w14:paraId="0A83CD07" w14:textId="77777777" w:rsidR="00A92E0E" w:rsidRDefault="00A92E0E">
            <w:pPr>
              <w:pStyle w:val="TAH"/>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7D5D3BB6" w14:textId="77777777" w:rsidR="00A92E0E" w:rsidRDefault="00A92E0E">
            <w:pPr>
              <w:pStyle w:val="TAH"/>
            </w:pPr>
            <w:r>
              <w:t>Description</w:t>
            </w:r>
          </w:p>
        </w:tc>
      </w:tr>
      <w:tr w:rsidR="00A92E0E" w14:paraId="61AEDBB7" w14:textId="77777777" w:rsidTr="00A92E0E">
        <w:trPr>
          <w:jc w:val="center"/>
        </w:trPr>
        <w:tc>
          <w:tcPr>
            <w:tcW w:w="0" w:type="auto"/>
            <w:tcBorders>
              <w:top w:val="single" w:sz="4" w:space="0" w:color="auto"/>
              <w:left w:val="single" w:sz="4" w:space="0" w:color="auto"/>
              <w:bottom w:val="single" w:sz="4" w:space="0" w:color="auto"/>
              <w:right w:val="single" w:sz="4" w:space="0" w:color="auto"/>
            </w:tcBorders>
            <w:hideMark/>
          </w:tcPr>
          <w:p w14:paraId="3CC0E704" w14:textId="77777777" w:rsidR="00A92E0E" w:rsidRDefault="00A92E0E">
            <w:pPr>
              <w:pStyle w:val="TAC"/>
              <w:rPr>
                <w:lang w:eastAsia="zh-CN"/>
              </w:rPr>
            </w:pPr>
            <w:del w:id="56" w:author="爽 张" w:date="2026-01-23T16:57:00Z">
              <w:r>
                <w:delText>14.1.10-1</w:delText>
              </w:r>
            </w:del>
            <w:ins w:id="57" w:author="爽 张" w:date="2026-01-23T16:57: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F6B47D0" w14:textId="77777777" w:rsidR="00A92E0E" w:rsidRDefault="00A92E0E">
            <w:pPr>
              <w:pStyle w:val="TAL"/>
            </w:pPr>
            <w:r>
              <w:t>GSO, NR FDD, SSB SCS 15 kHz, data SCS 15 kHz, BW 10 MHz</w:t>
            </w:r>
          </w:p>
        </w:tc>
      </w:tr>
      <w:tr w:rsidR="00A92E0E" w14:paraId="5C50143A" w14:textId="77777777" w:rsidTr="00A92E0E">
        <w:trPr>
          <w:jc w:val="center"/>
          <w:del w:id="58" w:author="爽 张" w:date="2026-01-23T16:57:00Z"/>
        </w:trPr>
        <w:tc>
          <w:tcPr>
            <w:tcW w:w="0" w:type="auto"/>
            <w:tcBorders>
              <w:top w:val="single" w:sz="4" w:space="0" w:color="auto"/>
              <w:left w:val="single" w:sz="4" w:space="0" w:color="auto"/>
              <w:bottom w:val="single" w:sz="4" w:space="0" w:color="auto"/>
              <w:right w:val="single" w:sz="4" w:space="0" w:color="auto"/>
            </w:tcBorders>
            <w:hideMark/>
          </w:tcPr>
          <w:p w14:paraId="0C2FDD91" w14:textId="77777777" w:rsidR="00A92E0E" w:rsidRDefault="00A92E0E">
            <w:pPr>
              <w:pStyle w:val="TAC"/>
              <w:rPr>
                <w:del w:id="59" w:author="爽 张" w:date="2026-01-23T16:57:00Z"/>
              </w:rPr>
            </w:pPr>
            <w:del w:id="60" w:author="爽 张" w:date="2026-01-23T16:57:00Z">
              <w:r>
                <w:delText>14.1.10-2</w:delText>
              </w:r>
            </w:del>
          </w:p>
        </w:tc>
        <w:tc>
          <w:tcPr>
            <w:tcW w:w="0" w:type="auto"/>
            <w:tcBorders>
              <w:top w:val="single" w:sz="4" w:space="0" w:color="auto"/>
              <w:left w:val="single" w:sz="4" w:space="0" w:color="auto"/>
              <w:bottom w:val="single" w:sz="4" w:space="0" w:color="auto"/>
              <w:right w:val="single" w:sz="4" w:space="0" w:color="auto"/>
            </w:tcBorders>
            <w:hideMark/>
          </w:tcPr>
          <w:p w14:paraId="2353AE3D" w14:textId="77777777" w:rsidR="00A92E0E" w:rsidRDefault="00A92E0E">
            <w:pPr>
              <w:pStyle w:val="TAL"/>
              <w:rPr>
                <w:del w:id="61" w:author="爽 张" w:date="2026-01-23T16:57:00Z"/>
              </w:rPr>
            </w:pPr>
            <w:del w:id="62" w:author="爽 张" w:date="2026-01-23T16:57:00Z">
              <w:r>
                <w:delText>NGSO, NR FDD, SSB SCS 15 kHz, data SCS 15 kHz, BW 10 MHz</w:delText>
              </w:r>
            </w:del>
          </w:p>
        </w:tc>
      </w:tr>
      <w:tr w:rsidR="00A92E0E" w14:paraId="2E91FF3C" w14:textId="77777777" w:rsidTr="00A92E0E">
        <w:trPr>
          <w:jc w:val="center"/>
          <w:del w:id="63" w:author="爽 张" w:date="2026-01-23T16:57:00Z"/>
        </w:trPr>
        <w:tc>
          <w:tcPr>
            <w:tcW w:w="0" w:type="auto"/>
            <w:gridSpan w:val="2"/>
            <w:tcBorders>
              <w:top w:val="single" w:sz="4" w:space="0" w:color="auto"/>
              <w:left w:val="single" w:sz="4" w:space="0" w:color="auto"/>
              <w:bottom w:val="single" w:sz="4" w:space="0" w:color="auto"/>
              <w:right w:val="single" w:sz="4" w:space="0" w:color="auto"/>
            </w:tcBorders>
            <w:hideMark/>
          </w:tcPr>
          <w:p w14:paraId="0724EC83" w14:textId="77777777" w:rsidR="00A92E0E" w:rsidRDefault="00A92E0E">
            <w:pPr>
              <w:pStyle w:val="TAL"/>
              <w:rPr>
                <w:del w:id="64" w:author="爽 张" w:date="2026-01-23T16:57:00Z"/>
              </w:rPr>
            </w:pPr>
            <w:del w:id="65" w:author="爽 张" w:date="2026-01-23T16:57:00Z">
              <w:r>
                <w:delText>Note:</w:delText>
              </w:r>
              <w:r>
                <w:tab/>
                <w:delText>The UE is only required to be tested in one of the supported test configurations.</w:delText>
              </w:r>
            </w:del>
          </w:p>
        </w:tc>
      </w:tr>
    </w:tbl>
    <w:p w14:paraId="31F969A1" w14:textId="77777777" w:rsidR="00A92E0E" w:rsidRDefault="00A92E0E" w:rsidP="00A92E0E">
      <w:pPr>
        <w:rPr>
          <w:lang w:eastAsia="sv-SE"/>
        </w:rPr>
      </w:pPr>
    </w:p>
    <w:p w14:paraId="48560E3E" w14:textId="77777777" w:rsidR="00A92E0E" w:rsidRDefault="00A92E0E" w:rsidP="00A92E0E">
      <w:pPr>
        <w:rPr>
          <w:lang w:eastAsia="sv-SE"/>
        </w:rPr>
      </w:pPr>
      <w:r>
        <w:rPr>
          <w:lang w:eastAsia="sv-SE"/>
        </w:rPr>
        <w:t>Configure the test equipment and the DUT according to the parameters in Table 14.1.10.4.1-</w:t>
      </w:r>
      <w:proofErr w:type="gramStart"/>
      <w:r>
        <w:rPr>
          <w:lang w:eastAsia="sv-SE"/>
        </w:rPr>
        <w:t>2</w:t>
      </w:r>
      <w:proofErr w:type="gramEnd"/>
    </w:p>
    <w:p w14:paraId="286D48AD" w14:textId="77777777" w:rsidR="00A92E0E" w:rsidRDefault="00A92E0E" w:rsidP="00A92E0E">
      <w:pPr>
        <w:pStyle w:val="TH"/>
        <w:keepNext w:val="0"/>
        <w:keepLines w:val="0"/>
      </w:pPr>
      <w:r>
        <w:t xml:space="preserve">Table 14.1.10.4.1-2: Initial conditions for </w:t>
      </w:r>
      <w:r>
        <w:rPr>
          <w:snapToGrid w:val="0"/>
        </w:rPr>
        <w:t>NR SA FR1-FR1 Cell reselection for UE fulfilling not-at-cell edge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92E0E" w14:paraId="381D0F1A" w14:textId="77777777" w:rsidTr="00A92E0E">
        <w:trPr>
          <w:jc w:val="center"/>
        </w:trPr>
        <w:tc>
          <w:tcPr>
            <w:tcW w:w="1838" w:type="dxa"/>
            <w:tcBorders>
              <w:top w:val="single" w:sz="4" w:space="0" w:color="auto"/>
              <w:left w:val="single" w:sz="4" w:space="0" w:color="auto"/>
              <w:bottom w:val="single" w:sz="4" w:space="0" w:color="auto"/>
              <w:right w:val="single" w:sz="4" w:space="0" w:color="auto"/>
            </w:tcBorders>
            <w:hideMark/>
          </w:tcPr>
          <w:p w14:paraId="0389DAC3" w14:textId="77777777" w:rsidR="00A92E0E" w:rsidRDefault="00A92E0E">
            <w:pPr>
              <w:pStyle w:val="TAH"/>
              <w:keepNext w:val="0"/>
              <w:keepLines w:val="0"/>
            </w:pPr>
            <w:r>
              <w:lastRenderedPageBreak/>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A9A0A02" w14:textId="77777777" w:rsidR="00A92E0E" w:rsidRDefault="00A92E0E">
            <w:pPr>
              <w:pStyle w:val="TAH"/>
              <w:keepNext w:val="0"/>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627EDE25" w14:textId="77777777" w:rsidR="00A92E0E" w:rsidRDefault="00A92E0E">
            <w:pPr>
              <w:pStyle w:val="TAH"/>
              <w:keepNext w:val="0"/>
              <w:keepLines w:val="0"/>
            </w:pPr>
            <w:r>
              <w:t>Comment</w:t>
            </w:r>
          </w:p>
        </w:tc>
      </w:tr>
      <w:tr w:rsidR="00A92E0E" w14:paraId="3E9F644C" w14:textId="77777777" w:rsidTr="00A92E0E">
        <w:trPr>
          <w:jc w:val="center"/>
        </w:trPr>
        <w:tc>
          <w:tcPr>
            <w:tcW w:w="1838" w:type="dxa"/>
            <w:tcBorders>
              <w:top w:val="single" w:sz="4" w:space="0" w:color="auto"/>
              <w:left w:val="single" w:sz="4" w:space="0" w:color="auto"/>
              <w:bottom w:val="single" w:sz="4" w:space="0" w:color="auto"/>
              <w:right w:val="single" w:sz="4" w:space="0" w:color="auto"/>
            </w:tcBorders>
            <w:hideMark/>
          </w:tcPr>
          <w:p w14:paraId="4DD9343B" w14:textId="77777777" w:rsidR="00A92E0E" w:rsidRDefault="00A92E0E">
            <w:pPr>
              <w:pStyle w:val="TAC"/>
              <w:keepNext w:val="0"/>
              <w:keepLines w:val="0"/>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0B5A8D5" w14:textId="77777777" w:rsidR="00A92E0E" w:rsidRDefault="00A92E0E">
            <w:pPr>
              <w:pStyle w:val="TAC"/>
              <w:keepNext w:val="0"/>
              <w:keepLines w:val="0"/>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741AAE58" w14:textId="77777777" w:rsidR="00A92E0E" w:rsidRDefault="00A92E0E">
            <w:pPr>
              <w:pStyle w:val="TAC"/>
              <w:keepNext w:val="0"/>
              <w:keepLines w:val="0"/>
              <w:jc w:val="left"/>
            </w:pPr>
            <w:r>
              <w:t>As specified in TS 38.508-1 [14] clause 4.1.</w:t>
            </w:r>
          </w:p>
        </w:tc>
      </w:tr>
      <w:tr w:rsidR="00A92E0E" w14:paraId="6779992B" w14:textId="77777777" w:rsidTr="00A92E0E">
        <w:trPr>
          <w:jc w:val="center"/>
        </w:trPr>
        <w:tc>
          <w:tcPr>
            <w:tcW w:w="1838" w:type="dxa"/>
            <w:tcBorders>
              <w:top w:val="single" w:sz="4" w:space="0" w:color="auto"/>
              <w:left w:val="single" w:sz="4" w:space="0" w:color="auto"/>
              <w:bottom w:val="single" w:sz="4" w:space="0" w:color="auto"/>
              <w:right w:val="single" w:sz="4" w:space="0" w:color="auto"/>
            </w:tcBorders>
            <w:hideMark/>
          </w:tcPr>
          <w:p w14:paraId="03D79B0B" w14:textId="77777777" w:rsidR="00A92E0E" w:rsidRDefault="00A92E0E">
            <w:pPr>
              <w:pStyle w:val="TAC"/>
              <w:keepNext w:val="0"/>
              <w:keepLines w:val="0"/>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163A9E6" w14:textId="77777777" w:rsidR="00A92E0E" w:rsidRDefault="00A92E0E">
            <w:pPr>
              <w:pStyle w:val="TAC"/>
              <w:keepNext w:val="0"/>
              <w:keepLines w:val="0"/>
              <w:jc w:val="left"/>
            </w:pPr>
            <w:r>
              <w:t>As specified in Annex E, Table E.12-1 and TS 38.508-1 [14] clause 4.3.1.</w:t>
            </w:r>
          </w:p>
        </w:tc>
      </w:tr>
      <w:tr w:rsidR="00A92E0E" w14:paraId="7EC150B4" w14:textId="77777777" w:rsidTr="00A92E0E">
        <w:trPr>
          <w:jc w:val="center"/>
        </w:trPr>
        <w:tc>
          <w:tcPr>
            <w:tcW w:w="1838" w:type="dxa"/>
            <w:tcBorders>
              <w:top w:val="single" w:sz="4" w:space="0" w:color="auto"/>
              <w:left w:val="single" w:sz="4" w:space="0" w:color="auto"/>
              <w:bottom w:val="single" w:sz="4" w:space="0" w:color="auto"/>
              <w:right w:val="single" w:sz="4" w:space="0" w:color="auto"/>
            </w:tcBorders>
            <w:hideMark/>
          </w:tcPr>
          <w:p w14:paraId="3EF604CD" w14:textId="77777777" w:rsidR="00A92E0E" w:rsidRDefault="00A92E0E">
            <w:pPr>
              <w:pStyle w:val="TAC"/>
              <w:keepNext w:val="0"/>
              <w:keepLines w:val="0"/>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F230D47" w14:textId="77777777" w:rsidR="00A92E0E" w:rsidRDefault="00A92E0E">
            <w:pPr>
              <w:pStyle w:val="TAC"/>
              <w:keepNext w:val="0"/>
              <w:keepLines w:val="0"/>
              <w:jc w:val="left"/>
            </w:pPr>
            <w:r>
              <w:t>As specified by the test configuration selected from Table 14.1.10.4.1-1</w:t>
            </w:r>
          </w:p>
        </w:tc>
      </w:tr>
      <w:tr w:rsidR="00A92E0E" w14:paraId="22849576" w14:textId="77777777" w:rsidTr="00A92E0E">
        <w:trPr>
          <w:jc w:val="center"/>
        </w:trPr>
        <w:tc>
          <w:tcPr>
            <w:tcW w:w="1838" w:type="dxa"/>
            <w:tcBorders>
              <w:top w:val="single" w:sz="4" w:space="0" w:color="auto"/>
              <w:left w:val="single" w:sz="4" w:space="0" w:color="auto"/>
              <w:bottom w:val="single" w:sz="4" w:space="0" w:color="auto"/>
              <w:right w:val="single" w:sz="4" w:space="0" w:color="auto"/>
            </w:tcBorders>
            <w:hideMark/>
          </w:tcPr>
          <w:p w14:paraId="59420997" w14:textId="77777777" w:rsidR="00A92E0E" w:rsidRDefault="00A92E0E">
            <w:pPr>
              <w:pStyle w:val="TAC"/>
              <w:keepNext w:val="0"/>
              <w:keepLines w:val="0"/>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576DDF7" w14:textId="77777777" w:rsidR="00A92E0E" w:rsidRDefault="00A92E0E">
            <w:pPr>
              <w:pStyle w:val="TAC"/>
              <w:keepNext w:val="0"/>
              <w:keepLines w:val="0"/>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4C2E2D16" w14:textId="77777777" w:rsidR="00A92E0E" w:rsidRDefault="00A92E0E">
            <w:pPr>
              <w:pStyle w:val="TAC"/>
              <w:keepNext w:val="0"/>
              <w:keepLines w:val="0"/>
              <w:jc w:val="left"/>
            </w:pPr>
            <w:r>
              <w:t>As specified in Annex C.2.2.</w:t>
            </w:r>
          </w:p>
        </w:tc>
      </w:tr>
      <w:tr w:rsidR="00A92E0E" w14:paraId="5192BA04" w14:textId="77777777" w:rsidTr="00A92E0E">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3669BFE" w14:textId="77777777" w:rsidR="00A92E0E" w:rsidRDefault="00A92E0E">
            <w:pPr>
              <w:pStyle w:val="TAC"/>
              <w:keepNext w:val="0"/>
              <w:keepLines w:val="0"/>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27B4E18" w14:textId="77777777" w:rsidR="00A92E0E" w:rsidRDefault="00A92E0E">
            <w:pPr>
              <w:pStyle w:val="TAC"/>
              <w:keepNext w:val="0"/>
              <w:keepLines w:val="0"/>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6F6FBAFE" w14:textId="77777777" w:rsidR="00A92E0E" w:rsidRDefault="00A92E0E">
            <w:pPr>
              <w:pStyle w:val="TAC"/>
              <w:keepNext w:val="0"/>
              <w:keepLines w:val="0"/>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659F08" w14:textId="77777777" w:rsidR="00A92E0E" w:rsidRDefault="00A92E0E">
            <w:pPr>
              <w:pStyle w:val="TAC"/>
              <w:keepNext w:val="0"/>
              <w:keepLines w:val="0"/>
              <w:jc w:val="left"/>
            </w:pPr>
            <w:r>
              <w:t>As specified in TS 38.508-1 [14] Annex A.</w:t>
            </w:r>
          </w:p>
        </w:tc>
      </w:tr>
      <w:tr w:rsidR="00A92E0E" w14:paraId="61D0C1F6" w14:textId="77777777" w:rsidTr="00A92E0E">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4F70991" w14:textId="77777777" w:rsidR="00A92E0E" w:rsidRDefault="00A92E0E">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436B88D" w14:textId="77777777" w:rsidR="00A92E0E" w:rsidRDefault="00A92E0E">
            <w:pPr>
              <w:pStyle w:val="TAC"/>
              <w:keepNext w:val="0"/>
              <w:keepLines w:val="0"/>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252A788" w14:textId="77777777" w:rsidR="00A92E0E" w:rsidRDefault="00A92E0E">
            <w:pPr>
              <w:pStyle w:val="TAC"/>
              <w:keepNext w:val="0"/>
              <w:keepLines w:val="0"/>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F1C9A0" w14:textId="77777777" w:rsidR="00A92E0E" w:rsidRDefault="00A92E0E">
            <w:pPr>
              <w:overflowPunct/>
              <w:autoSpaceDE/>
              <w:autoSpaceDN/>
              <w:adjustRightInd/>
              <w:spacing w:after="0"/>
              <w:rPr>
                <w:rFonts w:ascii="Arial" w:hAnsi="Arial"/>
                <w:sz w:val="18"/>
              </w:rPr>
            </w:pPr>
          </w:p>
        </w:tc>
      </w:tr>
    </w:tbl>
    <w:p w14:paraId="20ADD51C" w14:textId="77777777" w:rsidR="00A92E0E" w:rsidRDefault="00A92E0E" w:rsidP="00A92E0E">
      <w:pPr>
        <w:rPr>
          <w:lang w:eastAsia="sv-SE"/>
        </w:rPr>
      </w:pPr>
    </w:p>
    <w:p w14:paraId="47D54560" w14:textId="77777777" w:rsidR="00A92E0E" w:rsidRDefault="00A92E0E" w:rsidP="00A92E0E">
      <w:pPr>
        <w:pStyle w:val="B1"/>
      </w:pPr>
      <w:r>
        <w:t>1.</w:t>
      </w:r>
      <w:r>
        <w:tab/>
        <w:t>The general test parameter settings are set up according to Table 14.1.10.4.1-3.</w:t>
      </w:r>
    </w:p>
    <w:p w14:paraId="5BD3422C" w14:textId="77777777" w:rsidR="00A92E0E" w:rsidRDefault="00A92E0E" w:rsidP="00A92E0E">
      <w:pPr>
        <w:pStyle w:val="B1"/>
      </w:pPr>
      <w:r>
        <w:t>2.</w:t>
      </w:r>
      <w:r>
        <w:tab/>
        <w:t>Message contents are defined in clause 14.1.10.4.3.</w:t>
      </w:r>
    </w:p>
    <w:p w14:paraId="529E8B11" w14:textId="77777777" w:rsidR="00A92E0E" w:rsidRDefault="00A92E0E" w:rsidP="00A92E0E">
      <w:pPr>
        <w:pStyle w:val="B1"/>
      </w:pPr>
      <w:r>
        <w:t>3.</w:t>
      </w:r>
      <w:r>
        <w:tab/>
        <w:t>Cell 1 and Cell 2 are NR cells with the power level set according to clauses C.1.2 and C.1.3 for this test. Both Cell 1 and Cell 2 are satellite access cells.</w:t>
      </w:r>
    </w:p>
    <w:p w14:paraId="2749F966" w14:textId="77777777" w:rsidR="00A92E0E" w:rsidRDefault="00A92E0E" w:rsidP="00A92E0E">
      <w:pPr>
        <w:pStyle w:val="B1"/>
      </w:pPr>
      <w:r>
        <w:t>4.</w:t>
      </w:r>
      <w:r>
        <w:tab/>
        <w:t>The initial test environment conditions are setup according to section 14.0.5.</w:t>
      </w:r>
    </w:p>
    <w:p w14:paraId="5BF178F2" w14:textId="77777777" w:rsidR="00A92E0E" w:rsidRDefault="00A92E0E" w:rsidP="00A92E0E">
      <w:pPr>
        <w:pStyle w:val="TH"/>
        <w:keepNext w:val="0"/>
        <w:keepLines w:val="0"/>
        <w:rPr>
          <w:snapToGrid w:val="0"/>
        </w:rPr>
      </w:pPr>
      <w:r>
        <w:t xml:space="preserve">Table </w:t>
      </w:r>
      <w:r>
        <w:rPr>
          <w:snapToGrid w:val="0"/>
        </w:rPr>
        <w:t>14.1.10.4.1</w:t>
      </w:r>
      <w:r>
        <w:t>-3</w:t>
      </w:r>
      <w:r>
        <w:rPr>
          <w:rFonts w:cs="v4.2.0"/>
        </w:rPr>
        <w:t xml:space="preserve">: General test parameters </w:t>
      </w:r>
      <w:r>
        <w:rPr>
          <w:snapToGrid w:val="0"/>
        </w:rPr>
        <w:t>for NR SA FR1-FR1 Cell reselection for UE fulfilling not-at-cell edge relaxed measurement criterion for Satellite Access</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796"/>
        <w:gridCol w:w="708"/>
        <w:gridCol w:w="1419"/>
        <w:gridCol w:w="1135"/>
        <w:gridCol w:w="3547"/>
      </w:tblGrid>
      <w:tr w:rsidR="00A92E0E" w14:paraId="4759AD8F"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9B9D346" w14:textId="77777777" w:rsidR="00A92E0E" w:rsidRDefault="00A92E0E">
            <w:pPr>
              <w:pStyle w:val="TAH"/>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8EB0BD5" w14:textId="77777777" w:rsidR="00A92E0E" w:rsidRDefault="00A92E0E">
            <w:pPr>
              <w:pStyle w:val="TAH"/>
              <w:spacing w:line="252"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7C31B754" w14:textId="77777777" w:rsidR="00A92E0E" w:rsidRDefault="00A92E0E">
            <w:pPr>
              <w:pStyle w:val="TAH"/>
              <w:spacing w:line="252"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A530043" w14:textId="77777777" w:rsidR="00A92E0E" w:rsidRDefault="00A92E0E">
            <w:pPr>
              <w:pStyle w:val="TAH"/>
              <w:spacing w:line="252"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7D3DCFCC" w14:textId="77777777" w:rsidR="00A92E0E" w:rsidRDefault="00A92E0E">
            <w:pPr>
              <w:pStyle w:val="TAH"/>
              <w:spacing w:line="252" w:lineRule="auto"/>
            </w:pPr>
            <w:r>
              <w:t>Comment</w:t>
            </w:r>
          </w:p>
        </w:tc>
      </w:tr>
      <w:tr w:rsidR="00A92E0E" w14:paraId="63F16CA7" w14:textId="77777777" w:rsidTr="00A92E0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566428E1" w14:textId="77777777" w:rsidR="00A92E0E" w:rsidRDefault="00A92E0E">
            <w:pPr>
              <w:pStyle w:val="TAL"/>
              <w:spacing w:line="252"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B812916" w14:textId="77777777" w:rsidR="00A92E0E" w:rsidRDefault="00A92E0E">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51219AC"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226F8572" w14:textId="77777777" w:rsidR="00A92E0E" w:rsidRDefault="00A92E0E">
            <w:pPr>
              <w:pStyle w:val="TAC"/>
              <w:spacing w:line="252" w:lineRule="auto"/>
              <w:rPr>
                <w:lang w:eastAsia="zh-CN"/>
              </w:rPr>
            </w:pPr>
            <w:r>
              <w:rPr>
                <w:lang w:eastAsia="zh-CN"/>
              </w:rPr>
              <w:t>1</w:t>
            </w:r>
            <w:del w:id="66"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B5F3577" w14:textId="77777777" w:rsidR="00A92E0E" w:rsidRDefault="00A92E0E">
            <w:pPr>
              <w:pStyle w:val="TAC"/>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E92E1E8" w14:textId="77777777" w:rsidR="00A92E0E" w:rsidRDefault="00A92E0E">
            <w:pPr>
              <w:pStyle w:val="TAC"/>
              <w:spacing w:line="252" w:lineRule="auto"/>
            </w:pPr>
            <w:r>
              <w:rPr>
                <w:lang w:eastAsia="zh-CN"/>
              </w:rPr>
              <w:t>The UE camps on Cell 2 in the initial phase, it fulfills Not-at-cell edge relaxation measurements criterion, and during T1 period the UE reselects to Cell 1</w:t>
            </w:r>
          </w:p>
        </w:tc>
      </w:tr>
      <w:tr w:rsidR="00A92E0E" w14:paraId="25C4081D" w14:textId="77777777" w:rsidTr="00A92E0E">
        <w:trPr>
          <w:cantSplit/>
          <w:jc w:val="center"/>
        </w:trPr>
        <w:tc>
          <w:tcPr>
            <w:tcW w:w="9612" w:type="dxa"/>
            <w:vMerge/>
            <w:tcBorders>
              <w:top w:val="single" w:sz="4" w:space="0" w:color="auto"/>
              <w:left w:val="single" w:sz="4" w:space="0" w:color="auto"/>
              <w:bottom w:val="single" w:sz="4" w:space="0" w:color="auto"/>
              <w:right w:val="single" w:sz="4" w:space="0" w:color="auto"/>
            </w:tcBorders>
            <w:vAlign w:val="center"/>
            <w:hideMark/>
          </w:tcPr>
          <w:p w14:paraId="3FE227BF" w14:textId="77777777" w:rsidR="00A92E0E" w:rsidRDefault="00A92E0E">
            <w:pPr>
              <w:overflowPunct/>
              <w:autoSpaceDE/>
              <w:autoSpaceDN/>
              <w:adjustRightInd/>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621BA57F" w14:textId="77777777" w:rsidR="00A92E0E" w:rsidRDefault="00A92E0E">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9A8F48B"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41BA588E" w14:textId="77777777" w:rsidR="00A92E0E" w:rsidRDefault="00A92E0E">
            <w:pPr>
              <w:pStyle w:val="TAC"/>
              <w:spacing w:line="252" w:lineRule="auto"/>
              <w:rPr>
                <w:lang w:eastAsia="zh-CN"/>
              </w:rPr>
            </w:pPr>
            <w:r>
              <w:rPr>
                <w:lang w:eastAsia="zh-CN"/>
              </w:rPr>
              <w:t>1</w:t>
            </w:r>
            <w:del w:id="67"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4E4142F" w14:textId="77777777" w:rsidR="00A92E0E" w:rsidRDefault="00A92E0E">
            <w:pPr>
              <w:pStyle w:val="TAC"/>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CE70552" w14:textId="77777777" w:rsidR="00A92E0E" w:rsidRDefault="00A92E0E">
            <w:pPr>
              <w:overflowPunct/>
              <w:autoSpaceDE/>
              <w:autoSpaceDN/>
              <w:adjustRightInd/>
              <w:spacing w:after="0"/>
              <w:rPr>
                <w:rFonts w:ascii="Arial" w:hAnsi="Arial"/>
                <w:sz w:val="18"/>
              </w:rPr>
            </w:pPr>
          </w:p>
        </w:tc>
      </w:tr>
      <w:tr w:rsidR="00A92E0E" w14:paraId="478D64FD" w14:textId="77777777" w:rsidTr="00A92E0E">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6C77F488" w14:textId="77777777" w:rsidR="00A92E0E" w:rsidRDefault="00A92E0E">
            <w:pPr>
              <w:pStyle w:val="TAL"/>
              <w:spacing w:line="252"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0ED07DB" w14:textId="77777777" w:rsidR="00A92E0E" w:rsidRDefault="00A92E0E">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0533F8A"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04B968F4" w14:textId="77777777" w:rsidR="00A92E0E" w:rsidRDefault="00A92E0E">
            <w:pPr>
              <w:pStyle w:val="TAC"/>
              <w:spacing w:line="252" w:lineRule="auto"/>
            </w:pPr>
            <w:r>
              <w:rPr>
                <w:lang w:eastAsia="zh-CN"/>
              </w:rPr>
              <w:t>1</w:t>
            </w:r>
            <w:del w:id="68"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57FC079F" w14:textId="77777777" w:rsidR="00A92E0E" w:rsidRDefault="00A92E0E">
            <w:pPr>
              <w:pStyle w:val="TAC"/>
              <w:spacing w:line="252" w:lineRule="auto"/>
            </w:pPr>
            <w:r>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ABD3454" w14:textId="77777777" w:rsidR="00A92E0E" w:rsidRDefault="00A92E0E">
            <w:pPr>
              <w:pStyle w:val="TAC"/>
              <w:spacing w:line="252" w:lineRule="auto"/>
            </w:pPr>
            <w:r>
              <w:rPr>
                <w:lang w:eastAsia="zh-CN"/>
              </w:rPr>
              <w:t>The UE shall perform reselection to Cell 1 during T1</w:t>
            </w:r>
          </w:p>
        </w:tc>
      </w:tr>
      <w:tr w:rsidR="00A92E0E" w14:paraId="28BFC2D4" w14:textId="77777777" w:rsidTr="00A92E0E">
        <w:trPr>
          <w:cantSplit/>
          <w:trHeight w:val="283"/>
          <w:jc w:val="center"/>
        </w:trPr>
        <w:tc>
          <w:tcPr>
            <w:tcW w:w="9612" w:type="dxa"/>
            <w:vMerge/>
            <w:tcBorders>
              <w:top w:val="single" w:sz="4" w:space="0" w:color="auto"/>
              <w:left w:val="single" w:sz="4" w:space="0" w:color="auto"/>
              <w:bottom w:val="single" w:sz="4" w:space="0" w:color="auto"/>
              <w:right w:val="single" w:sz="4" w:space="0" w:color="auto"/>
            </w:tcBorders>
            <w:vAlign w:val="center"/>
            <w:hideMark/>
          </w:tcPr>
          <w:p w14:paraId="16681C19" w14:textId="77777777" w:rsidR="00A92E0E" w:rsidRDefault="00A92E0E">
            <w:pPr>
              <w:overflowPunct/>
              <w:autoSpaceDE/>
              <w:autoSpaceDN/>
              <w:adjustRightInd/>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30AAAEC" w14:textId="77777777" w:rsidR="00A92E0E" w:rsidRDefault="00A92E0E">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B4BF048"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6B4DDE1C" w14:textId="77777777" w:rsidR="00A92E0E" w:rsidRDefault="00A92E0E">
            <w:pPr>
              <w:pStyle w:val="TAC"/>
              <w:spacing w:line="252" w:lineRule="auto"/>
            </w:pPr>
            <w:r>
              <w:rPr>
                <w:lang w:eastAsia="zh-CN"/>
              </w:rPr>
              <w:t>1</w:t>
            </w:r>
            <w:del w:id="69"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54EBDDA" w14:textId="77777777" w:rsidR="00A92E0E" w:rsidRDefault="00A92E0E">
            <w:pPr>
              <w:pStyle w:val="TAC"/>
              <w:spacing w:line="252" w:lineRule="auto"/>
            </w:pPr>
            <w:r>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8D61A67" w14:textId="77777777" w:rsidR="00A92E0E" w:rsidRDefault="00A92E0E">
            <w:pPr>
              <w:overflowPunct/>
              <w:autoSpaceDE/>
              <w:autoSpaceDN/>
              <w:adjustRightInd/>
              <w:spacing w:after="0"/>
              <w:rPr>
                <w:rFonts w:ascii="Arial" w:hAnsi="Arial"/>
                <w:sz w:val="18"/>
              </w:rPr>
            </w:pPr>
          </w:p>
        </w:tc>
      </w:tr>
      <w:tr w:rsidR="00A92E0E" w14:paraId="2CA32134" w14:textId="77777777" w:rsidTr="00A92E0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5FA1F796" w14:textId="77777777" w:rsidR="00A92E0E" w:rsidRDefault="00A92E0E">
            <w:pPr>
              <w:pStyle w:val="TAL"/>
              <w:spacing w:line="252"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63A414A6" w14:textId="77777777" w:rsidR="00A92E0E" w:rsidRDefault="00A92E0E">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8B9185F"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5FE8B5D9" w14:textId="77777777" w:rsidR="00A92E0E" w:rsidRDefault="00A92E0E">
            <w:pPr>
              <w:pStyle w:val="TAC"/>
              <w:spacing w:line="252" w:lineRule="auto"/>
            </w:pPr>
            <w:r>
              <w:rPr>
                <w:lang w:eastAsia="zh-CN"/>
              </w:rPr>
              <w:t>1</w:t>
            </w:r>
            <w:del w:id="70"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7D952EA7" w14:textId="77777777" w:rsidR="00A92E0E" w:rsidRDefault="00A92E0E">
            <w:pPr>
              <w:pStyle w:val="TAC"/>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F2BC14A" w14:textId="77777777" w:rsidR="00A92E0E" w:rsidRDefault="00A92E0E">
            <w:pPr>
              <w:pStyle w:val="TAC"/>
              <w:spacing w:line="252" w:lineRule="auto"/>
            </w:pPr>
            <w:r>
              <w:rPr>
                <w:lang w:eastAsia="zh-CN"/>
              </w:rPr>
              <w:t>The UE shall perform reselection to Cell 2 with higher priority during T2</w:t>
            </w:r>
          </w:p>
        </w:tc>
      </w:tr>
      <w:tr w:rsidR="00A92E0E" w14:paraId="7C3E6E7A" w14:textId="77777777" w:rsidTr="00A92E0E">
        <w:trPr>
          <w:cantSplit/>
          <w:jc w:val="center"/>
        </w:trPr>
        <w:tc>
          <w:tcPr>
            <w:tcW w:w="9612" w:type="dxa"/>
            <w:vMerge/>
            <w:tcBorders>
              <w:top w:val="single" w:sz="4" w:space="0" w:color="auto"/>
              <w:left w:val="single" w:sz="4" w:space="0" w:color="auto"/>
              <w:bottom w:val="single" w:sz="4" w:space="0" w:color="auto"/>
              <w:right w:val="single" w:sz="4" w:space="0" w:color="auto"/>
            </w:tcBorders>
            <w:vAlign w:val="center"/>
            <w:hideMark/>
          </w:tcPr>
          <w:p w14:paraId="093DA242" w14:textId="77777777" w:rsidR="00A92E0E" w:rsidRDefault="00A92E0E">
            <w:pPr>
              <w:overflowPunct/>
              <w:autoSpaceDE/>
              <w:autoSpaceDN/>
              <w:adjustRightInd/>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C8673B4" w14:textId="77777777" w:rsidR="00A92E0E" w:rsidRDefault="00A92E0E">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D117CEE"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52F2ADAC" w14:textId="77777777" w:rsidR="00A92E0E" w:rsidRDefault="00A92E0E">
            <w:pPr>
              <w:pStyle w:val="TAC"/>
              <w:spacing w:line="252" w:lineRule="auto"/>
              <w:rPr>
                <w:lang w:eastAsia="zh-CN"/>
              </w:rPr>
            </w:pPr>
            <w:r>
              <w:rPr>
                <w:lang w:eastAsia="zh-CN"/>
              </w:rPr>
              <w:t>1</w:t>
            </w:r>
            <w:del w:id="71"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42FD7906" w14:textId="77777777" w:rsidR="00A92E0E" w:rsidRDefault="00A92E0E">
            <w:pPr>
              <w:pStyle w:val="TAC"/>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118B758" w14:textId="77777777" w:rsidR="00A92E0E" w:rsidRDefault="00A92E0E">
            <w:pPr>
              <w:overflowPunct/>
              <w:autoSpaceDE/>
              <w:autoSpaceDN/>
              <w:adjustRightInd/>
              <w:spacing w:after="0"/>
              <w:rPr>
                <w:rFonts w:ascii="Arial" w:hAnsi="Arial"/>
                <w:sz w:val="18"/>
              </w:rPr>
            </w:pPr>
          </w:p>
        </w:tc>
      </w:tr>
      <w:tr w:rsidR="00A92E0E" w14:paraId="05AA7EDF"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221316A" w14:textId="77777777" w:rsidR="00A92E0E" w:rsidRDefault="00A92E0E">
            <w:pPr>
              <w:pStyle w:val="TAL"/>
              <w:spacing w:line="252"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E7162FC"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6EEF2F38" w14:textId="77777777" w:rsidR="00A92E0E" w:rsidRDefault="00A92E0E">
            <w:pPr>
              <w:pStyle w:val="TAC"/>
              <w:spacing w:line="252" w:lineRule="auto"/>
              <w:rPr>
                <w:rFonts w:cs="v4.2.0"/>
                <w:bCs/>
              </w:rPr>
            </w:pPr>
            <w:r>
              <w:rPr>
                <w:lang w:eastAsia="zh-CN"/>
              </w:rPr>
              <w:t>1</w:t>
            </w:r>
            <w:del w:id="72"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68F367BC" w14:textId="77777777" w:rsidR="00A92E0E" w:rsidRDefault="00A92E0E">
            <w:pPr>
              <w:pStyle w:val="TAC"/>
              <w:spacing w:line="252"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5CDF82D1" w14:textId="77777777" w:rsidR="00A92E0E" w:rsidRDefault="00A92E0E">
            <w:pPr>
              <w:pStyle w:val="TAC"/>
              <w:spacing w:line="252" w:lineRule="auto"/>
            </w:pPr>
          </w:p>
        </w:tc>
      </w:tr>
      <w:tr w:rsidR="00A92E0E" w14:paraId="4B276BF2" w14:textId="77777777" w:rsidTr="00A92E0E">
        <w:trPr>
          <w:cantSplit/>
          <w:jc w:val="center"/>
        </w:trPr>
        <w:tc>
          <w:tcPr>
            <w:tcW w:w="2804" w:type="dxa"/>
            <w:gridSpan w:val="2"/>
            <w:tcBorders>
              <w:top w:val="single" w:sz="4" w:space="0" w:color="auto"/>
              <w:left w:val="single" w:sz="4" w:space="0" w:color="auto"/>
              <w:bottom w:val="nil"/>
              <w:right w:val="single" w:sz="4" w:space="0" w:color="auto"/>
            </w:tcBorders>
            <w:hideMark/>
          </w:tcPr>
          <w:p w14:paraId="78D1D68C" w14:textId="77777777" w:rsidR="00A92E0E" w:rsidRDefault="00A92E0E">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hideMark/>
          </w:tcPr>
          <w:p w14:paraId="2520B923" w14:textId="77777777" w:rsidR="00A92E0E" w:rsidRDefault="00A92E0E">
            <w:pPr>
              <w:pStyle w:val="TAC"/>
              <w:spacing w:line="252" w:lineRule="auto"/>
              <w:rPr>
                <w:rFonts w:cs="v4.2.0"/>
              </w:rPr>
            </w:pPr>
            <w:r>
              <w:rPr>
                <w:rFonts w:cs="v4.2.0"/>
              </w:rPr>
              <w:t>ms</w:t>
            </w:r>
          </w:p>
        </w:tc>
        <w:tc>
          <w:tcPr>
            <w:tcW w:w="1419" w:type="dxa"/>
            <w:tcBorders>
              <w:top w:val="single" w:sz="4" w:space="0" w:color="auto"/>
              <w:left w:val="single" w:sz="4" w:space="0" w:color="auto"/>
              <w:bottom w:val="single" w:sz="4" w:space="0" w:color="auto"/>
              <w:right w:val="single" w:sz="4" w:space="0" w:color="auto"/>
            </w:tcBorders>
            <w:hideMark/>
          </w:tcPr>
          <w:p w14:paraId="736B4C5A" w14:textId="77777777" w:rsidR="00A92E0E" w:rsidRDefault="00A92E0E">
            <w:pPr>
              <w:pStyle w:val="TAC"/>
              <w:spacing w:line="252" w:lineRule="auto"/>
              <w:rPr>
                <w:lang w:eastAsia="zh-CN"/>
              </w:rPr>
            </w:pPr>
            <w:r>
              <w:rPr>
                <w:lang w:eastAsia="zh-CN"/>
              </w:rPr>
              <w:t>1</w:t>
            </w:r>
            <w:del w:id="73"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765D1453" w14:textId="77777777" w:rsidR="00A92E0E" w:rsidRDefault="00A92E0E">
            <w:pPr>
              <w:pStyle w:val="TAC"/>
              <w:spacing w:line="252" w:lineRule="auto"/>
              <w:rPr>
                <w:rFonts w:cs="v4.2.0"/>
              </w:rPr>
            </w:pPr>
            <w:r>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6BE1A943" w14:textId="77777777" w:rsidR="00A92E0E" w:rsidRDefault="00A92E0E">
            <w:pPr>
              <w:pStyle w:val="TAC"/>
              <w:spacing w:line="252" w:lineRule="auto"/>
              <w:rPr>
                <w:rFonts w:cs="v4.2.0"/>
              </w:rPr>
            </w:pPr>
            <w:r>
              <w:rPr>
                <w:rFonts w:cs="v4.2.0"/>
              </w:rPr>
              <w:t>Asynchronous cells</w:t>
            </w:r>
          </w:p>
        </w:tc>
      </w:tr>
      <w:tr w:rsidR="00A92E0E" w14:paraId="7907184F"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264FF73" w14:textId="77777777" w:rsidR="00A92E0E" w:rsidRDefault="00A92E0E">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7A8C521" w14:textId="77777777" w:rsidR="00A92E0E" w:rsidRDefault="00A92E0E">
            <w:pPr>
              <w:pStyle w:val="TAC"/>
              <w:spacing w:line="252"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09F6179" w14:textId="77777777" w:rsidR="00A92E0E" w:rsidRDefault="00A92E0E">
            <w:pPr>
              <w:pStyle w:val="TAC"/>
              <w:spacing w:line="252" w:lineRule="auto"/>
              <w:rPr>
                <w:rFonts w:cs="v4.2.0"/>
              </w:rPr>
            </w:pPr>
            <w:r>
              <w:rPr>
                <w:lang w:eastAsia="zh-CN"/>
              </w:rPr>
              <w:t>1</w:t>
            </w:r>
            <w:del w:id="74"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5D6B3AAB" w14:textId="77777777" w:rsidR="00A92E0E" w:rsidRDefault="00A92E0E">
            <w:pPr>
              <w:pStyle w:val="TAC"/>
              <w:spacing w:line="252"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5B6988C" w14:textId="77777777" w:rsidR="00A92E0E" w:rsidRDefault="00A92E0E">
            <w:pPr>
              <w:pStyle w:val="TAC"/>
              <w:spacing w:line="252" w:lineRule="auto"/>
            </w:pPr>
            <w:r>
              <w:rPr>
                <w:rFonts w:cs="v4.2.0"/>
              </w:rPr>
              <w:t>No additional delays in random access procedure.</w:t>
            </w:r>
          </w:p>
        </w:tc>
      </w:tr>
      <w:tr w:rsidR="00A92E0E" w14:paraId="11D44ACC" w14:textId="77777777" w:rsidTr="00A92E0E">
        <w:trPr>
          <w:cantSplit/>
          <w:jc w:val="center"/>
        </w:trPr>
        <w:tc>
          <w:tcPr>
            <w:tcW w:w="2804" w:type="dxa"/>
            <w:gridSpan w:val="2"/>
            <w:tcBorders>
              <w:top w:val="single" w:sz="4" w:space="0" w:color="auto"/>
              <w:left w:val="single" w:sz="4" w:space="0" w:color="auto"/>
              <w:bottom w:val="nil"/>
              <w:right w:val="single" w:sz="4" w:space="0" w:color="auto"/>
            </w:tcBorders>
            <w:hideMark/>
          </w:tcPr>
          <w:p w14:paraId="203C8CCE" w14:textId="77777777" w:rsidR="00A92E0E" w:rsidRDefault="00A92E0E">
            <w:pPr>
              <w:pStyle w:val="TAL"/>
              <w:spacing w:line="252"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4DF28949" w14:textId="77777777" w:rsidR="00A92E0E" w:rsidRDefault="00A92E0E">
            <w:pPr>
              <w:pStyle w:val="TAC"/>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C89962D" w14:textId="77777777" w:rsidR="00A92E0E" w:rsidRDefault="00A92E0E">
            <w:pPr>
              <w:pStyle w:val="TAC"/>
              <w:spacing w:line="252" w:lineRule="auto"/>
              <w:rPr>
                <w:rFonts w:cs="v4.2.0"/>
                <w:lang w:eastAsia="zh-CN"/>
              </w:rPr>
            </w:pPr>
            <w:r>
              <w:rPr>
                <w:lang w:eastAsia="zh-CN"/>
              </w:rPr>
              <w:t>1</w:t>
            </w:r>
            <w:del w:id="75"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75532252" w14:textId="77777777" w:rsidR="00A92E0E" w:rsidRDefault="00A92E0E">
            <w:pPr>
              <w:pStyle w:val="TAC"/>
              <w:spacing w:line="252"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158AC3D" w14:textId="77777777" w:rsidR="00A92E0E" w:rsidRDefault="00A92E0E">
            <w:pPr>
              <w:pStyle w:val="TAC"/>
              <w:spacing w:line="252" w:lineRule="auto"/>
              <w:rPr>
                <w:rFonts w:cs="v4.2.0"/>
              </w:rPr>
            </w:pPr>
          </w:p>
        </w:tc>
      </w:tr>
      <w:tr w:rsidR="00A92E0E" w14:paraId="09A210F1" w14:textId="77777777" w:rsidTr="00A92E0E">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18463526" w14:textId="77777777" w:rsidR="00A92E0E" w:rsidRDefault="00A92E0E">
            <w:pPr>
              <w:pStyle w:val="TAL"/>
              <w:spacing w:line="252" w:lineRule="auto"/>
              <w:rPr>
                <w:rFonts w:cs="v4.2.0"/>
                <w:lang w:eastAsia="zh-CN"/>
              </w:rPr>
            </w:pPr>
            <w:r>
              <w:rPr>
                <w:rFonts w:cs="v4.2.0"/>
                <w:lang w:eastAsia="zh-CN"/>
              </w:rPr>
              <w:t>SMTC</w:t>
            </w:r>
            <w:r>
              <w:rPr>
                <w:b/>
              </w:rPr>
              <w:t xml:space="preserve"> </w:t>
            </w:r>
            <w:r>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871BFC1" w14:textId="77777777" w:rsidR="00A92E0E" w:rsidRDefault="00A92E0E">
            <w:pPr>
              <w:pStyle w:val="TAC"/>
              <w:spacing w:line="252"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1ED63DDC" w14:textId="77777777" w:rsidR="00A92E0E" w:rsidRDefault="00A92E0E">
            <w:pPr>
              <w:pStyle w:val="TAC"/>
              <w:spacing w:line="252" w:lineRule="auto"/>
              <w:rPr>
                <w:rFonts w:cs="v4.2.0"/>
                <w:bCs/>
                <w:lang w:eastAsia="zh-CN"/>
              </w:rPr>
            </w:pPr>
            <w:r>
              <w:rPr>
                <w:lang w:eastAsia="zh-CN"/>
              </w:rPr>
              <w:t>1</w:t>
            </w:r>
            <w:del w:id="76"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1C0FE63C" w14:textId="77777777" w:rsidR="00A92E0E" w:rsidRDefault="00A92E0E">
            <w:pPr>
              <w:pStyle w:val="TAC"/>
              <w:spacing w:line="252"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29003FF3" w14:textId="77777777" w:rsidR="00A92E0E" w:rsidRDefault="00A92E0E">
            <w:pPr>
              <w:pStyle w:val="TAC"/>
              <w:spacing w:line="252" w:lineRule="auto"/>
              <w:rPr>
                <w:rFonts w:cs="v4.2.0"/>
                <w:bCs/>
                <w:lang w:eastAsia="zh-CN"/>
              </w:rPr>
            </w:pPr>
            <w:r>
              <w:rPr>
                <w:rFonts w:cs="v4.2.0"/>
                <w:bCs/>
                <w:lang w:eastAsia="zh-CN"/>
              </w:rPr>
              <w:t>Configured in SIB4 of Cell 1</w:t>
            </w:r>
          </w:p>
        </w:tc>
      </w:tr>
      <w:tr w:rsidR="00A92E0E" w14:paraId="47090C75" w14:textId="77777777" w:rsidTr="00A92E0E">
        <w:trPr>
          <w:cantSplit/>
          <w:jc w:val="center"/>
        </w:trPr>
        <w:tc>
          <w:tcPr>
            <w:tcW w:w="11407" w:type="dxa"/>
            <w:gridSpan w:val="2"/>
            <w:vMerge/>
            <w:tcBorders>
              <w:top w:val="single" w:sz="4" w:space="0" w:color="auto"/>
              <w:left w:val="single" w:sz="4" w:space="0" w:color="auto"/>
              <w:bottom w:val="single" w:sz="4" w:space="0" w:color="auto"/>
              <w:right w:val="single" w:sz="4" w:space="0" w:color="auto"/>
            </w:tcBorders>
            <w:vAlign w:val="center"/>
            <w:hideMark/>
          </w:tcPr>
          <w:p w14:paraId="2970A1DA" w14:textId="77777777" w:rsidR="00A92E0E" w:rsidRDefault="00A92E0E">
            <w:pPr>
              <w:overflowPunct/>
              <w:autoSpaceDE/>
              <w:autoSpaceDN/>
              <w:adjustRightInd/>
              <w:spacing w:after="0"/>
              <w:rPr>
                <w:rFonts w:ascii="Arial"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0FDF9CA" w14:textId="77777777" w:rsidR="00A92E0E" w:rsidRDefault="00A92E0E">
            <w:pPr>
              <w:overflowPunct/>
              <w:autoSpaceDE/>
              <w:autoSpaceDN/>
              <w:adjustRightInd/>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64B32C" w14:textId="77777777" w:rsidR="00A92E0E" w:rsidRDefault="00A92E0E">
            <w:pPr>
              <w:overflowPunct/>
              <w:autoSpaceDE/>
              <w:autoSpaceDN/>
              <w:adjustRightInd/>
              <w:spacing w:after="0"/>
              <w:rPr>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43A4AF7" w14:textId="77777777" w:rsidR="00A92E0E" w:rsidRDefault="00A92E0E">
            <w:pPr>
              <w:pStyle w:val="TAC"/>
              <w:spacing w:line="252" w:lineRule="auto"/>
              <w:rPr>
                <w:rFonts w:cs="v4.2.0"/>
                <w:bCs/>
                <w:lang w:eastAsia="zh-CN"/>
              </w:rPr>
            </w:pPr>
            <w:r>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5B5AD778" w14:textId="77777777" w:rsidR="00A92E0E" w:rsidRDefault="00A92E0E">
            <w:pPr>
              <w:pStyle w:val="TAC"/>
              <w:spacing w:line="252" w:lineRule="auto"/>
              <w:rPr>
                <w:rFonts w:cs="v4.2.0"/>
                <w:bCs/>
                <w:lang w:eastAsia="zh-CN"/>
              </w:rPr>
            </w:pPr>
            <w:r>
              <w:rPr>
                <w:rFonts w:cs="v4.2.0"/>
                <w:bCs/>
                <w:lang w:eastAsia="zh-CN"/>
              </w:rPr>
              <w:t>Configured in SIB4 of Cell 2</w:t>
            </w:r>
          </w:p>
        </w:tc>
      </w:tr>
      <w:tr w:rsidR="00A92E0E" w14:paraId="0D086CDB"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12FB3A1" w14:textId="77777777" w:rsidR="00A92E0E" w:rsidRDefault="00A92E0E">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E0AFA22" w14:textId="77777777" w:rsidR="00A92E0E" w:rsidRDefault="00A92E0E">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662AD19A" w14:textId="77777777" w:rsidR="00A92E0E" w:rsidRDefault="00A92E0E">
            <w:pPr>
              <w:pStyle w:val="TAC"/>
              <w:spacing w:line="252" w:lineRule="auto"/>
            </w:pPr>
            <w:r>
              <w:rPr>
                <w:lang w:eastAsia="zh-CN"/>
              </w:rPr>
              <w:t>1</w:t>
            </w:r>
            <w:del w:id="77"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13B7E654" w14:textId="77777777" w:rsidR="00A92E0E" w:rsidRDefault="00A92E0E">
            <w:pPr>
              <w:pStyle w:val="TAC"/>
              <w:spacing w:line="252"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110BCEC7" w14:textId="77777777" w:rsidR="00A92E0E" w:rsidRDefault="00A92E0E">
            <w:pPr>
              <w:pStyle w:val="TAC"/>
              <w:spacing w:line="252" w:lineRule="auto"/>
            </w:pPr>
            <w:r>
              <w:t>The value shall be used for all cells in the test.</w:t>
            </w:r>
          </w:p>
        </w:tc>
      </w:tr>
      <w:tr w:rsidR="00A92E0E" w14:paraId="040B1193"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744C8C1" w14:textId="77777777" w:rsidR="00A92E0E" w:rsidRDefault="00A92E0E">
            <w:pPr>
              <w:pStyle w:val="TAL"/>
              <w:spacing w:line="252"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4D65A9F" w14:textId="77777777" w:rsidR="00A92E0E" w:rsidRDefault="00A92E0E">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6E5F5CAD" w14:textId="77777777" w:rsidR="00A92E0E" w:rsidRDefault="00A92E0E">
            <w:pPr>
              <w:pStyle w:val="TAC"/>
              <w:spacing w:line="252" w:lineRule="auto"/>
              <w:rPr>
                <w:lang w:eastAsia="zh-CN"/>
              </w:rPr>
            </w:pPr>
            <w:r>
              <w:rPr>
                <w:lang w:eastAsia="zh-CN"/>
              </w:rPr>
              <w:t>1</w:t>
            </w:r>
            <w:del w:id="78"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5B734DA9" w14:textId="77777777" w:rsidR="00A92E0E" w:rsidRDefault="00A92E0E">
            <w:pPr>
              <w:pStyle w:val="TAC"/>
              <w:spacing w:line="252"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1772D20" w14:textId="77777777" w:rsidR="00A92E0E" w:rsidRDefault="00A92E0E">
            <w:pPr>
              <w:pStyle w:val="TAC"/>
              <w:spacing w:line="252" w:lineRule="auto"/>
              <w:rPr>
                <w:lang w:eastAsia="zh-CN"/>
              </w:rPr>
            </w:pPr>
            <w:r>
              <w:rPr>
                <w:lang w:eastAsia="zh-CN"/>
              </w:rPr>
              <w:t>The detailed configuration is specified in TS 38.211 [7] clause 6.3.3.2</w:t>
            </w:r>
          </w:p>
        </w:tc>
      </w:tr>
      <w:tr w:rsidR="00A92E0E" w14:paraId="31F17F11"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7ADEC13" w14:textId="77777777" w:rsidR="00A92E0E" w:rsidRDefault="00A92E0E">
            <w:pPr>
              <w:pStyle w:val="TAL"/>
              <w:spacing w:line="252" w:lineRule="auto"/>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26466D2B" w14:textId="77777777" w:rsidR="00A92E0E" w:rsidRDefault="00A92E0E">
            <w:pPr>
              <w:pStyle w:val="TAC"/>
              <w:spacing w:line="252"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6D6E368" w14:textId="77777777" w:rsidR="00A92E0E" w:rsidRDefault="00A92E0E">
            <w:pPr>
              <w:pStyle w:val="TAC"/>
              <w:spacing w:line="252" w:lineRule="auto"/>
              <w:rPr>
                <w:lang w:eastAsia="zh-CN"/>
              </w:rPr>
            </w:pPr>
            <w:r>
              <w:rPr>
                <w:lang w:eastAsia="zh-CN"/>
              </w:rPr>
              <w:t>1</w:t>
            </w:r>
            <w:del w:id="79"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CDF165A" w14:textId="77777777" w:rsidR="00A92E0E" w:rsidRDefault="00A92E0E">
            <w:pPr>
              <w:pStyle w:val="TAC"/>
              <w:spacing w:line="252"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569410F" w14:textId="77777777" w:rsidR="00A92E0E" w:rsidRDefault="00A92E0E">
            <w:pPr>
              <w:pStyle w:val="TAC"/>
              <w:spacing w:line="252" w:lineRule="auto"/>
            </w:pPr>
          </w:p>
        </w:tc>
      </w:tr>
      <w:tr w:rsidR="00A92E0E" w14:paraId="34852DAE"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8A485DF" w14:textId="77777777" w:rsidR="00A92E0E" w:rsidRDefault="00A92E0E">
            <w:pPr>
              <w:pStyle w:val="TAL"/>
              <w:spacing w:line="252" w:lineRule="auto"/>
              <w:rPr>
                <w:lang w:eastAsia="zh-CN"/>
              </w:rPr>
            </w:pPr>
            <w:r>
              <w:rPr>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7AB0758E" w14:textId="77777777" w:rsidR="00A92E0E" w:rsidRDefault="00A92E0E">
            <w:pPr>
              <w:pStyle w:val="TAC"/>
              <w:spacing w:line="252"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5E9AB59B" w14:textId="77777777" w:rsidR="00A92E0E" w:rsidRDefault="00A92E0E">
            <w:pPr>
              <w:pStyle w:val="TAC"/>
              <w:spacing w:line="252" w:lineRule="auto"/>
              <w:rPr>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035E03C" w14:textId="77777777" w:rsidR="00A92E0E" w:rsidRDefault="00A92E0E">
            <w:pPr>
              <w:pStyle w:val="TAC"/>
              <w:spacing w:line="252" w:lineRule="auto"/>
              <w:rPr>
                <w:lang w:eastAsia="zh-CN"/>
              </w:rPr>
            </w:pPr>
            <w:r>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5DE85156" w14:textId="77777777" w:rsidR="00A92E0E" w:rsidRDefault="00A92E0E">
            <w:pPr>
              <w:pStyle w:val="TAC"/>
              <w:spacing w:line="252" w:lineRule="auto"/>
            </w:pPr>
          </w:p>
        </w:tc>
      </w:tr>
      <w:tr w:rsidR="00A92E0E" w14:paraId="2F1E8BEA"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4363317" w14:textId="77777777" w:rsidR="00A92E0E" w:rsidRDefault="00A92E0E">
            <w:pPr>
              <w:pStyle w:val="TAL"/>
              <w:spacing w:line="252"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E52F31D" w14:textId="77777777" w:rsidR="00A92E0E" w:rsidRDefault="00A92E0E">
            <w:pPr>
              <w:pStyle w:val="TAC"/>
              <w:spacing w:line="252"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F457FD2" w14:textId="77777777" w:rsidR="00A92E0E" w:rsidRDefault="00A92E0E">
            <w:pPr>
              <w:pStyle w:val="TAC"/>
              <w:spacing w:line="252" w:lineRule="auto"/>
              <w:rPr>
                <w:lang w:eastAsia="zh-CN"/>
              </w:rPr>
            </w:pPr>
            <w:r>
              <w:rPr>
                <w:lang w:eastAsia="zh-CN"/>
              </w:rPr>
              <w:t>1</w:t>
            </w:r>
            <w:del w:id="80"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18455E6D" w14:textId="77777777" w:rsidR="00A92E0E" w:rsidRDefault="00A92E0E">
            <w:pPr>
              <w:pStyle w:val="TAC"/>
              <w:spacing w:line="252" w:lineRule="auto"/>
              <w:rPr>
                <w:lang w:eastAsia="zh-CN"/>
              </w:rPr>
            </w:pPr>
            <w:r>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38444BD9" w14:textId="77777777" w:rsidR="00A92E0E" w:rsidRDefault="00A92E0E">
            <w:pPr>
              <w:pStyle w:val="TAC"/>
              <w:spacing w:line="252" w:lineRule="auto"/>
            </w:pPr>
            <w:r>
              <w:t xml:space="preserve">T1 is defined so that cell re-selection reaction time is </w:t>
            </w:r>
            <w:proofErr w:type="gramStart"/>
            <w:r>
              <w:t>taken into account</w:t>
            </w:r>
            <w:proofErr w:type="gramEnd"/>
            <w:r>
              <w:t>.</w:t>
            </w:r>
          </w:p>
        </w:tc>
      </w:tr>
      <w:tr w:rsidR="00A92E0E" w14:paraId="2E124983" w14:textId="77777777" w:rsidTr="00A92E0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1EA5FCF" w14:textId="77777777" w:rsidR="00A92E0E" w:rsidRDefault="00A92E0E">
            <w:pPr>
              <w:pStyle w:val="TAL"/>
              <w:spacing w:line="252"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76A4CD5" w14:textId="77777777" w:rsidR="00A92E0E" w:rsidRDefault="00A92E0E">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24126FE8" w14:textId="77777777" w:rsidR="00A92E0E" w:rsidRDefault="00A92E0E">
            <w:pPr>
              <w:pStyle w:val="TAC"/>
              <w:spacing w:line="252" w:lineRule="auto"/>
              <w:rPr>
                <w:lang w:eastAsia="zh-CN"/>
              </w:rPr>
            </w:pPr>
            <w:r>
              <w:rPr>
                <w:rFonts w:cs="v4.2.0"/>
                <w:lang w:eastAsia="zh-CN"/>
              </w:rPr>
              <w:t>1</w:t>
            </w:r>
            <w:del w:id="81" w:author="爽 张" w:date="2026-01-23T16:57:00Z">
              <w:r>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725BD9AA" w14:textId="77777777" w:rsidR="00A92E0E" w:rsidRDefault="00A92E0E">
            <w:pPr>
              <w:pStyle w:val="TAC"/>
              <w:spacing w:line="252" w:lineRule="auto"/>
            </w:pPr>
            <w:r>
              <w:t>20</w:t>
            </w:r>
          </w:p>
        </w:tc>
        <w:tc>
          <w:tcPr>
            <w:tcW w:w="3546" w:type="dxa"/>
            <w:tcBorders>
              <w:top w:val="single" w:sz="4" w:space="0" w:color="auto"/>
              <w:left w:val="single" w:sz="4" w:space="0" w:color="auto"/>
              <w:bottom w:val="single" w:sz="4" w:space="0" w:color="auto"/>
              <w:right w:val="single" w:sz="4" w:space="0" w:color="auto"/>
            </w:tcBorders>
            <w:hideMark/>
          </w:tcPr>
          <w:p w14:paraId="48BA4C6A" w14:textId="77777777" w:rsidR="00A92E0E" w:rsidRDefault="00A92E0E">
            <w:pPr>
              <w:pStyle w:val="TAC"/>
              <w:spacing w:line="252" w:lineRule="auto"/>
            </w:pPr>
            <w:r>
              <w:t xml:space="preserve">T2 is defined so that cell re-selection reaction time is </w:t>
            </w:r>
            <w:proofErr w:type="gramStart"/>
            <w:r>
              <w:t>taken into account</w:t>
            </w:r>
            <w:proofErr w:type="gramEnd"/>
            <w:r>
              <w:t>.</w:t>
            </w:r>
          </w:p>
        </w:tc>
      </w:tr>
      <w:tr w:rsidR="00A92E0E" w14:paraId="6A66B966" w14:textId="77777777" w:rsidTr="00A92E0E">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hideMark/>
          </w:tcPr>
          <w:p w14:paraId="0E9AF99D" w14:textId="77777777" w:rsidR="00A92E0E" w:rsidRDefault="00A92E0E">
            <w:pPr>
              <w:pStyle w:val="TAC"/>
              <w:spacing w:line="252" w:lineRule="auto"/>
              <w:jc w:val="left"/>
            </w:pPr>
            <w:r>
              <w:t>Note 1:</w:t>
            </w:r>
            <w:r>
              <w:tab/>
              <w:t>Detailed ephemeris information is provided in TS 38.508-1 [14]</w:t>
            </w:r>
          </w:p>
        </w:tc>
      </w:tr>
    </w:tbl>
    <w:p w14:paraId="01E37532" w14:textId="77777777" w:rsidR="00A92E0E" w:rsidRDefault="00A92E0E" w:rsidP="00A92E0E">
      <w:pPr>
        <w:rPr>
          <w:snapToGrid w:val="0"/>
        </w:rPr>
      </w:pPr>
    </w:p>
    <w:p w14:paraId="0E13AB4D" w14:textId="77777777" w:rsidR="00A92E0E" w:rsidRDefault="00A92E0E" w:rsidP="00A92E0E">
      <w:pPr>
        <w:pStyle w:val="H6"/>
        <w:keepLines w:val="0"/>
      </w:pPr>
      <w:r>
        <w:t>14.1.10.4.2</w:t>
      </w:r>
      <w:r>
        <w:tab/>
        <w:t>Test procedure</w:t>
      </w:r>
    </w:p>
    <w:p w14:paraId="239F5BEE" w14:textId="77777777" w:rsidR="00A92E0E" w:rsidRDefault="00A92E0E" w:rsidP="00A92E0E">
      <w:pPr>
        <w:rPr>
          <w:color w:val="000000"/>
        </w:rPr>
      </w:pPr>
      <w:r>
        <w:t xml:space="preserve">The test scenario comprises of two satellite access </w:t>
      </w:r>
      <w:r>
        <w:rPr>
          <w:lang w:eastAsia="zh-CN"/>
        </w:rPr>
        <w:t>NR</w:t>
      </w:r>
      <w:r>
        <w:t xml:space="preserve"> FDD inter-frequency cells on two different NR carriers as given in table </w:t>
      </w:r>
      <w:r>
        <w:rPr>
          <w:snapToGrid w:val="0"/>
        </w:rPr>
        <w:t>14.1.10.4.1-3</w:t>
      </w:r>
      <w:r>
        <w:t xml:space="preserve">. </w:t>
      </w:r>
      <w:r>
        <w:rPr>
          <w:lang w:eastAsia="zh-CN"/>
        </w:rPr>
        <w:t>Both Cell 1 and Cell 2 are</w:t>
      </w:r>
      <w:r>
        <w:t xml:space="preserve"> already identified by the UE prior to the start of the test. Cell 1 and Cell 2 belong to different tracking areas and Cell 2 is of higher priority than Cell 1.</w:t>
      </w:r>
    </w:p>
    <w:p w14:paraId="3396715C" w14:textId="77777777" w:rsidR="00A92E0E" w:rsidRDefault="00A92E0E" w:rsidP="00A92E0E">
      <w:pPr>
        <w:rPr>
          <w:color w:val="000000"/>
        </w:rPr>
      </w:pPr>
      <w:r>
        <w:rPr>
          <w:color w:val="000000"/>
        </w:rPr>
        <w:t xml:space="preserve">In the following test procedure “UE responds” means “UE starts transmitting preamble on </w:t>
      </w:r>
      <w:r>
        <w:rPr>
          <w:rFonts w:cs="v4.2.0"/>
        </w:rPr>
        <w:t xml:space="preserve">PRACH for sending the </w:t>
      </w:r>
      <w:r>
        <w:rPr>
          <w:rFonts w:cs="v4.2.0"/>
          <w:i/>
          <w:iCs/>
        </w:rPr>
        <w:t>RRC</w:t>
      </w:r>
      <w:r>
        <w:rPr>
          <w:rFonts w:cs="v4.2.0"/>
          <w:i/>
        </w:rPr>
        <w:t>SetupRequest</w:t>
      </w:r>
      <w:r>
        <w:rPr>
          <w:rFonts w:cs="v4.2.0"/>
        </w:rPr>
        <w:t xml:space="preserve"> message to perform a registration procedure for mobility”</w:t>
      </w:r>
      <w:r>
        <w:rPr>
          <w:color w:val="000000"/>
        </w:rPr>
        <w:t>.</w:t>
      </w:r>
    </w:p>
    <w:p w14:paraId="2D879D3B" w14:textId="77777777" w:rsidR="00A92E0E" w:rsidRDefault="00A92E0E" w:rsidP="00A92E0E">
      <w:pPr>
        <w:rPr>
          <w:lang w:eastAsia="zh-CN"/>
        </w:rPr>
      </w:pPr>
      <w:r>
        <w:lastRenderedPageBreak/>
        <w:t>The UE is configured with the relaxed measurement criterion for UE not-at-cell edge as defined in TS 38.304 [30] clause 5.2.4.9.2 in [30]. So, Cell 2 and Cell 1configures the UE as follows</w:t>
      </w:r>
      <w:r>
        <w:rPr>
          <w:lang w:eastAsia="zh-CN"/>
        </w:rPr>
        <w:t>:</w:t>
      </w:r>
    </w:p>
    <w:p w14:paraId="46A7ACDC" w14:textId="77777777" w:rsidR="00A92E0E" w:rsidRDefault="00A92E0E" w:rsidP="00A92E0E">
      <w:pPr>
        <w:pStyle w:val="B1"/>
      </w:pPr>
      <w:r>
        <w:rPr>
          <w:i/>
          <w:iCs/>
          <w:lang w:eastAsia="zh-CN"/>
        </w:rPr>
        <w:tab/>
        <w:t xml:space="preserve">cellEdgeEvaluation </w:t>
      </w:r>
      <w:r>
        <w:rPr>
          <w:lang w:eastAsia="zh-CN"/>
        </w:rPr>
        <w:t>[13] criterion is configured according to the parameters listed in Table 14.1.9.2-</w:t>
      </w:r>
      <w:proofErr w:type="gramStart"/>
      <w:r>
        <w:rPr>
          <w:lang w:eastAsia="zh-CN"/>
        </w:rPr>
        <w:t>3;</w:t>
      </w:r>
      <w:proofErr w:type="gramEnd"/>
    </w:p>
    <w:p w14:paraId="299F5841" w14:textId="77777777" w:rsidR="00A92E0E" w:rsidRDefault="00A92E0E" w:rsidP="00A92E0E">
      <w:pPr>
        <w:pStyle w:val="B1"/>
      </w:pPr>
      <w:r>
        <w:rPr>
          <w:i/>
          <w:iCs/>
          <w:lang w:eastAsia="zh-CN"/>
        </w:rPr>
        <w:tab/>
        <w:t xml:space="preserve">lowMobilityEvalutation </w:t>
      </w:r>
      <w:r>
        <w:rPr>
          <w:lang w:eastAsia="zh-CN"/>
        </w:rPr>
        <w:t>[13] criterion</w:t>
      </w:r>
      <w:r>
        <w:t xml:space="preserve"> is not </w:t>
      </w:r>
      <w:proofErr w:type="gramStart"/>
      <w:r>
        <w:t>configured;</w:t>
      </w:r>
      <w:proofErr w:type="gramEnd"/>
      <w:r>
        <w:t xml:space="preserve"> </w:t>
      </w:r>
    </w:p>
    <w:p w14:paraId="61097168" w14:textId="77777777" w:rsidR="00A92E0E" w:rsidRDefault="00A92E0E" w:rsidP="00A92E0E">
      <w:pPr>
        <w:pStyle w:val="B1"/>
      </w:pPr>
      <w:r>
        <w:rPr>
          <w:i/>
          <w:iCs/>
          <w:lang w:eastAsia="zh-CN"/>
        </w:rPr>
        <w:tab/>
        <w:t>combineRelaxedMeasCondition</w:t>
      </w:r>
      <w:r>
        <w:rPr>
          <w:lang w:eastAsia="zh-CN"/>
        </w:rPr>
        <w:t xml:space="preserve"> [13] is not </w:t>
      </w:r>
      <w:proofErr w:type="gramStart"/>
      <w:r>
        <w:rPr>
          <w:lang w:eastAsia="zh-CN"/>
        </w:rPr>
        <w:t>configured;</w:t>
      </w:r>
      <w:proofErr w:type="gramEnd"/>
    </w:p>
    <w:p w14:paraId="42507AAC" w14:textId="77777777" w:rsidR="00A92E0E" w:rsidRDefault="00A92E0E" w:rsidP="00A92E0E">
      <w:pPr>
        <w:pStyle w:val="B1"/>
        <w:rPr>
          <w:rFonts w:eastAsia="??"/>
        </w:rPr>
      </w:pPr>
      <w:r>
        <w:rPr>
          <w:rFonts w:eastAsia="??"/>
        </w:rPr>
        <w:t>1.</w:t>
      </w:r>
      <w:r>
        <w:rPr>
          <w:rFonts w:eastAsia="??"/>
        </w:rPr>
        <w:tab/>
        <w:t>Ensure the UE is in state RRC_IDLE with generic procedure parameters Connectivity NR and Test Mode On according to TS 38.508-1 [14] clause 4.5. Cell 2 is the active cell and Cell 1 is the neighbor cell.</w:t>
      </w:r>
    </w:p>
    <w:p w14:paraId="247EF4CC" w14:textId="77777777" w:rsidR="00A92E0E" w:rsidRDefault="00A92E0E" w:rsidP="00A92E0E">
      <w:pPr>
        <w:pStyle w:val="B1"/>
        <w:rPr>
          <w:rFonts w:eastAsia="??"/>
        </w:rPr>
      </w:pPr>
      <w:r>
        <w:rPr>
          <w:rFonts w:eastAsia="??"/>
        </w:rPr>
        <w:t>1a.</w:t>
      </w:r>
      <w:r>
        <w:rPr>
          <w:rFonts w:eastAsia="??"/>
        </w:rPr>
        <w:tab/>
        <w:t>Set the parameters according to T2 in Table 14.1.10.5-1. SS waits at least for 32sec (</w:t>
      </w:r>
      <w:proofErr w:type="gramStart"/>
      <w:r>
        <w:t>T</w:t>
      </w:r>
      <w:r>
        <w:rPr>
          <w:vertAlign w:val="subscript"/>
        </w:rPr>
        <w:t>detect,NR</w:t>
      </w:r>
      <w:proofErr w:type="gramEnd"/>
      <w:r>
        <w:rPr>
          <w:vertAlign w:val="subscript"/>
        </w:rPr>
        <w:t>_Inter</w:t>
      </w:r>
      <w:r>
        <w:rPr>
          <w:rFonts w:eastAsia="??"/>
        </w:rPr>
        <w:t>) to ensure the UE can detect NR neighbor cell (Cell 1).</w:t>
      </w:r>
    </w:p>
    <w:p w14:paraId="3582078F" w14:textId="77777777" w:rsidR="00A92E0E" w:rsidRDefault="00A92E0E" w:rsidP="00A92E0E">
      <w:pPr>
        <w:pStyle w:val="B1"/>
        <w:rPr>
          <w:rFonts w:eastAsia="v4.2.0"/>
        </w:rPr>
      </w:pPr>
      <w:r>
        <w:rPr>
          <w:rFonts w:eastAsia="??"/>
        </w:rPr>
        <w:t>2.</w:t>
      </w:r>
      <w:r>
        <w:rPr>
          <w:rFonts w:eastAsia="??"/>
        </w:rPr>
        <w:tab/>
        <w:t>Set the parameters according to T1 in Table 14.1.10.5-1. Propagation</w:t>
      </w:r>
      <w:r>
        <w:t xml:space="preserve"> conditions are set according to Annex C clause C.2.2. </w:t>
      </w:r>
      <w:r>
        <w:rPr>
          <w:rFonts w:eastAsia="v4.2.0"/>
        </w:rPr>
        <w:t>T1 starts.</w:t>
      </w:r>
    </w:p>
    <w:p w14:paraId="5868BD6F" w14:textId="77777777" w:rsidR="00A92E0E" w:rsidRDefault="00A92E0E" w:rsidP="00A92E0E">
      <w:pPr>
        <w:pStyle w:val="B1"/>
      </w:pPr>
      <w:r>
        <w:t>3.</w:t>
      </w:r>
      <w:r>
        <w:tab/>
        <w:t xml:space="preserve">If the UE responds on Cell 1 during time duration T1, within 17 seconds from the beginning of </w:t>
      </w:r>
      <w:proofErr w:type="gramStart"/>
      <w:r>
        <w:t>time period</w:t>
      </w:r>
      <w:proofErr w:type="gramEnd"/>
      <w:r>
        <w:t xml:space="preserve"> T1, then count a success for the test.</w:t>
      </w:r>
    </w:p>
    <w:p w14:paraId="453825EA" w14:textId="77777777" w:rsidR="00A92E0E" w:rsidRDefault="00A92E0E" w:rsidP="00A92E0E">
      <w:pPr>
        <w:pStyle w:val="B1"/>
      </w:pPr>
      <w:r>
        <w:t>4.</w:t>
      </w:r>
      <w:r>
        <w:tab/>
        <w:t>If the UE has re-selected Cell 1 within T1, after the re-selection or when T1 expires, continue with step 4a.</w:t>
      </w:r>
      <w:r>
        <w:br/>
        <w:t xml:space="preserve">Otherwise, if T1 expires and the UE has not yet re-selected Cell 1, the TE shall switch off </w:t>
      </w:r>
      <w:proofErr w:type="gramStart"/>
      <w:r>
        <w:t>and on the UE</w:t>
      </w:r>
      <w:proofErr w:type="gramEnd"/>
      <w:r>
        <w:t xml:space="preserve"> and skip to step 1.</w:t>
      </w:r>
    </w:p>
    <w:p w14:paraId="16134CA4" w14:textId="77777777" w:rsidR="00A92E0E" w:rsidRDefault="00A92E0E" w:rsidP="00A92E0E">
      <w:pPr>
        <w:pStyle w:val="B1"/>
      </w:pPr>
      <w:r>
        <w:t>4a</w:t>
      </w:r>
      <w:r>
        <w:tab/>
        <w:t xml:space="preserve">The SS shall send an </w:t>
      </w:r>
      <w:r>
        <w:rPr>
          <w:i/>
        </w:rPr>
        <w:t>RRCRelease</w:t>
      </w:r>
      <w:r>
        <w:t xml:space="preserve"> message to ensure that the UE is in state RRC_IDLE on Cell 1.</w:t>
      </w:r>
    </w:p>
    <w:p w14:paraId="7D6FDFC1" w14:textId="77777777" w:rsidR="00A92E0E" w:rsidRDefault="00A92E0E" w:rsidP="00A92E0E">
      <w:pPr>
        <w:pStyle w:val="B1"/>
      </w:pPr>
      <w:r>
        <w:t>5.</w:t>
      </w:r>
      <w:r>
        <w:tab/>
        <w:t>The SS shall switch the power setting from T1 to T2 as specified in Table 14.1.10.5-1. T2 starts.</w:t>
      </w:r>
    </w:p>
    <w:p w14:paraId="47E7E773" w14:textId="77777777" w:rsidR="00A92E0E" w:rsidRDefault="00A92E0E" w:rsidP="00A92E0E">
      <w:pPr>
        <w:pStyle w:val="B1"/>
      </w:pPr>
      <w:r>
        <w:t>6.</w:t>
      </w:r>
      <w:r>
        <w:tab/>
        <w:t>The SS waits for random access requests information from the UE to perform cell re-selection to an already identified cell, Cell 2.</w:t>
      </w:r>
    </w:p>
    <w:p w14:paraId="26A6F5D4" w14:textId="77777777" w:rsidR="00A92E0E" w:rsidRDefault="00A92E0E" w:rsidP="00A92E0E">
      <w:pPr>
        <w:pStyle w:val="B1"/>
      </w:pPr>
      <w:r>
        <w:t>7.</w:t>
      </w:r>
      <w:r>
        <w:tab/>
        <w:t>If the UE responds on Cell 2 during time duration T2 within 17 seconds</w:t>
      </w:r>
      <w:r>
        <w:rPr>
          <w:rFonts w:cs="v4.2.0"/>
        </w:rPr>
        <w:t xml:space="preserve">, </w:t>
      </w:r>
      <w:r>
        <w:t xml:space="preserve">from the beginning of </w:t>
      </w:r>
      <w:proofErr w:type="gramStart"/>
      <w:r>
        <w:t>time period</w:t>
      </w:r>
      <w:proofErr w:type="gramEnd"/>
      <w:r>
        <w:t xml:space="preserve"> T2, then count a success for the test.</w:t>
      </w:r>
    </w:p>
    <w:p w14:paraId="6E3191B1" w14:textId="77777777" w:rsidR="00A92E0E" w:rsidRDefault="00A92E0E" w:rsidP="00A92E0E">
      <w:pPr>
        <w:pStyle w:val="B1"/>
      </w:pPr>
      <w:r>
        <w:t>8.</w:t>
      </w:r>
      <w:r>
        <w:tab/>
        <w:t xml:space="preserve">If the UE has re-selected to Cell 2 within T2, after the re-selection or when T2 expires, the SS shall send an </w:t>
      </w:r>
      <w:r>
        <w:rPr>
          <w:i/>
        </w:rPr>
        <w:t>RRCRelease</w:t>
      </w:r>
      <w:r>
        <w:t xml:space="preserve"> message to the UE and then proceed with step 1 for the next iteration. Otherwise proceed with step 8a.</w:t>
      </w:r>
    </w:p>
    <w:p w14:paraId="7EAF1EAB" w14:textId="77777777" w:rsidR="00A92E0E" w:rsidRDefault="00A92E0E" w:rsidP="00A92E0E">
      <w:pPr>
        <w:pStyle w:val="B1"/>
      </w:pPr>
      <w:r>
        <w:t>8a.</w:t>
      </w:r>
      <w:r>
        <w:tab/>
        <w:t xml:space="preserve">The SS shall switch off </w:t>
      </w:r>
      <w:proofErr w:type="gramStart"/>
      <w:r>
        <w:t>and on the UE,</w:t>
      </w:r>
      <w:proofErr w:type="gramEnd"/>
      <w:r>
        <w:t xml:space="preserve"> and skip to step 1 for the next iteration.</w:t>
      </w:r>
    </w:p>
    <w:p w14:paraId="1F389191" w14:textId="77777777" w:rsidR="00A92E0E" w:rsidRDefault="00A92E0E" w:rsidP="00A92E0E">
      <w:pPr>
        <w:pStyle w:val="B1"/>
      </w:pPr>
      <w:r>
        <w:t>9.</w:t>
      </w:r>
      <w:r>
        <w:tab/>
        <w:t>Repeat steps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8351C80" w14:textId="77777777" w:rsidR="00A92E0E" w:rsidRDefault="00A92E0E" w:rsidP="00A92E0E">
      <w:pPr>
        <w:pStyle w:val="H6"/>
        <w:keepNext w:val="0"/>
        <w:keepLines w:val="0"/>
      </w:pPr>
      <w:r>
        <w:t>14.1.10.4.3</w:t>
      </w:r>
      <w:r>
        <w:tab/>
        <w:t>Message contents</w:t>
      </w:r>
    </w:p>
    <w:p w14:paraId="08933684" w14:textId="77777777" w:rsidR="00A92E0E" w:rsidRDefault="00A92E0E" w:rsidP="00A92E0E">
      <w:r>
        <w:rPr>
          <w:lang w:eastAsia="sv-SE"/>
        </w:rPr>
        <w:t>Message contents are according to TS 38.508-1 [14] clause 7.3 with the following exceptions:</w:t>
      </w:r>
    </w:p>
    <w:p w14:paraId="129F1B88" w14:textId="77777777" w:rsidR="00A92E0E" w:rsidRDefault="00A92E0E" w:rsidP="00A92E0E">
      <w:pPr>
        <w:pStyle w:val="TH"/>
        <w:rPr>
          <w:lang w:eastAsia="zh-CN"/>
        </w:rPr>
      </w:pPr>
      <w:r>
        <w:t xml:space="preserve">Table 14.1.10.4.3-1: SIB1 </w:t>
      </w:r>
      <w:r>
        <w:rPr>
          <w:lang w:eastAsia="zh-CN"/>
        </w:rPr>
        <w:t>(Cell 1 and Cell 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92E0E" w14:paraId="194B4F2F" w14:textId="77777777" w:rsidTr="00A92E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CEFDF02" w14:textId="77777777" w:rsidR="00A92E0E" w:rsidRDefault="00A92E0E">
            <w:pPr>
              <w:pStyle w:val="TAL"/>
            </w:pPr>
            <w:r>
              <w:t>Derivation Path: TS 38.508-1 [14], Table 4.6.1-28</w:t>
            </w:r>
          </w:p>
        </w:tc>
      </w:tr>
      <w:tr w:rsidR="00A92E0E" w14:paraId="0B2DF6A6"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9707F" w14:textId="77777777" w:rsidR="00A92E0E" w:rsidRDefault="00A92E0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DC1B4" w14:textId="77777777" w:rsidR="00A92E0E" w:rsidRDefault="00A92E0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D031E" w14:textId="77777777" w:rsidR="00A92E0E" w:rsidRDefault="00A92E0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D3885" w14:textId="77777777" w:rsidR="00A92E0E" w:rsidRDefault="00A92E0E">
            <w:pPr>
              <w:pStyle w:val="TAH"/>
            </w:pPr>
            <w:r>
              <w:t>Condition</w:t>
            </w:r>
          </w:p>
        </w:tc>
      </w:tr>
      <w:tr w:rsidR="00A92E0E" w14:paraId="0B6B11D9"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C0359" w14:textId="77777777" w:rsidR="00A92E0E" w:rsidRDefault="00A92E0E">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96900"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E0A60"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FBDD" w14:textId="77777777" w:rsidR="00A92E0E" w:rsidRDefault="00A92E0E">
            <w:pPr>
              <w:pStyle w:val="TAL"/>
            </w:pPr>
          </w:p>
        </w:tc>
      </w:tr>
      <w:tr w:rsidR="00A92E0E" w14:paraId="06987434"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86D07" w14:textId="77777777" w:rsidR="00A92E0E" w:rsidRDefault="00A92E0E">
            <w:pPr>
              <w:pStyle w:val="TAL"/>
            </w:pPr>
            <w:r>
              <w:t xml:space="preserve">  servingCellConfigCommon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B6C0C"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D05A3"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3308" w14:textId="77777777" w:rsidR="00A92E0E" w:rsidRDefault="00A92E0E">
            <w:pPr>
              <w:pStyle w:val="TAL"/>
            </w:pPr>
          </w:p>
        </w:tc>
      </w:tr>
      <w:tr w:rsidR="00A92E0E" w14:paraId="5FC2F95E"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AE82" w14:textId="77777777" w:rsidR="00A92E0E" w:rsidRDefault="00A92E0E">
            <w:pPr>
              <w:pStyle w:val="TAL"/>
              <w:rPr>
                <w:lang w:eastAsia="zh-CN"/>
              </w:rPr>
            </w:pPr>
            <w:r>
              <w:rPr>
                <w:lang w:eastAsia="zh-CN"/>
              </w:rPr>
              <w:t xml:space="preserve">    </w:t>
            </w:r>
            <w:r>
              <w:t>downlinkConfigCommon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6CDF"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270F6"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9849" w14:textId="77777777" w:rsidR="00A92E0E" w:rsidRDefault="00A92E0E">
            <w:pPr>
              <w:pStyle w:val="TAL"/>
            </w:pPr>
          </w:p>
        </w:tc>
      </w:tr>
      <w:tr w:rsidR="00A92E0E" w14:paraId="41395767"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5649D" w14:textId="77777777" w:rsidR="00A92E0E" w:rsidRDefault="00A92E0E">
            <w:pPr>
              <w:pStyle w:val="TAL"/>
              <w:rPr>
                <w:lang w:eastAsia="zh-CN"/>
              </w:rPr>
            </w:pPr>
            <w:r>
              <w:rPr>
                <w:lang w:eastAsia="zh-CN"/>
              </w:rPr>
              <w:t xml:space="preserve">      </w:t>
            </w:r>
            <w:r>
              <w:t>pcch-Config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1B03A"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8F11"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74B87" w14:textId="77777777" w:rsidR="00A92E0E" w:rsidRDefault="00A92E0E">
            <w:pPr>
              <w:pStyle w:val="TAL"/>
            </w:pPr>
          </w:p>
        </w:tc>
      </w:tr>
      <w:tr w:rsidR="00A92E0E" w14:paraId="096ADDD6"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AF0B2" w14:textId="77777777" w:rsidR="00A92E0E" w:rsidRDefault="00A92E0E">
            <w:pPr>
              <w:pStyle w:val="TAL"/>
              <w:rPr>
                <w:lang w:eastAsia="zh-CN"/>
              </w:rPr>
            </w:pPr>
            <w:r>
              <w:rPr>
                <w:lang w:eastAsia="zh-CN"/>
              </w:rPr>
              <w:t xml:space="preserve">        </w:t>
            </w:r>
            <w:r>
              <w:t>defaultPagingCycle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0B42F" w14:textId="77777777" w:rsidR="00A92E0E" w:rsidRDefault="00A92E0E">
            <w:pPr>
              <w:pStyle w:val="TAL"/>
              <w:rPr>
                <w:lang w:eastAsia="zh-CN"/>
              </w:rPr>
            </w:pPr>
            <w:r>
              <w:rPr>
                <w:lang w:eastAsia="zh-CN"/>
              </w:rPr>
              <w:t>rf64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288B"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9428C" w14:textId="77777777" w:rsidR="00A92E0E" w:rsidRDefault="00A92E0E">
            <w:pPr>
              <w:pStyle w:val="TAL"/>
            </w:pPr>
          </w:p>
        </w:tc>
      </w:tr>
      <w:tr w:rsidR="00A92E0E" w14:paraId="16638FD3"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D2093"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8C55"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F660E"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B045E" w14:textId="77777777" w:rsidR="00A92E0E" w:rsidRDefault="00A92E0E">
            <w:pPr>
              <w:pStyle w:val="TAL"/>
            </w:pPr>
          </w:p>
        </w:tc>
      </w:tr>
      <w:tr w:rsidR="00A92E0E" w14:paraId="3972367F"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46EE"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AD18E"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1E29"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E21D" w14:textId="77777777" w:rsidR="00A92E0E" w:rsidRDefault="00A92E0E">
            <w:pPr>
              <w:pStyle w:val="TAL"/>
            </w:pPr>
          </w:p>
        </w:tc>
      </w:tr>
      <w:tr w:rsidR="00A92E0E" w14:paraId="1F254318"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764F"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9C2C"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83E57"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8133" w14:textId="77777777" w:rsidR="00A92E0E" w:rsidRDefault="00A92E0E">
            <w:pPr>
              <w:pStyle w:val="TAL"/>
            </w:pPr>
          </w:p>
        </w:tc>
      </w:tr>
      <w:tr w:rsidR="00A92E0E" w14:paraId="66C84F3B" w14:textId="77777777" w:rsidTr="00A92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BA0B8" w14:textId="77777777" w:rsidR="00A92E0E" w:rsidRDefault="00A92E0E">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AB1A"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F2D1"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904C2" w14:textId="77777777" w:rsidR="00A92E0E" w:rsidRDefault="00A92E0E">
            <w:pPr>
              <w:pStyle w:val="TAL"/>
            </w:pPr>
          </w:p>
        </w:tc>
      </w:tr>
    </w:tbl>
    <w:p w14:paraId="2D947296" w14:textId="77777777" w:rsidR="00A92E0E" w:rsidRDefault="00A92E0E" w:rsidP="00A92E0E"/>
    <w:p w14:paraId="32FCAA67" w14:textId="77777777" w:rsidR="00A92E0E" w:rsidRDefault="00A92E0E" w:rsidP="00A92E0E">
      <w:pPr>
        <w:pStyle w:val="TH"/>
      </w:pPr>
      <w:r>
        <w:lastRenderedPageBreak/>
        <w:t>Table 14.1.10.4.3-2: SIB2 (Cell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E0E" w14:paraId="0C0BB7B3" w14:textId="77777777" w:rsidTr="00A92E0E">
        <w:tc>
          <w:tcPr>
            <w:tcW w:w="9747" w:type="dxa"/>
            <w:gridSpan w:val="4"/>
            <w:tcBorders>
              <w:top w:val="single" w:sz="4" w:space="0" w:color="auto"/>
              <w:left w:val="single" w:sz="4" w:space="0" w:color="auto"/>
              <w:bottom w:val="single" w:sz="4" w:space="0" w:color="auto"/>
              <w:right w:val="single" w:sz="4" w:space="0" w:color="auto"/>
            </w:tcBorders>
            <w:hideMark/>
          </w:tcPr>
          <w:p w14:paraId="2221F6F4" w14:textId="77777777" w:rsidR="00A92E0E" w:rsidRDefault="00A92E0E">
            <w:pPr>
              <w:pStyle w:val="TAH"/>
              <w:jc w:val="left"/>
              <w:rPr>
                <w:b w:val="0"/>
              </w:rPr>
            </w:pPr>
            <w:r>
              <w:rPr>
                <w:b w:val="0"/>
              </w:rPr>
              <w:t>Derivation Path: Table H.2.2-1</w:t>
            </w:r>
          </w:p>
        </w:tc>
      </w:tr>
      <w:tr w:rsidR="00A92E0E" w14:paraId="509E57D5"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38930553" w14:textId="77777777" w:rsidR="00A92E0E" w:rsidRDefault="00A92E0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401CF0" w14:textId="77777777" w:rsidR="00A92E0E" w:rsidRDefault="00A92E0E">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5A31095" w14:textId="77777777" w:rsidR="00A92E0E" w:rsidRDefault="00A92E0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BC00576" w14:textId="77777777" w:rsidR="00A92E0E" w:rsidRDefault="00A92E0E">
            <w:pPr>
              <w:pStyle w:val="TAH"/>
            </w:pPr>
            <w:r>
              <w:t>Condition</w:t>
            </w:r>
          </w:p>
        </w:tc>
      </w:tr>
      <w:tr w:rsidR="00A92E0E" w14:paraId="25DF64E9"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659C69A8" w14:textId="77777777" w:rsidR="00A92E0E" w:rsidRDefault="00A92E0E">
            <w:pPr>
              <w:pStyle w:val="TAL"/>
            </w:pPr>
            <w:r>
              <w:t>SIB</w:t>
            </w:r>
            <w:proofErr w:type="gramStart"/>
            <w:r>
              <w:t>2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8E45B9"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39158F11"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0B1E563F" w14:textId="77777777" w:rsidR="00A92E0E" w:rsidRDefault="00A92E0E">
            <w:pPr>
              <w:pStyle w:val="TAL"/>
            </w:pPr>
          </w:p>
        </w:tc>
      </w:tr>
      <w:tr w:rsidR="00A92E0E" w14:paraId="0F313400"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062F1710" w14:textId="77777777" w:rsidR="00A92E0E" w:rsidRDefault="00A92E0E">
            <w:pPr>
              <w:pStyle w:val="TAL"/>
            </w:pPr>
            <w: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5794812D"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772C764F"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7FC3A22A" w14:textId="77777777" w:rsidR="00A92E0E" w:rsidRDefault="00A92E0E">
            <w:pPr>
              <w:pStyle w:val="TAL"/>
            </w:pPr>
          </w:p>
        </w:tc>
      </w:tr>
      <w:tr w:rsidR="00A92E0E" w14:paraId="55B1D677"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6DA49886" w14:textId="77777777" w:rsidR="00A92E0E" w:rsidRDefault="00A92E0E">
            <w:pPr>
              <w:pStyle w:val="TAL"/>
              <w:rPr>
                <w:lang w:eastAsia="zh-CN"/>
              </w:rPr>
            </w:pPr>
            <w:r>
              <w:rPr>
                <w:lang w:eastAsia="zh-CN"/>
              </w:rPr>
              <w:t xml:space="preserve">    </w:t>
            </w:r>
            <w:r>
              <w:t>s-NonIntraSearchP</w:t>
            </w:r>
          </w:p>
        </w:tc>
        <w:tc>
          <w:tcPr>
            <w:tcW w:w="2267" w:type="dxa"/>
            <w:tcBorders>
              <w:top w:val="single" w:sz="4" w:space="0" w:color="auto"/>
              <w:left w:val="single" w:sz="4" w:space="0" w:color="auto"/>
              <w:bottom w:val="single" w:sz="4" w:space="0" w:color="auto"/>
              <w:right w:val="single" w:sz="4" w:space="0" w:color="auto"/>
            </w:tcBorders>
            <w:hideMark/>
          </w:tcPr>
          <w:p w14:paraId="5E7C332E" w14:textId="77777777" w:rsidR="00A92E0E" w:rsidRDefault="00A92E0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DC45821"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5075E3D2" w14:textId="77777777" w:rsidR="00A92E0E" w:rsidRDefault="00A92E0E">
            <w:pPr>
              <w:pStyle w:val="TAL"/>
            </w:pPr>
          </w:p>
        </w:tc>
      </w:tr>
      <w:tr w:rsidR="00A92E0E" w14:paraId="2F2FE9E7"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227D71A4" w14:textId="77777777" w:rsidR="00A92E0E" w:rsidRDefault="00A92E0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17D7552"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050AB557"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06DB8953" w14:textId="77777777" w:rsidR="00A92E0E" w:rsidRDefault="00A92E0E">
            <w:pPr>
              <w:pStyle w:val="TAL"/>
            </w:pPr>
          </w:p>
        </w:tc>
      </w:tr>
      <w:tr w:rsidR="00A92E0E" w14:paraId="08C4FF78"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5C2D17F6" w14:textId="77777777" w:rsidR="00A92E0E" w:rsidRDefault="00A92E0E">
            <w:pPr>
              <w:pStyle w:val="TAL"/>
            </w:pPr>
            <w: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48FD186D"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309EE231"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5A584E69" w14:textId="77777777" w:rsidR="00A92E0E" w:rsidRDefault="00A92E0E">
            <w:pPr>
              <w:pStyle w:val="TAL"/>
            </w:pPr>
          </w:p>
        </w:tc>
      </w:tr>
      <w:tr w:rsidR="00A92E0E" w14:paraId="021B70FB"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08895299" w14:textId="77777777" w:rsidR="00A92E0E" w:rsidRDefault="00A92E0E">
            <w:pPr>
              <w:pStyle w:val="TAL"/>
              <w:rPr>
                <w:lang w:eastAsia="zh-CN"/>
              </w:rPr>
            </w:pPr>
            <w:r>
              <w:rPr>
                <w:lang w:eastAsia="zh-CN"/>
              </w:rPr>
              <w:t xml:space="preserve">    </w:t>
            </w:r>
            <w:r>
              <w:t>lowMobilityEvaluation-r16</w:t>
            </w:r>
          </w:p>
        </w:tc>
        <w:tc>
          <w:tcPr>
            <w:tcW w:w="2267" w:type="dxa"/>
            <w:tcBorders>
              <w:top w:val="single" w:sz="4" w:space="0" w:color="auto"/>
              <w:left w:val="single" w:sz="4" w:space="0" w:color="auto"/>
              <w:bottom w:val="single" w:sz="4" w:space="0" w:color="auto"/>
              <w:right w:val="single" w:sz="4" w:space="0" w:color="auto"/>
            </w:tcBorders>
            <w:hideMark/>
          </w:tcPr>
          <w:p w14:paraId="17326D4F" w14:textId="77777777" w:rsidR="00A92E0E" w:rsidRDefault="00A92E0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4982C3F"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5CE6175F" w14:textId="77777777" w:rsidR="00A92E0E" w:rsidRDefault="00A92E0E">
            <w:pPr>
              <w:pStyle w:val="TAL"/>
            </w:pPr>
          </w:p>
        </w:tc>
      </w:tr>
      <w:tr w:rsidR="00A92E0E" w14:paraId="1FE8F4FD"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71C9FC03" w14:textId="77777777" w:rsidR="00A92E0E" w:rsidRDefault="00A92E0E">
            <w:pPr>
              <w:pStyle w:val="TAL"/>
              <w:rPr>
                <w:lang w:eastAsia="zh-CN"/>
              </w:rPr>
            </w:pPr>
            <w:r>
              <w:rPr>
                <w:lang w:eastAsia="zh-CN"/>
              </w:rPr>
              <w:t xml:space="preserve">    </w:t>
            </w:r>
            <w:r>
              <w:t>cellEdgeEvaluation-r16 SEQUENCE {</w:t>
            </w:r>
          </w:p>
        </w:tc>
        <w:tc>
          <w:tcPr>
            <w:tcW w:w="2267" w:type="dxa"/>
            <w:tcBorders>
              <w:top w:val="single" w:sz="4" w:space="0" w:color="auto"/>
              <w:left w:val="single" w:sz="4" w:space="0" w:color="auto"/>
              <w:bottom w:val="single" w:sz="4" w:space="0" w:color="auto"/>
              <w:right w:val="single" w:sz="4" w:space="0" w:color="auto"/>
            </w:tcBorders>
            <w:hideMark/>
          </w:tcPr>
          <w:p w14:paraId="6CD5ED16" w14:textId="77777777" w:rsidR="00A92E0E" w:rsidRDefault="00A92E0E">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5F5486C"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0DE83293" w14:textId="77777777" w:rsidR="00A92E0E" w:rsidRDefault="00A92E0E">
            <w:pPr>
              <w:pStyle w:val="TAL"/>
            </w:pPr>
          </w:p>
        </w:tc>
      </w:tr>
      <w:tr w:rsidR="00A92E0E" w14:paraId="6FDD4630" w14:textId="77777777" w:rsidTr="00A92E0E">
        <w:tc>
          <w:tcPr>
            <w:tcW w:w="4535" w:type="dxa"/>
            <w:tcBorders>
              <w:top w:val="single" w:sz="4" w:space="0" w:color="auto"/>
              <w:left w:val="single" w:sz="4" w:space="0" w:color="auto"/>
              <w:bottom w:val="nil"/>
              <w:right w:val="single" w:sz="4" w:space="0" w:color="auto"/>
            </w:tcBorders>
            <w:hideMark/>
          </w:tcPr>
          <w:p w14:paraId="470B619B" w14:textId="77777777" w:rsidR="00A92E0E" w:rsidRDefault="00A92E0E">
            <w:pPr>
              <w:pStyle w:val="TAL"/>
              <w:rPr>
                <w:lang w:eastAsia="zh-CN"/>
              </w:rPr>
            </w:pPr>
            <w:r>
              <w:rPr>
                <w:lang w:eastAsia="zh-CN"/>
              </w:rPr>
              <w:t xml:space="preserve">      </w:t>
            </w:r>
            <w:r>
              <w:t>s-SearchThresholdP-r16</w:t>
            </w:r>
          </w:p>
        </w:tc>
        <w:tc>
          <w:tcPr>
            <w:tcW w:w="2267" w:type="dxa"/>
            <w:tcBorders>
              <w:top w:val="single" w:sz="4" w:space="0" w:color="auto"/>
              <w:left w:val="single" w:sz="4" w:space="0" w:color="auto"/>
              <w:bottom w:val="single" w:sz="4" w:space="0" w:color="auto"/>
              <w:right w:val="single" w:sz="4" w:space="0" w:color="auto"/>
            </w:tcBorders>
            <w:hideMark/>
          </w:tcPr>
          <w:p w14:paraId="1AAC4D07" w14:textId="77777777" w:rsidR="00A92E0E" w:rsidRDefault="00A92E0E">
            <w:pPr>
              <w:pStyle w:val="TAL"/>
              <w:rPr>
                <w:lang w:eastAsia="zh-CN"/>
              </w:rPr>
            </w:pPr>
            <w:r>
              <w:rPr>
                <w:lang w:eastAsia="zh-CN"/>
              </w:rPr>
              <w:t>25</w:t>
            </w:r>
          </w:p>
        </w:tc>
        <w:tc>
          <w:tcPr>
            <w:tcW w:w="1700" w:type="dxa"/>
            <w:tcBorders>
              <w:top w:val="single" w:sz="4" w:space="0" w:color="auto"/>
              <w:left w:val="single" w:sz="4" w:space="0" w:color="auto"/>
              <w:bottom w:val="single" w:sz="4" w:space="0" w:color="auto"/>
              <w:right w:val="single" w:sz="4" w:space="0" w:color="auto"/>
            </w:tcBorders>
            <w:hideMark/>
          </w:tcPr>
          <w:p w14:paraId="5F13D796" w14:textId="77777777" w:rsidR="00A92E0E" w:rsidRDefault="00A92E0E">
            <w:pPr>
              <w:pStyle w:val="TAL"/>
            </w:pPr>
            <w:r>
              <w:rPr>
                <w:lang w:eastAsia="zh-CN"/>
              </w:rPr>
              <w:t>Actual value = 25*2 = 50dB</w:t>
            </w:r>
          </w:p>
        </w:tc>
        <w:tc>
          <w:tcPr>
            <w:tcW w:w="1245" w:type="dxa"/>
            <w:tcBorders>
              <w:top w:val="single" w:sz="4" w:space="0" w:color="auto"/>
              <w:left w:val="single" w:sz="4" w:space="0" w:color="auto"/>
              <w:bottom w:val="single" w:sz="4" w:space="0" w:color="auto"/>
              <w:right w:val="single" w:sz="4" w:space="0" w:color="auto"/>
            </w:tcBorders>
          </w:tcPr>
          <w:p w14:paraId="174291BA" w14:textId="77777777" w:rsidR="00A92E0E" w:rsidRDefault="00A92E0E">
            <w:pPr>
              <w:pStyle w:val="TAL"/>
            </w:pPr>
          </w:p>
        </w:tc>
      </w:tr>
      <w:tr w:rsidR="00A92E0E" w14:paraId="2D227E72"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16DA936E" w14:textId="77777777" w:rsidR="00A92E0E" w:rsidRDefault="00A92E0E">
            <w:pPr>
              <w:pStyle w:val="TAL"/>
              <w:rPr>
                <w:lang w:eastAsia="zh-CN"/>
              </w:rPr>
            </w:pPr>
            <w:r>
              <w:rPr>
                <w:lang w:eastAsia="zh-CN"/>
              </w:rPr>
              <w:t xml:space="preserve">      </w:t>
            </w:r>
            <w:r>
              <w:t>s-SearchThresholdQ-r16</w:t>
            </w:r>
          </w:p>
        </w:tc>
        <w:tc>
          <w:tcPr>
            <w:tcW w:w="2267" w:type="dxa"/>
            <w:tcBorders>
              <w:top w:val="single" w:sz="4" w:space="0" w:color="auto"/>
              <w:left w:val="single" w:sz="4" w:space="0" w:color="auto"/>
              <w:bottom w:val="single" w:sz="4" w:space="0" w:color="auto"/>
              <w:right w:val="single" w:sz="4" w:space="0" w:color="auto"/>
            </w:tcBorders>
            <w:hideMark/>
          </w:tcPr>
          <w:p w14:paraId="5A569D54" w14:textId="77777777" w:rsidR="00A92E0E" w:rsidRDefault="00A92E0E">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7DE8C76"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3FBF68C1" w14:textId="77777777" w:rsidR="00A92E0E" w:rsidRDefault="00A92E0E">
            <w:pPr>
              <w:pStyle w:val="TAL"/>
            </w:pPr>
          </w:p>
        </w:tc>
      </w:tr>
      <w:tr w:rsidR="00A92E0E" w14:paraId="6BC07642"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1F599616"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DF8616" w14:textId="77777777" w:rsidR="00A92E0E" w:rsidRDefault="00A92E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27C764"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1D193985" w14:textId="77777777" w:rsidR="00A92E0E" w:rsidRDefault="00A92E0E">
            <w:pPr>
              <w:pStyle w:val="TAL"/>
            </w:pPr>
          </w:p>
        </w:tc>
      </w:tr>
      <w:tr w:rsidR="00A92E0E" w14:paraId="3581C80D"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5185C51A" w14:textId="77777777" w:rsidR="00A92E0E" w:rsidRDefault="00A92E0E">
            <w:pPr>
              <w:pStyle w:val="TAL"/>
              <w:rPr>
                <w:lang w:eastAsia="zh-CN"/>
              </w:rPr>
            </w:pPr>
            <w:r>
              <w:rPr>
                <w:lang w:eastAsia="zh-CN"/>
              </w:rPr>
              <w:t xml:space="preserve">    </w:t>
            </w:r>
            <w:r>
              <w:t>combineRelaxedMeasCondition-r16</w:t>
            </w:r>
          </w:p>
        </w:tc>
        <w:tc>
          <w:tcPr>
            <w:tcW w:w="2267" w:type="dxa"/>
            <w:tcBorders>
              <w:top w:val="single" w:sz="4" w:space="0" w:color="auto"/>
              <w:left w:val="single" w:sz="4" w:space="0" w:color="auto"/>
              <w:bottom w:val="single" w:sz="4" w:space="0" w:color="auto"/>
              <w:right w:val="single" w:sz="4" w:space="0" w:color="auto"/>
            </w:tcBorders>
            <w:hideMark/>
          </w:tcPr>
          <w:p w14:paraId="13E74B7E" w14:textId="77777777" w:rsidR="00A92E0E" w:rsidRDefault="00A92E0E">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B47DA78"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7E95022F" w14:textId="77777777" w:rsidR="00A92E0E" w:rsidRDefault="00A92E0E">
            <w:pPr>
              <w:pStyle w:val="TAL"/>
            </w:pPr>
          </w:p>
        </w:tc>
      </w:tr>
      <w:tr w:rsidR="00A92E0E" w14:paraId="47696746"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4EE461AE" w14:textId="77777777" w:rsidR="00A92E0E" w:rsidRDefault="00A92E0E">
            <w:pPr>
              <w:pStyle w:val="TAL"/>
              <w:rPr>
                <w:lang w:eastAsia="zh-CN"/>
              </w:rPr>
            </w:pPr>
            <w:r>
              <w:rPr>
                <w:lang w:eastAsia="zh-CN"/>
              </w:rPr>
              <w:t xml:space="preserve">    </w:t>
            </w:r>
            <w:r>
              <w:t>highPriorityMeasRelax-r16</w:t>
            </w:r>
          </w:p>
        </w:tc>
        <w:tc>
          <w:tcPr>
            <w:tcW w:w="2267" w:type="dxa"/>
            <w:tcBorders>
              <w:top w:val="single" w:sz="4" w:space="0" w:color="auto"/>
              <w:left w:val="single" w:sz="4" w:space="0" w:color="auto"/>
              <w:bottom w:val="single" w:sz="4" w:space="0" w:color="auto"/>
              <w:right w:val="single" w:sz="4" w:space="0" w:color="auto"/>
            </w:tcBorders>
            <w:hideMark/>
          </w:tcPr>
          <w:p w14:paraId="2A842A93" w14:textId="77777777" w:rsidR="00A92E0E" w:rsidRDefault="00A92E0E">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B62257E"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6F450F50" w14:textId="77777777" w:rsidR="00A92E0E" w:rsidRDefault="00A92E0E">
            <w:pPr>
              <w:pStyle w:val="TAL"/>
            </w:pPr>
          </w:p>
        </w:tc>
      </w:tr>
      <w:tr w:rsidR="00A92E0E" w14:paraId="11544E8F"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31ABC1F8"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3D2342"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357E5E7D"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4BFBAE23" w14:textId="77777777" w:rsidR="00A92E0E" w:rsidRDefault="00A92E0E">
            <w:pPr>
              <w:pStyle w:val="TAL"/>
            </w:pPr>
          </w:p>
        </w:tc>
      </w:tr>
      <w:tr w:rsidR="00A92E0E" w14:paraId="449CF68A"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6A566F41" w14:textId="77777777" w:rsidR="00A92E0E" w:rsidRDefault="00A92E0E">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F7105F"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713BB45F"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1A8392A1" w14:textId="77777777" w:rsidR="00A92E0E" w:rsidRDefault="00A92E0E">
            <w:pPr>
              <w:pStyle w:val="TAL"/>
            </w:pPr>
          </w:p>
        </w:tc>
      </w:tr>
    </w:tbl>
    <w:p w14:paraId="54AAF3FC" w14:textId="77777777" w:rsidR="00A92E0E" w:rsidRDefault="00A92E0E" w:rsidP="00A92E0E"/>
    <w:p w14:paraId="3D5EDAF2" w14:textId="77777777" w:rsidR="00A92E0E" w:rsidRDefault="00A92E0E" w:rsidP="00A92E0E">
      <w:pPr>
        <w:pStyle w:val="TH"/>
      </w:pPr>
      <w:r>
        <w:t>Table 14.1.10.4.3-3: SIB2 (</w:t>
      </w:r>
      <w:r>
        <w:rPr>
          <w:lang w:eastAsia="zh-CN"/>
        </w:rPr>
        <w:t>Cell 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E0E" w14:paraId="2227D762" w14:textId="77777777" w:rsidTr="00A92E0E">
        <w:tc>
          <w:tcPr>
            <w:tcW w:w="9747" w:type="dxa"/>
            <w:gridSpan w:val="4"/>
            <w:tcBorders>
              <w:top w:val="single" w:sz="4" w:space="0" w:color="auto"/>
              <w:left w:val="single" w:sz="4" w:space="0" w:color="auto"/>
              <w:bottom w:val="single" w:sz="4" w:space="0" w:color="auto"/>
              <w:right w:val="single" w:sz="4" w:space="0" w:color="auto"/>
            </w:tcBorders>
            <w:hideMark/>
          </w:tcPr>
          <w:p w14:paraId="7B024BEE" w14:textId="77777777" w:rsidR="00A92E0E" w:rsidRDefault="00A92E0E">
            <w:pPr>
              <w:pStyle w:val="TAH"/>
              <w:jc w:val="left"/>
              <w:rPr>
                <w:b w:val="0"/>
              </w:rPr>
            </w:pPr>
            <w:r>
              <w:rPr>
                <w:b w:val="0"/>
              </w:rPr>
              <w:t>Derivation Path: Table H.2.2-1</w:t>
            </w:r>
          </w:p>
        </w:tc>
      </w:tr>
      <w:tr w:rsidR="00A92E0E" w14:paraId="292A055E"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6D7E900F" w14:textId="77777777" w:rsidR="00A92E0E" w:rsidRDefault="00A92E0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6977E7" w14:textId="77777777" w:rsidR="00A92E0E" w:rsidRDefault="00A92E0E">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829947D" w14:textId="77777777" w:rsidR="00A92E0E" w:rsidRDefault="00A92E0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E324266" w14:textId="77777777" w:rsidR="00A92E0E" w:rsidRDefault="00A92E0E">
            <w:pPr>
              <w:pStyle w:val="TAH"/>
            </w:pPr>
            <w:r>
              <w:t>Condition</w:t>
            </w:r>
          </w:p>
        </w:tc>
      </w:tr>
      <w:tr w:rsidR="00A92E0E" w14:paraId="61C8D062"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4C1CB779" w14:textId="77777777" w:rsidR="00A92E0E" w:rsidRDefault="00A92E0E">
            <w:pPr>
              <w:pStyle w:val="TAL"/>
            </w:pPr>
            <w:r>
              <w:t>SIB</w:t>
            </w:r>
            <w:proofErr w:type="gramStart"/>
            <w:r>
              <w:t>2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B76C03"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0BB75468"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132DDECB" w14:textId="77777777" w:rsidR="00A92E0E" w:rsidRDefault="00A92E0E">
            <w:pPr>
              <w:pStyle w:val="TAL"/>
            </w:pPr>
          </w:p>
        </w:tc>
      </w:tr>
      <w:tr w:rsidR="00A92E0E" w14:paraId="5AE02B9D"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6FEF3A1B" w14:textId="77777777" w:rsidR="00A92E0E" w:rsidRDefault="00A92E0E">
            <w:pPr>
              <w:pStyle w:val="TAL"/>
            </w:pPr>
            <w: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47951D56"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3E934C13"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33DA5AF5" w14:textId="77777777" w:rsidR="00A92E0E" w:rsidRDefault="00A92E0E">
            <w:pPr>
              <w:pStyle w:val="TAL"/>
            </w:pPr>
          </w:p>
        </w:tc>
      </w:tr>
      <w:tr w:rsidR="00A92E0E" w14:paraId="4B0B71FA"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64F6123B" w14:textId="77777777" w:rsidR="00A92E0E" w:rsidRDefault="00A92E0E">
            <w:pPr>
              <w:pStyle w:val="TAL"/>
              <w:rPr>
                <w:lang w:eastAsia="zh-CN"/>
              </w:rPr>
            </w:pPr>
            <w:r>
              <w:rPr>
                <w:lang w:eastAsia="zh-CN"/>
              </w:rPr>
              <w:t xml:space="preserve">    </w:t>
            </w:r>
            <w:r>
              <w:t>s-NonIntraSearchP</w:t>
            </w:r>
          </w:p>
        </w:tc>
        <w:tc>
          <w:tcPr>
            <w:tcW w:w="2267" w:type="dxa"/>
            <w:tcBorders>
              <w:top w:val="single" w:sz="4" w:space="0" w:color="auto"/>
              <w:left w:val="single" w:sz="4" w:space="0" w:color="auto"/>
              <w:bottom w:val="single" w:sz="4" w:space="0" w:color="auto"/>
              <w:right w:val="single" w:sz="4" w:space="0" w:color="auto"/>
            </w:tcBorders>
            <w:hideMark/>
          </w:tcPr>
          <w:p w14:paraId="4F26465D" w14:textId="77777777" w:rsidR="00A92E0E" w:rsidRDefault="00A92E0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A662AF7"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0C8AFCA8" w14:textId="77777777" w:rsidR="00A92E0E" w:rsidRDefault="00A92E0E">
            <w:pPr>
              <w:pStyle w:val="TAL"/>
            </w:pPr>
          </w:p>
        </w:tc>
      </w:tr>
      <w:tr w:rsidR="00A92E0E" w14:paraId="2223F587"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11205F76" w14:textId="77777777" w:rsidR="00A92E0E" w:rsidRDefault="00A92E0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FAEAF7"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3214C8F1"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626D9CC4" w14:textId="77777777" w:rsidR="00A92E0E" w:rsidRDefault="00A92E0E">
            <w:pPr>
              <w:pStyle w:val="TAL"/>
            </w:pPr>
          </w:p>
        </w:tc>
      </w:tr>
      <w:tr w:rsidR="00A92E0E" w14:paraId="0526AA9D"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588F0C37" w14:textId="77777777" w:rsidR="00A92E0E" w:rsidRDefault="00A92E0E">
            <w:pPr>
              <w:pStyle w:val="TAL"/>
            </w:pPr>
            <w: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02D48176"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2D77396D"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51E2CEDC" w14:textId="77777777" w:rsidR="00A92E0E" w:rsidRDefault="00A92E0E">
            <w:pPr>
              <w:pStyle w:val="TAL"/>
            </w:pPr>
          </w:p>
        </w:tc>
      </w:tr>
      <w:tr w:rsidR="00A92E0E" w14:paraId="4E1066FA"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376BF099" w14:textId="77777777" w:rsidR="00A92E0E" w:rsidRDefault="00A92E0E">
            <w:pPr>
              <w:pStyle w:val="TAL"/>
              <w:rPr>
                <w:lang w:eastAsia="zh-CN"/>
              </w:rPr>
            </w:pPr>
            <w:r>
              <w:rPr>
                <w:lang w:eastAsia="zh-CN"/>
              </w:rPr>
              <w:t xml:space="preserve">    </w:t>
            </w:r>
            <w:r>
              <w:t>lowMobilityEvaluation-r16</w:t>
            </w:r>
          </w:p>
        </w:tc>
        <w:tc>
          <w:tcPr>
            <w:tcW w:w="2267" w:type="dxa"/>
            <w:tcBorders>
              <w:top w:val="single" w:sz="4" w:space="0" w:color="auto"/>
              <w:left w:val="single" w:sz="4" w:space="0" w:color="auto"/>
              <w:bottom w:val="single" w:sz="4" w:space="0" w:color="auto"/>
              <w:right w:val="single" w:sz="4" w:space="0" w:color="auto"/>
            </w:tcBorders>
            <w:hideMark/>
          </w:tcPr>
          <w:p w14:paraId="42F9F3D3" w14:textId="77777777" w:rsidR="00A92E0E" w:rsidRDefault="00A92E0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A0BC21E"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0022B1EC" w14:textId="77777777" w:rsidR="00A92E0E" w:rsidRDefault="00A92E0E">
            <w:pPr>
              <w:pStyle w:val="TAL"/>
            </w:pPr>
          </w:p>
        </w:tc>
      </w:tr>
      <w:tr w:rsidR="00A92E0E" w14:paraId="76626FD9"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664B6028" w14:textId="77777777" w:rsidR="00A92E0E" w:rsidRDefault="00A92E0E">
            <w:pPr>
              <w:pStyle w:val="TAL"/>
              <w:rPr>
                <w:lang w:eastAsia="zh-CN"/>
              </w:rPr>
            </w:pPr>
            <w:r>
              <w:rPr>
                <w:lang w:eastAsia="zh-CN"/>
              </w:rPr>
              <w:t xml:space="preserve">    </w:t>
            </w:r>
            <w:r>
              <w:t>cellEdgeEvaluation-r16 SEQUENCE {</w:t>
            </w:r>
          </w:p>
        </w:tc>
        <w:tc>
          <w:tcPr>
            <w:tcW w:w="2267" w:type="dxa"/>
            <w:tcBorders>
              <w:top w:val="single" w:sz="4" w:space="0" w:color="auto"/>
              <w:left w:val="single" w:sz="4" w:space="0" w:color="auto"/>
              <w:bottom w:val="single" w:sz="4" w:space="0" w:color="auto"/>
              <w:right w:val="single" w:sz="4" w:space="0" w:color="auto"/>
            </w:tcBorders>
            <w:hideMark/>
          </w:tcPr>
          <w:p w14:paraId="74B4D6DD" w14:textId="77777777" w:rsidR="00A92E0E" w:rsidRDefault="00A92E0E">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8A3D18C"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1FAACC0A" w14:textId="77777777" w:rsidR="00A92E0E" w:rsidRDefault="00A92E0E">
            <w:pPr>
              <w:pStyle w:val="TAL"/>
            </w:pPr>
          </w:p>
        </w:tc>
      </w:tr>
      <w:tr w:rsidR="00A92E0E" w14:paraId="235C483F" w14:textId="77777777" w:rsidTr="00A92E0E">
        <w:tc>
          <w:tcPr>
            <w:tcW w:w="4535" w:type="dxa"/>
            <w:tcBorders>
              <w:top w:val="single" w:sz="4" w:space="0" w:color="auto"/>
              <w:left w:val="single" w:sz="4" w:space="0" w:color="auto"/>
              <w:bottom w:val="nil"/>
              <w:right w:val="single" w:sz="4" w:space="0" w:color="auto"/>
            </w:tcBorders>
            <w:hideMark/>
          </w:tcPr>
          <w:p w14:paraId="3969DE54" w14:textId="77777777" w:rsidR="00A92E0E" w:rsidRDefault="00A92E0E">
            <w:pPr>
              <w:pStyle w:val="TAL"/>
              <w:rPr>
                <w:lang w:eastAsia="zh-CN"/>
              </w:rPr>
            </w:pPr>
            <w:r>
              <w:rPr>
                <w:lang w:eastAsia="zh-CN"/>
              </w:rPr>
              <w:t xml:space="preserve">      </w:t>
            </w:r>
            <w:r>
              <w:t>s-SearchThresholdP-r16</w:t>
            </w:r>
          </w:p>
        </w:tc>
        <w:tc>
          <w:tcPr>
            <w:tcW w:w="2267" w:type="dxa"/>
            <w:tcBorders>
              <w:top w:val="single" w:sz="4" w:space="0" w:color="auto"/>
              <w:left w:val="single" w:sz="4" w:space="0" w:color="auto"/>
              <w:bottom w:val="single" w:sz="4" w:space="0" w:color="auto"/>
              <w:right w:val="single" w:sz="4" w:space="0" w:color="auto"/>
            </w:tcBorders>
            <w:hideMark/>
          </w:tcPr>
          <w:p w14:paraId="2D831828" w14:textId="77777777" w:rsidR="00A92E0E" w:rsidRDefault="00A92E0E">
            <w:pPr>
              <w:pStyle w:val="TAL"/>
              <w:rPr>
                <w:lang w:eastAsia="zh-CN"/>
              </w:rPr>
            </w:pPr>
            <w:r>
              <w:rPr>
                <w:lang w:eastAsia="zh-CN"/>
              </w:rPr>
              <w:t>17</w:t>
            </w:r>
          </w:p>
        </w:tc>
        <w:tc>
          <w:tcPr>
            <w:tcW w:w="1700" w:type="dxa"/>
            <w:tcBorders>
              <w:top w:val="single" w:sz="4" w:space="0" w:color="auto"/>
              <w:left w:val="single" w:sz="4" w:space="0" w:color="auto"/>
              <w:bottom w:val="single" w:sz="4" w:space="0" w:color="auto"/>
              <w:right w:val="single" w:sz="4" w:space="0" w:color="auto"/>
            </w:tcBorders>
            <w:hideMark/>
          </w:tcPr>
          <w:p w14:paraId="19426FA1" w14:textId="77777777" w:rsidR="00A92E0E" w:rsidRDefault="00A92E0E">
            <w:pPr>
              <w:pStyle w:val="TAL"/>
            </w:pPr>
            <w:r>
              <w:rPr>
                <w:lang w:eastAsia="zh-CN"/>
              </w:rPr>
              <w:t>Actual value = 17*2 = 34dB</w:t>
            </w:r>
          </w:p>
        </w:tc>
        <w:tc>
          <w:tcPr>
            <w:tcW w:w="1245" w:type="dxa"/>
            <w:tcBorders>
              <w:top w:val="single" w:sz="4" w:space="0" w:color="auto"/>
              <w:left w:val="single" w:sz="4" w:space="0" w:color="auto"/>
              <w:bottom w:val="single" w:sz="4" w:space="0" w:color="auto"/>
              <w:right w:val="single" w:sz="4" w:space="0" w:color="auto"/>
            </w:tcBorders>
          </w:tcPr>
          <w:p w14:paraId="24C136B3" w14:textId="77777777" w:rsidR="00A92E0E" w:rsidRDefault="00A92E0E">
            <w:pPr>
              <w:pStyle w:val="TAL"/>
            </w:pPr>
          </w:p>
        </w:tc>
      </w:tr>
      <w:tr w:rsidR="00A92E0E" w14:paraId="3BB126CE"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264C5CD9" w14:textId="77777777" w:rsidR="00A92E0E" w:rsidRDefault="00A92E0E">
            <w:pPr>
              <w:pStyle w:val="TAL"/>
              <w:rPr>
                <w:lang w:eastAsia="zh-CN"/>
              </w:rPr>
            </w:pPr>
            <w:r>
              <w:rPr>
                <w:lang w:eastAsia="zh-CN"/>
              </w:rPr>
              <w:t xml:space="preserve">      </w:t>
            </w:r>
            <w:r>
              <w:t>s-SearchThresholdQ-r16</w:t>
            </w:r>
          </w:p>
        </w:tc>
        <w:tc>
          <w:tcPr>
            <w:tcW w:w="2267" w:type="dxa"/>
            <w:tcBorders>
              <w:top w:val="single" w:sz="4" w:space="0" w:color="auto"/>
              <w:left w:val="single" w:sz="4" w:space="0" w:color="auto"/>
              <w:bottom w:val="single" w:sz="4" w:space="0" w:color="auto"/>
              <w:right w:val="single" w:sz="4" w:space="0" w:color="auto"/>
            </w:tcBorders>
            <w:hideMark/>
          </w:tcPr>
          <w:p w14:paraId="5A92C101" w14:textId="77777777" w:rsidR="00A92E0E" w:rsidRDefault="00A92E0E">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B032AD7"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538F4E06" w14:textId="77777777" w:rsidR="00A92E0E" w:rsidRDefault="00A92E0E">
            <w:pPr>
              <w:pStyle w:val="TAL"/>
            </w:pPr>
          </w:p>
        </w:tc>
      </w:tr>
      <w:tr w:rsidR="00A92E0E" w14:paraId="42598EAD"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162A7286"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5782F4E" w14:textId="77777777" w:rsidR="00A92E0E" w:rsidRDefault="00A92E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EBBBF1F"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239FBE70" w14:textId="77777777" w:rsidR="00A92E0E" w:rsidRDefault="00A92E0E">
            <w:pPr>
              <w:pStyle w:val="TAL"/>
            </w:pPr>
          </w:p>
        </w:tc>
      </w:tr>
      <w:tr w:rsidR="00A92E0E" w14:paraId="64C9BF8D"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00C36156" w14:textId="77777777" w:rsidR="00A92E0E" w:rsidRDefault="00A92E0E">
            <w:pPr>
              <w:pStyle w:val="TAL"/>
              <w:rPr>
                <w:lang w:eastAsia="zh-CN"/>
              </w:rPr>
            </w:pPr>
            <w:r>
              <w:rPr>
                <w:lang w:eastAsia="zh-CN"/>
              </w:rPr>
              <w:t xml:space="preserve">    </w:t>
            </w:r>
            <w:r>
              <w:t>combineRelaxedMeasCondition-r16</w:t>
            </w:r>
          </w:p>
        </w:tc>
        <w:tc>
          <w:tcPr>
            <w:tcW w:w="2267" w:type="dxa"/>
            <w:tcBorders>
              <w:top w:val="single" w:sz="4" w:space="0" w:color="auto"/>
              <w:left w:val="single" w:sz="4" w:space="0" w:color="auto"/>
              <w:bottom w:val="single" w:sz="4" w:space="0" w:color="auto"/>
              <w:right w:val="single" w:sz="4" w:space="0" w:color="auto"/>
            </w:tcBorders>
            <w:hideMark/>
          </w:tcPr>
          <w:p w14:paraId="6279D597" w14:textId="77777777" w:rsidR="00A92E0E" w:rsidRDefault="00A92E0E">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703E848"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6BF30312" w14:textId="77777777" w:rsidR="00A92E0E" w:rsidRDefault="00A92E0E">
            <w:pPr>
              <w:pStyle w:val="TAL"/>
            </w:pPr>
          </w:p>
        </w:tc>
      </w:tr>
      <w:tr w:rsidR="00A92E0E" w14:paraId="49C48DFF"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2AC6615C" w14:textId="77777777" w:rsidR="00A92E0E" w:rsidRDefault="00A92E0E">
            <w:pPr>
              <w:pStyle w:val="TAL"/>
              <w:rPr>
                <w:lang w:eastAsia="zh-CN"/>
              </w:rPr>
            </w:pPr>
            <w:r>
              <w:rPr>
                <w:lang w:eastAsia="zh-CN"/>
              </w:rPr>
              <w:t xml:space="preserve">    </w:t>
            </w:r>
            <w:r>
              <w:t>highPriorityMeasRelax-r16</w:t>
            </w:r>
          </w:p>
        </w:tc>
        <w:tc>
          <w:tcPr>
            <w:tcW w:w="2267" w:type="dxa"/>
            <w:tcBorders>
              <w:top w:val="single" w:sz="4" w:space="0" w:color="auto"/>
              <w:left w:val="single" w:sz="4" w:space="0" w:color="auto"/>
              <w:bottom w:val="single" w:sz="4" w:space="0" w:color="auto"/>
              <w:right w:val="single" w:sz="4" w:space="0" w:color="auto"/>
            </w:tcBorders>
            <w:hideMark/>
          </w:tcPr>
          <w:p w14:paraId="1791D7CC" w14:textId="77777777" w:rsidR="00A92E0E" w:rsidRDefault="00A92E0E">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1106AA0"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7DD75AD5" w14:textId="77777777" w:rsidR="00A92E0E" w:rsidRDefault="00A92E0E">
            <w:pPr>
              <w:pStyle w:val="TAL"/>
            </w:pPr>
          </w:p>
        </w:tc>
      </w:tr>
      <w:tr w:rsidR="00A92E0E" w14:paraId="2FEBBEC7"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148849C7"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B831E79"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0034F73B"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0AFD3BCC" w14:textId="77777777" w:rsidR="00A92E0E" w:rsidRDefault="00A92E0E">
            <w:pPr>
              <w:pStyle w:val="TAL"/>
            </w:pPr>
          </w:p>
        </w:tc>
      </w:tr>
      <w:tr w:rsidR="00A92E0E" w14:paraId="091FD577" w14:textId="77777777" w:rsidTr="00A92E0E">
        <w:tc>
          <w:tcPr>
            <w:tcW w:w="4535" w:type="dxa"/>
            <w:tcBorders>
              <w:top w:val="single" w:sz="4" w:space="0" w:color="auto"/>
              <w:left w:val="single" w:sz="4" w:space="0" w:color="auto"/>
              <w:bottom w:val="single" w:sz="4" w:space="0" w:color="auto"/>
              <w:right w:val="single" w:sz="4" w:space="0" w:color="auto"/>
            </w:tcBorders>
            <w:hideMark/>
          </w:tcPr>
          <w:p w14:paraId="0202ACF5" w14:textId="77777777" w:rsidR="00A92E0E" w:rsidRDefault="00A92E0E">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BB1E0F9"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Pr>
          <w:p w14:paraId="321087DD"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Pr>
          <w:p w14:paraId="3F390273" w14:textId="77777777" w:rsidR="00A92E0E" w:rsidRDefault="00A92E0E">
            <w:pPr>
              <w:pStyle w:val="TAL"/>
            </w:pPr>
          </w:p>
        </w:tc>
      </w:tr>
    </w:tbl>
    <w:p w14:paraId="254CE7FC" w14:textId="77777777" w:rsidR="00A92E0E" w:rsidRDefault="00A92E0E" w:rsidP="00A92E0E"/>
    <w:p w14:paraId="126C7967" w14:textId="77777777" w:rsidR="00A92E0E" w:rsidRDefault="00A92E0E" w:rsidP="00A92E0E">
      <w:pPr>
        <w:pStyle w:val="TH"/>
        <w:rPr>
          <w:lang w:eastAsia="zh-CN"/>
        </w:rPr>
      </w:pPr>
      <w:r>
        <w:t xml:space="preserve">Table 14.1.10.4.3-4: SIB4 </w:t>
      </w:r>
      <w:r>
        <w:rPr>
          <w:lang w:eastAsia="zh-CN"/>
        </w:rPr>
        <w:t>(Cell 1)</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A92E0E" w14:paraId="7796FF78" w14:textId="77777777" w:rsidTr="00A92E0E">
        <w:tc>
          <w:tcPr>
            <w:tcW w:w="9639" w:type="dxa"/>
            <w:gridSpan w:val="4"/>
            <w:tcBorders>
              <w:top w:val="single" w:sz="4" w:space="0" w:color="auto"/>
              <w:left w:val="single" w:sz="4" w:space="0" w:color="auto"/>
              <w:bottom w:val="single" w:sz="4" w:space="0" w:color="auto"/>
              <w:right w:val="single" w:sz="4" w:space="0" w:color="auto"/>
            </w:tcBorders>
            <w:hideMark/>
          </w:tcPr>
          <w:p w14:paraId="667A2980" w14:textId="77777777" w:rsidR="00A92E0E" w:rsidRDefault="00A92E0E">
            <w:pPr>
              <w:pStyle w:val="TAL"/>
            </w:pPr>
            <w:r>
              <w:t>Derivation Path: Table H.2.2-2</w:t>
            </w:r>
          </w:p>
        </w:tc>
      </w:tr>
      <w:tr w:rsidR="00A92E0E" w14:paraId="31753BCC"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394FA" w14:textId="77777777" w:rsidR="00A92E0E" w:rsidRDefault="00A92E0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73AB9" w14:textId="77777777" w:rsidR="00A92E0E" w:rsidRDefault="00A92E0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4A771" w14:textId="77777777" w:rsidR="00A92E0E" w:rsidRDefault="00A92E0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88AE5" w14:textId="77777777" w:rsidR="00A92E0E" w:rsidRDefault="00A92E0E">
            <w:pPr>
              <w:pStyle w:val="TAH"/>
            </w:pPr>
            <w:r>
              <w:t>Condition</w:t>
            </w:r>
          </w:p>
        </w:tc>
      </w:tr>
      <w:tr w:rsidR="00A92E0E" w14:paraId="115C72D3"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DB52" w14:textId="77777777" w:rsidR="00A92E0E" w:rsidRDefault="00A92E0E">
            <w:pPr>
              <w:pStyle w:val="TAL"/>
            </w:pPr>
            <w:r>
              <w:t>SIB</w:t>
            </w:r>
            <w:proofErr w:type="gramStart"/>
            <w:r>
              <w:t>4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CD4D"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DEE32"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CB3C" w14:textId="77777777" w:rsidR="00A92E0E" w:rsidRDefault="00A92E0E">
            <w:pPr>
              <w:pStyle w:val="TAL"/>
            </w:pPr>
          </w:p>
        </w:tc>
      </w:tr>
      <w:tr w:rsidR="00A92E0E" w14:paraId="0591F060"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DBAB5" w14:textId="77777777" w:rsidR="00A92E0E" w:rsidRDefault="00A92E0E">
            <w:pPr>
              <w:pStyle w:val="TAL"/>
            </w:pPr>
            <w:bookmarkStart w:id="82" w:name="_Hlk524615292"/>
            <w:r>
              <w:t xml:space="preserve">  interFreqCarrierFreqList SEQUENCE (SIZE (</w:t>
            </w:r>
            <w:proofErr w:type="gramStart"/>
            <w:r>
              <w:t>1..</w:t>
            </w:r>
            <w:proofErr w:type="gramEnd"/>
            <w:r>
              <w:t>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0721D" w14:textId="77777777" w:rsidR="00A92E0E" w:rsidRDefault="00A92E0E">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C3DD"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4BC8B" w14:textId="77777777" w:rsidR="00A92E0E" w:rsidRDefault="00A92E0E">
            <w:pPr>
              <w:pStyle w:val="TAL"/>
            </w:pPr>
          </w:p>
        </w:tc>
      </w:tr>
      <w:tr w:rsidR="00A92E0E" w14:paraId="18AB1C11"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F381D" w14:textId="77777777" w:rsidR="00A92E0E" w:rsidRDefault="00A92E0E">
            <w:pPr>
              <w:pStyle w:val="TAL"/>
            </w:pPr>
            <w:r>
              <w:t xml:space="preserve">    </w:t>
            </w:r>
            <w:proofErr w:type="gramStart"/>
            <w:r>
              <w:t>InterFreqCarrierFreqInfo[</w:t>
            </w:r>
            <w:proofErr w:type="gramEnd"/>
            <w: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894F1"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6A450" w14:textId="77777777" w:rsidR="00A92E0E" w:rsidRDefault="00A92E0E">
            <w:pPr>
              <w:pStyle w:val="TAL"/>
            </w:pPr>
            <w: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A64D4" w14:textId="77777777" w:rsidR="00A92E0E" w:rsidRDefault="00A92E0E">
            <w:pPr>
              <w:pStyle w:val="TAL"/>
            </w:pPr>
          </w:p>
        </w:tc>
        <w:bookmarkEnd w:id="82"/>
      </w:tr>
      <w:tr w:rsidR="00A92E0E" w14:paraId="7C2633A9"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60862C" w14:textId="77777777" w:rsidR="00A92E0E" w:rsidRDefault="00A92E0E">
            <w:pPr>
              <w:pStyle w:val="TAL"/>
            </w:pPr>
            <w:r>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498F" w14:textId="77777777" w:rsidR="00A92E0E" w:rsidRDefault="00A92E0E">
            <w:pPr>
              <w:pStyle w:val="TAL"/>
            </w:pPr>
            <w:r>
              <w:t>ARFCN-ValueNR for Cell 2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ACB4A"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B5A5" w14:textId="77777777" w:rsidR="00A92E0E" w:rsidRDefault="00A92E0E">
            <w:pPr>
              <w:pStyle w:val="TAL"/>
              <w:rPr>
                <w:lang w:eastAsia="zh-CN"/>
              </w:rPr>
            </w:pPr>
          </w:p>
        </w:tc>
      </w:tr>
      <w:tr w:rsidR="00A92E0E" w14:paraId="5A7BCD83"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98C77D" w14:textId="77777777" w:rsidR="00A92E0E" w:rsidRDefault="00A92E0E">
            <w:pPr>
              <w:pStyle w:val="TAL"/>
            </w:pPr>
            <w:r>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F23B" w14:textId="77777777" w:rsidR="00A92E0E" w:rsidRDefault="00A92E0E">
            <w:pPr>
              <w:pStyle w:val="PL"/>
              <w:rPr>
                <w:rFonts w:ascii="Arial" w:hAnsi="Arial"/>
                <w:noProof w:val="0"/>
                <w:sz w:val="18"/>
              </w:rPr>
            </w:pPr>
            <w:r>
              <w:rPr>
                <w:rFonts w:ascii="Arial" w:hAnsi="Arial"/>
                <w:noProof w:val="0"/>
                <w:sz w:val="18"/>
              </w:rPr>
              <w:t>SSB-MTC specified in TS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A9E2" w14:textId="77777777" w:rsidR="00A92E0E" w:rsidRDefault="00A92E0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24E2" w14:textId="77777777" w:rsidR="00A92E0E" w:rsidRDefault="00A92E0E">
            <w:pPr>
              <w:pStyle w:val="TAL"/>
              <w:rPr>
                <w:lang w:eastAsia="zh-CN"/>
              </w:rPr>
            </w:pPr>
          </w:p>
        </w:tc>
      </w:tr>
      <w:tr w:rsidR="00A92E0E" w14:paraId="4AEE3C27"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880B81" w14:textId="77777777" w:rsidR="00A92E0E" w:rsidRDefault="00A92E0E">
            <w:pPr>
              <w:pStyle w:val="TAL"/>
            </w:pPr>
            <w:r>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E49CD" w14:textId="77777777" w:rsidR="00A92E0E" w:rsidRDefault="00A92E0E">
            <w:pPr>
              <w:pStyle w:val="TAL"/>
            </w:pPr>
            <w: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1390"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57033" w14:textId="77777777" w:rsidR="00A92E0E" w:rsidRDefault="00A92E0E">
            <w:pPr>
              <w:pStyle w:val="TAL"/>
            </w:pPr>
          </w:p>
        </w:tc>
      </w:tr>
      <w:tr w:rsidR="00A92E0E" w14:paraId="114E00D1"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868607" w14:textId="77777777" w:rsidR="00A92E0E" w:rsidRDefault="00A92E0E">
            <w:pPr>
              <w:pStyle w:val="TAL"/>
              <w:rPr>
                <w:lang w:eastAsia="zh-CN"/>
              </w:rPr>
            </w:pPr>
            <w:r>
              <w:rPr>
                <w:lang w:eastAsia="zh-CN"/>
              </w:rPr>
              <w:t xml:space="preserve">      </w:t>
            </w:r>
            <w:r>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07690" w14:textId="77777777" w:rsidR="00A92E0E" w:rsidRDefault="00A92E0E">
            <w:pPr>
              <w:pStyle w:val="TAL"/>
            </w:pPr>
            <w: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138BE" w14:textId="77777777" w:rsidR="00A92E0E" w:rsidRDefault="00A92E0E">
            <w:pPr>
              <w:pStyle w:val="TAL"/>
            </w:pPr>
            <w:r>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C756" w14:textId="77777777" w:rsidR="00A92E0E" w:rsidRDefault="00A92E0E">
            <w:pPr>
              <w:pStyle w:val="TAL"/>
            </w:pPr>
          </w:p>
        </w:tc>
      </w:tr>
      <w:tr w:rsidR="00A92E0E" w14:paraId="150F8286"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20BD8"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46F8"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6858"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C00D" w14:textId="77777777" w:rsidR="00A92E0E" w:rsidRDefault="00A92E0E">
            <w:pPr>
              <w:pStyle w:val="TAL"/>
            </w:pPr>
          </w:p>
        </w:tc>
      </w:tr>
      <w:tr w:rsidR="00A92E0E" w14:paraId="7C53D0DA"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F1351"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CC96"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7F3E"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44D0" w14:textId="77777777" w:rsidR="00A92E0E" w:rsidRDefault="00A92E0E">
            <w:pPr>
              <w:pStyle w:val="TAL"/>
            </w:pPr>
          </w:p>
        </w:tc>
      </w:tr>
      <w:tr w:rsidR="00A92E0E" w14:paraId="26621B06"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2D9D" w14:textId="77777777" w:rsidR="00A92E0E" w:rsidRDefault="00A92E0E">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A198"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41F2"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D952" w14:textId="77777777" w:rsidR="00A92E0E" w:rsidRDefault="00A92E0E">
            <w:pPr>
              <w:pStyle w:val="TAL"/>
            </w:pPr>
          </w:p>
        </w:tc>
      </w:tr>
    </w:tbl>
    <w:p w14:paraId="1CB36ECD" w14:textId="77777777" w:rsidR="00A92E0E" w:rsidRDefault="00A92E0E" w:rsidP="00A92E0E"/>
    <w:p w14:paraId="2AAE7C1A" w14:textId="77777777" w:rsidR="00A92E0E" w:rsidRDefault="00A92E0E" w:rsidP="00A92E0E">
      <w:pPr>
        <w:pStyle w:val="TH"/>
        <w:rPr>
          <w:lang w:eastAsia="zh-CN"/>
        </w:rPr>
      </w:pPr>
      <w:r>
        <w:lastRenderedPageBreak/>
        <w:t xml:space="preserve">Table 14.1.10.4.3-5: SIB4 </w:t>
      </w:r>
      <w:r>
        <w:rPr>
          <w:lang w:eastAsia="zh-CN"/>
        </w:rPr>
        <w:t>(Cell 2)</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A92E0E" w14:paraId="405B3782" w14:textId="77777777" w:rsidTr="00A92E0E">
        <w:tc>
          <w:tcPr>
            <w:tcW w:w="9639" w:type="dxa"/>
            <w:gridSpan w:val="4"/>
            <w:tcBorders>
              <w:top w:val="single" w:sz="4" w:space="0" w:color="auto"/>
              <w:left w:val="single" w:sz="4" w:space="0" w:color="auto"/>
              <w:bottom w:val="single" w:sz="4" w:space="0" w:color="auto"/>
              <w:right w:val="single" w:sz="4" w:space="0" w:color="auto"/>
            </w:tcBorders>
            <w:hideMark/>
          </w:tcPr>
          <w:p w14:paraId="02DBABD2" w14:textId="77777777" w:rsidR="00A92E0E" w:rsidRDefault="00A92E0E">
            <w:pPr>
              <w:pStyle w:val="TAL"/>
            </w:pPr>
            <w:r>
              <w:t>Derivation Path: Table H.2.2-2</w:t>
            </w:r>
          </w:p>
        </w:tc>
      </w:tr>
      <w:tr w:rsidR="00A92E0E" w14:paraId="57DB1FD3"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D541E" w14:textId="77777777" w:rsidR="00A92E0E" w:rsidRDefault="00A92E0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0BDDE" w14:textId="77777777" w:rsidR="00A92E0E" w:rsidRDefault="00A92E0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C59D" w14:textId="77777777" w:rsidR="00A92E0E" w:rsidRDefault="00A92E0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9FB51" w14:textId="77777777" w:rsidR="00A92E0E" w:rsidRDefault="00A92E0E">
            <w:pPr>
              <w:pStyle w:val="TAH"/>
            </w:pPr>
            <w:r>
              <w:t>Condition</w:t>
            </w:r>
          </w:p>
        </w:tc>
      </w:tr>
      <w:tr w:rsidR="00A92E0E" w14:paraId="0FB43D3C"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0D3D9" w14:textId="77777777" w:rsidR="00A92E0E" w:rsidRDefault="00A92E0E">
            <w:pPr>
              <w:pStyle w:val="TAL"/>
            </w:pPr>
            <w:r>
              <w:t>SIB</w:t>
            </w:r>
            <w:proofErr w:type="gramStart"/>
            <w:r>
              <w:t>4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BD869"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A3745"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7271C" w14:textId="77777777" w:rsidR="00A92E0E" w:rsidRDefault="00A92E0E">
            <w:pPr>
              <w:pStyle w:val="TAL"/>
            </w:pPr>
          </w:p>
        </w:tc>
      </w:tr>
      <w:tr w:rsidR="00A92E0E" w14:paraId="5FCAC82A"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DD508" w14:textId="77777777" w:rsidR="00A92E0E" w:rsidRDefault="00A92E0E">
            <w:pPr>
              <w:pStyle w:val="TAL"/>
            </w:pPr>
            <w:r>
              <w:t xml:space="preserve">  interFreqCarrierFreqList SEQUENCE (SIZE (</w:t>
            </w:r>
            <w:proofErr w:type="gramStart"/>
            <w:r>
              <w:t>1..</w:t>
            </w:r>
            <w:proofErr w:type="gramEnd"/>
            <w:r>
              <w:t>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24A28" w14:textId="77777777" w:rsidR="00A92E0E" w:rsidRDefault="00A92E0E">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A77C"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D40C6" w14:textId="77777777" w:rsidR="00A92E0E" w:rsidRDefault="00A92E0E">
            <w:pPr>
              <w:pStyle w:val="TAL"/>
            </w:pPr>
          </w:p>
        </w:tc>
      </w:tr>
      <w:tr w:rsidR="00A92E0E" w14:paraId="74BAC178"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DE41B" w14:textId="77777777" w:rsidR="00A92E0E" w:rsidRDefault="00A92E0E">
            <w:pPr>
              <w:pStyle w:val="TAL"/>
            </w:pPr>
            <w:r>
              <w:t xml:space="preserve">    </w:t>
            </w:r>
            <w:proofErr w:type="gramStart"/>
            <w:r>
              <w:t>InterFreqCarrierFreqInfo[</w:t>
            </w:r>
            <w:proofErr w:type="gramEnd"/>
            <w: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4820C"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E06F0" w14:textId="77777777" w:rsidR="00A92E0E" w:rsidRDefault="00A92E0E">
            <w:pPr>
              <w:pStyle w:val="TAL"/>
            </w:pPr>
            <w: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FEE0" w14:textId="77777777" w:rsidR="00A92E0E" w:rsidRDefault="00A92E0E">
            <w:pPr>
              <w:pStyle w:val="TAL"/>
            </w:pPr>
          </w:p>
        </w:tc>
      </w:tr>
      <w:tr w:rsidR="00A92E0E" w14:paraId="54B36FD2"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9D2097" w14:textId="77777777" w:rsidR="00A92E0E" w:rsidRDefault="00A92E0E">
            <w:pPr>
              <w:pStyle w:val="TAL"/>
            </w:pPr>
            <w:r>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80E69" w14:textId="77777777" w:rsidR="00A92E0E" w:rsidRDefault="00A92E0E">
            <w:pPr>
              <w:pStyle w:val="TAL"/>
            </w:pPr>
            <w:r>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858B"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1691" w14:textId="77777777" w:rsidR="00A92E0E" w:rsidRDefault="00A92E0E">
            <w:pPr>
              <w:pStyle w:val="TAL"/>
              <w:rPr>
                <w:lang w:eastAsia="zh-CN"/>
              </w:rPr>
            </w:pPr>
          </w:p>
        </w:tc>
      </w:tr>
      <w:tr w:rsidR="00A92E0E" w14:paraId="4C06EED8"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D5BF82" w14:textId="77777777" w:rsidR="00A92E0E" w:rsidRDefault="00A92E0E">
            <w:pPr>
              <w:pStyle w:val="TAL"/>
            </w:pPr>
            <w:r>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0929A" w14:textId="77777777" w:rsidR="00A92E0E" w:rsidRDefault="00A92E0E">
            <w:pPr>
              <w:pStyle w:val="PL"/>
              <w:rPr>
                <w:rFonts w:ascii="Arial" w:hAnsi="Arial"/>
                <w:noProof w:val="0"/>
                <w:sz w:val="18"/>
              </w:rPr>
            </w:pPr>
            <w:r>
              <w:rPr>
                <w:rFonts w:ascii="Arial" w:hAnsi="Arial"/>
                <w:noProof w:val="0"/>
                <w:sz w:val="18"/>
              </w:rPr>
              <w:t>SSB-MTC specified in TS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F683" w14:textId="77777777" w:rsidR="00A92E0E" w:rsidRDefault="00A92E0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E4E4" w14:textId="77777777" w:rsidR="00A92E0E" w:rsidRDefault="00A92E0E">
            <w:pPr>
              <w:pStyle w:val="TAL"/>
              <w:rPr>
                <w:lang w:eastAsia="zh-CN"/>
              </w:rPr>
            </w:pPr>
          </w:p>
        </w:tc>
      </w:tr>
      <w:tr w:rsidR="00A92E0E" w14:paraId="2C477B9F"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05C383" w14:textId="77777777" w:rsidR="00A92E0E" w:rsidRDefault="00A92E0E">
            <w:pPr>
              <w:pStyle w:val="TAL"/>
            </w:pPr>
            <w:r>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A59C6" w14:textId="77777777" w:rsidR="00A92E0E" w:rsidRDefault="00A92E0E">
            <w:pPr>
              <w:pStyle w:val="TAL"/>
            </w:pPr>
            <w: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2CAF6"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0487" w14:textId="77777777" w:rsidR="00A92E0E" w:rsidRDefault="00A92E0E">
            <w:pPr>
              <w:pStyle w:val="TAL"/>
            </w:pPr>
          </w:p>
        </w:tc>
      </w:tr>
      <w:tr w:rsidR="00A92E0E" w14:paraId="410363CB" w14:textId="77777777" w:rsidTr="00A92E0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5E4EAA" w14:textId="77777777" w:rsidR="00A92E0E" w:rsidRDefault="00A92E0E">
            <w:pPr>
              <w:pStyle w:val="TAL"/>
              <w:rPr>
                <w:lang w:eastAsia="zh-CN"/>
              </w:rPr>
            </w:pPr>
            <w:r>
              <w:rPr>
                <w:lang w:eastAsia="zh-CN"/>
              </w:rPr>
              <w:t xml:space="preserve">      </w:t>
            </w:r>
            <w:r>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CA9AC" w14:textId="77777777" w:rsidR="00A92E0E" w:rsidRDefault="00A92E0E">
            <w:pPr>
              <w:pStyle w:val="TAL"/>
            </w:pPr>
            <w:r>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60420" w14:textId="77777777" w:rsidR="00A92E0E" w:rsidRDefault="00A92E0E">
            <w:pPr>
              <w:pStyle w:val="TAL"/>
            </w:pPr>
            <w:r>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14E5" w14:textId="77777777" w:rsidR="00A92E0E" w:rsidRDefault="00A92E0E">
            <w:pPr>
              <w:pStyle w:val="TAL"/>
            </w:pPr>
          </w:p>
        </w:tc>
      </w:tr>
      <w:tr w:rsidR="00A92E0E" w14:paraId="26986B72"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82AFA"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968E"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DA858"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FAE1" w14:textId="77777777" w:rsidR="00A92E0E" w:rsidRDefault="00A92E0E">
            <w:pPr>
              <w:pStyle w:val="TAL"/>
            </w:pPr>
          </w:p>
        </w:tc>
      </w:tr>
      <w:tr w:rsidR="00A92E0E" w14:paraId="761A4632"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EC8DC" w14:textId="77777777" w:rsidR="00A92E0E" w:rsidRDefault="00A92E0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C6E9A"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BB2C9"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7C45" w14:textId="77777777" w:rsidR="00A92E0E" w:rsidRDefault="00A92E0E">
            <w:pPr>
              <w:pStyle w:val="TAL"/>
            </w:pPr>
          </w:p>
        </w:tc>
      </w:tr>
      <w:tr w:rsidR="00A92E0E" w14:paraId="4DC7B6AB" w14:textId="77777777" w:rsidTr="00A92E0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3E8EB" w14:textId="77777777" w:rsidR="00A92E0E" w:rsidRDefault="00A92E0E">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69D8" w14:textId="77777777" w:rsidR="00A92E0E" w:rsidRDefault="00A92E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6195" w14:textId="77777777" w:rsidR="00A92E0E" w:rsidRDefault="00A92E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4A01" w14:textId="77777777" w:rsidR="00A92E0E" w:rsidRDefault="00A92E0E">
            <w:pPr>
              <w:pStyle w:val="TAL"/>
            </w:pPr>
          </w:p>
        </w:tc>
      </w:tr>
    </w:tbl>
    <w:p w14:paraId="01B7A1B4" w14:textId="77777777" w:rsidR="00A92E0E" w:rsidRDefault="00A92E0E" w:rsidP="00A92E0E"/>
    <w:p w14:paraId="7CC33939" w14:textId="77777777" w:rsidR="00A92E0E" w:rsidRDefault="00A92E0E" w:rsidP="00A92E0E"/>
    <w:p w14:paraId="687740CF" w14:textId="77777777" w:rsidR="00A92E0E" w:rsidRDefault="00A92E0E" w:rsidP="00A92E0E">
      <w:pPr>
        <w:pStyle w:val="H6"/>
        <w:keepNext w:val="0"/>
        <w:keepLines w:val="0"/>
      </w:pPr>
      <w:r>
        <w:t>14.1.10.5</w:t>
      </w:r>
      <w:r>
        <w:tab/>
        <w:t>Test requirements</w:t>
      </w:r>
    </w:p>
    <w:p w14:paraId="41FE34C5" w14:textId="77777777" w:rsidR="00A92E0E" w:rsidRDefault="00A92E0E" w:rsidP="00A92E0E">
      <w:pPr>
        <w:rPr>
          <w:lang w:eastAsia="sv-SE"/>
        </w:rPr>
      </w:pPr>
      <w:r>
        <w:rPr>
          <w:lang w:eastAsia="sv-SE"/>
        </w:rPr>
        <w:t>Table 14.1.10.5-1 defines the primary level settings including test tolerances for NR SA FR1-FR1 Cell reselection for UE fulfilling not-at-cell edge relaxed measurement criterion for Satellite Access.</w:t>
      </w:r>
    </w:p>
    <w:p w14:paraId="503B2ECD" w14:textId="77777777" w:rsidR="00A92E0E" w:rsidRDefault="00A92E0E" w:rsidP="00A92E0E">
      <w:pPr>
        <w:pStyle w:val="TH"/>
        <w:keepNext w:val="0"/>
        <w:keepLines w:val="0"/>
        <w:rPr>
          <w:snapToGrid w:val="0"/>
        </w:rPr>
      </w:pPr>
      <w:r>
        <w:t xml:space="preserve">Table </w:t>
      </w:r>
      <w:r>
        <w:rPr>
          <w:snapToGrid w:val="0"/>
        </w:rPr>
        <w:t>14.1.10.5-1</w:t>
      </w:r>
      <w:r>
        <w:t xml:space="preserve">: Cell specific parameters for </w:t>
      </w:r>
      <w:r>
        <w:rPr>
          <w:snapToGrid w:val="0"/>
        </w:rPr>
        <w:t>NR SA FR1-FR1 Cell reselection for UE fulfilling not-at-cell edge relaxed measurement criterion for Satellite Access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354"/>
        <w:gridCol w:w="1277"/>
        <w:gridCol w:w="1276"/>
        <w:gridCol w:w="18"/>
        <w:gridCol w:w="1171"/>
      </w:tblGrid>
      <w:tr w:rsidR="00A92E0E" w14:paraId="44651CD1" w14:textId="77777777" w:rsidTr="00A92E0E">
        <w:trPr>
          <w:cantSplit/>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097F4205" w14:textId="77777777" w:rsidR="00A92E0E" w:rsidRDefault="00A92E0E">
            <w:pPr>
              <w:pStyle w:val="TAH"/>
              <w:rPr>
                <w:rFonts w:cs="Arial"/>
              </w:rPr>
            </w:pPr>
            <w:r>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2148198" w14:textId="77777777" w:rsidR="00A92E0E" w:rsidRDefault="00A92E0E">
            <w:pPr>
              <w:pStyle w:val="TAH"/>
              <w:rPr>
                <w:rFonts w:cs="Arial"/>
              </w:rPr>
            </w:pPr>
            <w: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17BCA4E0" w14:textId="77777777" w:rsidR="00A92E0E" w:rsidRDefault="00A92E0E">
            <w:pPr>
              <w:pStyle w:val="TAH"/>
              <w:rPr>
                <w:lang w:eastAsia="zh-CN"/>
              </w:rPr>
            </w:pPr>
            <w:r>
              <w:rPr>
                <w:lang w:eastAsia="zh-CN"/>
              </w:rPr>
              <w:t>Test configuration</w:t>
            </w:r>
          </w:p>
        </w:tc>
        <w:tc>
          <w:tcPr>
            <w:tcW w:w="2629" w:type="dxa"/>
            <w:gridSpan w:val="2"/>
            <w:tcBorders>
              <w:top w:val="single" w:sz="4" w:space="0" w:color="auto"/>
              <w:left w:val="single" w:sz="4" w:space="0" w:color="auto"/>
              <w:bottom w:val="single" w:sz="4" w:space="0" w:color="auto"/>
              <w:right w:val="single" w:sz="4" w:space="0" w:color="auto"/>
            </w:tcBorders>
            <w:hideMark/>
          </w:tcPr>
          <w:p w14:paraId="3B0DD435" w14:textId="77777777" w:rsidR="00A92E0E" w:rsidRDefault="00A92E0E">
            <w:pPr>
              <w:pStyle w:val="TAH"/>
              <w:rPr>
                <w:rFonts w:cs="Arial"/>
              </w:rPr>
            </w:pPr>
            <w:r>
              <w:t>Cell 1</w:t>
            </w:r>
          </w:p>
        </w:tc>
        <w:tc>
          <w:tcPr>
            <w:tcW w:w="2463" w:type="dxa"/>
            <w:gridSpan w:val="3"/>
            <w:tcBorders>
              <w:top w:val="single" w:sz="4" w:space="0" w:color="auto"/>
              <w:left w:val="single" w:sz="4" w:space="0" w:color="auto"/>
              <w:bottom w:val="single" w:sz="4" w:space="0" w:color="auto"/>
              <w:right w:val="single" w:sz="4" w:space="0" w:color="auto"/>
            </w:tcBorders>
            <w:hideMark/>
          </w:tcPr>
          <w:p w14:paraId="1C92BCE3" w14:textId="77777777" w:rsidR="00A92E0E" w:rsidRDefault="00A92E0E">
            <w:pPr>
              <w:pStyle w:val="TAH"/>
              <w:rPr>
                <w:rFonts w:cs="Arial"/>
              </w:rPr>
            </w:pPr>
            <w:r>
              <w:t>Cell 2</w:t>
            </w:r>
          </w:p>
        </w:tc>
      </w:tr>
      <w:tr w:rsidR="00A92E0E" w14:paraId="1B8EDEC7" w14:textId="77777777" w:rsidTr="00A92E0E">
        <w:trPr>
          <w:cantSplit/>
          <w:jc w:val="center"/>
        </w:trPr>
        <w:tc>
          <w:tcPr>
            <w:tcW w:w="10255" w:type="dxa"/>
            <w:vMerge/>
            <w:tcBorders>
              <w:top w:val="single" w:sz="4" w:space="0" w:color="auto"/>
              <w:left w:val="single" w:sz="4" w:space="0" w:color="auto"/>
              <w:bottom w:val="single" w:sz="4" w:space="0" w:color="auto"/>
              <w:right w:val="single" w:sz="4" w:space="0" w:color="auto"/>
            </w:tcBorders>
            <w:vAlign w:val="center"/>
            <w:hideMark/>
          </w:tcPr>
          <w:p w14:paraId="760F5B49" w14:textId="77777777" w:rsidR="00A92E0E" w:rsidRDefault="00A92E0E">
            <w:pPr>
              <w:overflowPunct/>
              <w:autoSpaceDE/>
              <w:autoSpaceDN/>
              <w:adjustRightInd/>
              <w:spacing w:after="0"/>
              <w:rPr>
                <w:rFonts w:ascii="Arial" w:hAnsi="Arial" w:cs="Arial"/>
                <w:b/>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62DE5CC" w14:textId="77777777" w:rsidR="00A92E0E" w:rsidRDefault="00A92E0E">
            <w:pPr>
              <w:overflowPunct/>
              <w:autoSpaceDE/>
              <w:autoSpaceDN/>
              <w:adjustRightInd/>
              <w:spacing w:after="0"/>
              <w:rPr>
                <w:rFonts w:ascii="Arial" w:hAnsi="Arial" w:cs="Arial"/>
                <w:b/>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9D59AB3" w14:textId="77777777" w:rsidR="00A92E0E" w:rsidRDefault="00A92E0E">
            <w:pPr>
              <w:overflowPunct/>
              <w:autoSpaceDE/>
              <w:autoSpaceDN/>
              <w:adjustRightInd/>
              <w:spacing w:after="0"/>
              <w:rPr>
                <w:rFonts w:ascii="Arial" w:hAnsi="Arial"/>
                <w:b/>
                <w:sz w:val="18"/>
                <w:lang w:eastAsia="zh-CN"/>
              </w:rPr>
            </w:pPr>
          </w:p>
        </w:tc>
        <w:tc>
          <w:tcPr>
            <w:tcW w:w="1353" w:type="dxa"/>
            <w:tcBorders>
              <w:top w:val="single" w:sz="4" w:space="0" w:color="auto"/>
              <w:left w:val="single" w:sz="4" w:space="0" w:color="auto"/>
              <w:bottom w:val="single" w:sz="4" w:space="0" w:color="auto"/>
              <w:right w:val="single" w:sz="4" w:space="0" w:color="auto"/>
            </w:tcBorders>
            <w:hideMark/>
          </w:tcPr>
          <w:p w14:paraId="429CABD4" w14:textId="77777777" w:rsidR="00A92E0E" w:rsidRDefault="00A92E0E">
            <w:pPr>
              <w:pStyle w:val="TAH"/>
              <w:rPr>
                <w:rFonts w:cs="Arial"/>
              </w:rPr>
            </w:pPr>
            <w:r>
              <w:t>T1</w:t>
            </w:r>
          </w:p>
        </w:tc>
        <w:tc>
          <w:tcPr>
            <w:tcW w:w="1276" w:type="dxa"/>
            <w:tcBorders>
              <w:top w:val="single" w:sz="4" w:space="0" w:color="auto"/>
              <w:left w:val="single" w:sz="4" w:space="0" w:color="auto"/>
              <w:bottom w:val="single" w:sz="4" w:space="0" w:color="auto"/>
              <w:right w:val="single" w:sz="4" w:space="0" w:color="auto"/>
            </w:tcBorders>
            <w:hideMark/>
          </w:tcPr>
          <w:p w14:paraId="0F78C5F3" w14:textId="77777777" w:rsidR="00A92E0E" w:rsidRDefault="00A92E0E">
            <w:pPr>
              <w:pStyle w:val="TAH"/>
              <w:rPr>
                <w:rFonts w:cs="Arial"/>
              </w:rPr>
            </w:pPr>
            <w:r>
              <w:t>T2</w:t>
            </w:r>
          </w:p>
        </w:tc>
        <w:tc>
          <w:tcPr>
            <w:tcW w:w="1293" w:type="dxa"/>
            <w:gridSpan w:val="2"/>
            <w:tcBorders>
              <w:top w:val="single" w:sz="4" w:space="0" w:color="auto"/>
              <w:left w:val="single" w:sz="4" w:space="0" w:color="auto"/>
              <w:bottom w:val="single" w:sz="4" w:space="0" w:color="auto"/>
              <w:right w:val="single" w:sz="4" w:space="0" w:color="auto"/>
            </w:tcBorders>
            <w:hideMark/>
          </w:tcPr>
          <w:p w14:paraId="274EBE44" w14:textId="77777777" w:rsidR="00A92E0E" w:rsidRDefault="00A92E0E">
            <w:pPr>
              <w:pStyle w:val="TAH"/>
              <w:rPr>
                <w:rFonts w:cs="Arial"/>
              </w:rPr>
            </w:pPr>
            <w:r>
              <w:t>T1</w:t>
            </w:r>
          </w:p>
        </w:tc>
        <w:tc>
          <w:tcPr>
            <w:tcW w:w="1170" w:type="dxa"/>
            <w:tcBorders>
              <w:top w:val="single" w:sz="4" w:space="0" w:color="auto"/>
              <w:left w:val="single" w:sz="4" w:space="0" w:color="auto"/>
              <w:bottom w:val="single" w:sz="4" w:space="0" w:color="auto"/>
              <w:right w:val="single" w:sz="4" w:space="0" w:color="auto"/>
            </w:tcBorders>
            <w:hideMark/>
          </w:tcPr>
          <w:p w14:paraId="12E5F905" w14:textId="77777777" w:rsidR="00A92E0E" w:rsidRDefault="00A92E0E">
            <w:pPr>
              <w:pStyle w:val="TAH"/>
              <w:rPr>
                <w:rFonts w:cs="Arial"/>
              </w:rPr>
            </w:pPr>
            <w:r>
              <w:t>T2</w:t>
            </w:r>
          </w:p>
        </w:tc>
      </w:tr>
      <w:tr w:rsidR="00A92E0E" w14:paraId="5D3053F4" w14:textId="77777777" w:rsidTr="00A92E0E">
        <w:trPr>
          <w:cantSplit/>
          <w:jc w:val="center"/>
        </w:trPr>
        <w:tc>
          <w:tcPr>
            <w:tcW w:w="2245" w:type="dxa"/>
            <w:vMerge w:val="restart"/>
            <w:tcBorders>
              <w:top w:val="single" w:sz="4" w:space="0" w:color="auto"/>
              <w:left w:val="single" w:sz="4" w:space="0" w:color="auto"/>
              <w:bottom w:val="nil"/>
              <w:right w:val="single" w:sz="4" w:space="0" w:color="auto"/>
            </w:tcBorders>
            <w:hideMark/>
          </w:tcPr>
          <w:p w14:paraId="53054757" w14:textId="77777777" w:rsidR="00A92E0E" w:rsidRDefault="00A92E0E">
            <w:pPr>
              <w:pStyle w:val="TAL"/>
              <w:rPr>
                <w:lang w:eastAsia="zh-CN"/>
              </w:rPr>
            </w:pPr>
            <w:r>
              <w:rPr>
                <w:lang w:eastAsia="zh-CN"/>
              </w:rPr>
              <w:t>Satellite information</w:t>
            </w:r>
          </w:p>
        </w:tc>
        <w:tc>
          <w:tcPr>
            <w:tcW w:w="1530" w:type="dxa"/>
            <w:vMerge w:val="restart"/>
            <w:tcBorders>
              <w:top w:val="single" w:sz="4" w:space="0" w:color="auto"/>
              <w:left w:val="single" w:sz="4" w:space="0" w:color="auto"/>
              <w:bottom w:val="nil"/>
              <w:right w:val="single" w:sz="4" w:space="0" w:color="auto"/>
            </w:tcBorders>
          </w:tcPr>
          <w:p w14:paraId="0C8EC6A6" w14:textId="77777777" w:rsidR="00A92E0E" w:rsidRDefault="00A92E0E">
            <w:pPr>
              <w:pStyle w:val="TAC"/>
            </w:pPr>
          </w:p>
        </w:tc>
        <w:tc>
          <w:tcPr>
            <w:tcW w:w="1388" w:type="dxa"/>
            <w:tcBorders>
              <w:top w:val="single" w:sz="4" w:space="0" w:color="auto"/>
              <w:left w:val="single" w:sz="4" w:space="0" w:color="auto"/>
              <w:bottom w:val="single" w:sz="4" w:space="0" w:color="auto"/>
              <w:right w:val="single" w:sz="4" w:space="0" w:color="auto"/>
            </w:tcBorders>
            <w:vAlign w:val="center"/>
            <w:hideMark/>
          </w:tcPr>
          <w:p w14:paraId="5C679350" w14:textId="77777777" w:rsidR="00A92E0E" w:rsidRDefault="00A92E0E">
            <w:pPr>
              <w:pStyle w:val="TAC"/>
              <w:rPr>
                <w:rFonts w:eastAsia="Malgun Gothic" w:cs="v4.2.0"/>
                <w:lang w:eastAsia="ko-KR"/>
              </w:rPr>
            </w:pPr>
            <w:r>
              <w:rPr>
                <w:rFonts w:eastAsia="Malgun Gothic" w:cs="v4.2.0"/>
                <w:lang w:eastAsia="ko-KR"/>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0C8B4912" w14:textId="77777777" w:rsidR="00A92E0E" w:rsidRDefault="00A92E0E">
            <w:pPr>
              <w:pStyle w:val="TAC"/>
              <w:rPr>
                <w:rFonts w:cs="v4.2.0"/>
                <w:lang w:eastAsia="zh-CN"/>
              </w:rPr>
            </w:pPr>
            <w:r>
              <w:rPr>
                <w:rFonts w:cs="v4.2.0"/>
                <w:lang w:eastAsia="zh-CN"/>
              </w:rPr>
              <w:t>SSC.1</w:t>
            </w:r>
          </w:p>
        </w:tc>
        <w:tc>
          <w:tcPr>
            <w:tcW w:w="2463" w:type="dxa"/>
            <w:gridSpan w:val="3"/>
            <w:tcBorders>
              <w:top w:val="single" w:sz="4" w:space="0" w:color="auto"/>
              <w:left w:val="single" w:sz="4" w:space="0" w:color="auto"/>
              <w:bottom w:val="single" w:sz="4" w:space="0" w:color="auto"/>
              <w:right w:val="single" w:sz="4" w:space="0" w:color="auto"/>
            </w:tcBorders>
            <w:hideMark/>
          </w:tcPr>
          <w:p w14:paraId="567EE552" w14:textId="77777777" w:rsidR="00A92E0E" w:rsidRDefault="00A92E0E">
            <w:pPr>
              <w:pStyle w:val="TAC"/>
              <w:rPr>
                <w:rFonts w:cs="v4.2.0"/>
                <w:lang w:eastAsia="zh-CN"/>
              </w:rPr>
            </w:pPr>
            <w:r>
              <w:rPr>
                <w:rFonts w:cs="v4.2.0"/>
                <w:lang w:eastAsia="zh-CN"/>
              </w:rPr>
              <w:t>NSC.1</w:t>
            </w:r>
          </w:p>
        </w:tc>
      </w:tr>
      <w:tr w:rsidR="00A92E0E" w14:paraId="7A385A93" w14:textId="77777777" w:rsidTr="00A92E0E">
        <w:trPr>
          <w:cantSplit/>
          <w:jc w:val="center"/>
        </w:trPr>
        <w:tc>
          <w:tcPr>
            <w:tcW w:w="10255" w:type="dxa"/>
            <w:vMerge/>
            <w:tcBorders>
              <w:top w:val="single" w:sz="4" w:space="0" w:color="auto"/>
              <w:left w:val="single" w:sz="4" w:space="0" w:color="auto"/>
              <w:bottom w:val="nil"/>
              <w:right w:val="single" w:sz="4" w:space="0" w:color="auto"/>
            </w:tcBorders>
            <w:vAlign w:val="center"/>
            <w:hideMark/>
          </w:tcPr>
          <w:p w14:paraId="22119754" w14:textId="77777777" w:rsidR="00A92E0E" w:rsidRDefault="00A92E0E">
            <w:pPr>
              <w:overflowPunct/>
              <w:autoSpaceDE/>
              <w:autoSpaceDN/>
              <w:adjustRightInd/>
              <w:spacing w:after="0"/>
              <w:rPr>
                <w:rFonts w:ascii="Arial" w:hAnsi="Arial"/>
                <w:sz w:val="18"/>
                <w:lang w:eastAsia="zh-CN"/>
              </w:rPr>
            </w:pPr>
          </w:p>
        </w:tc>
        <w:tc>
          <w:tcPr>
            <w:tcW w:w="1530" w:type="dxa"/>
            <w:vMerge/>
            <w:tcBorders>
              <w:top w:val="single" w:sz="4" w:space="0" w:color="auto"/>
              <w:left w:val="single" w:sz="4" w:space="0" w:color="auto"/>
              <w:bottom w:val="nil"/>
              <w:right w:val="single" w:sz="4" w:space="0" w:color="auto"/>
            </w:tcBorders>
            <w:vAlign w:val="center"/>
            <w:hideMark/>
          </w:tcPr>
          <w:p w14:paraId="17E72345" w14:textId="77777777" w:rsidR="00A92E0E" w:rsidRDefault="00A92E0E">
            <w:pPr>
              <w:overflowPunct/>
              <w:autoSpaceDE/>
              <w:autoSpaceDN/>
              <w:adjustRightInd/>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vAlign w:val="center"/>
            <w:hideMark/>
          </w:tcPr>
          <w:p w14:paraId="1940D8EC" w14:textId="77777777" w:rsidR="00A92E0E" w:rsidRDefault="00A92E0E">
            <w:pPr>
              <w:pStyle w:val="TAC"/>
              <w:rPr>
                <w:rFonts w:eastAsia="Malgun Gothic" w:cs="v4.2.0"/>
                <w:lang w:eastAsia="ko-KR"/>
              </w:rPr>
            </w:pPr>
            <w:r>
              <w:rPr>
                <w:rFonts w:eastAsia="Malgun Gothic" w:cs="v4.2.0"/>
                <w:lang w:eastAsia="ko-KR"/>
              </w:rPr>
              <w:t>2</w:t>
            </w:r>
          </w:p>
        </w:tc>
        <w:tc>
          <w:tcPr>
            <w:tcW w:w="2629" w:type="dxa"/>
            <w:gridSpan w:val="2"/>
            <w:tcBorders>
              <w:top w:val="single" w:sz="4" w:space="0" w:color="auto"/>
              <w:left w:val="single" w:sz="4" w:space="0" w:color="auto"/>
              <w:bottom w:val="single" w:sz="4" w:space="0" w:color="auto"/>
              <w:right w:val="single" w:sz="4" w:space="0" w:color="auto"/>
            </w:tcBorders>
            <w:hideMark/>
          </w:tcPr>
          <w:p w14:paraId="67CE9AD1" w14:textId="77777777" w:rsidR="00A92E0E" w:rsidRDefault="00A92E0E">
            <w:pPr>
              <w:pStyle w:val="TAC"/>
              <w:rPr>
                <w:rFonts w:cs="v4.2.0"/>
                <w:lang w:eastAsia="zh-CN"/>
              </w:rPr>
            </w:pPr>
            <w:r>
              <w:rPr>
                <w:rFonts w:cs="v4.2.0"/>
                <w:lang w:eastAsia="zh-CN"/>
              </w:rPr>
              <w:t>SSC.2</w:t>
            </w:r>
          </w:p>
        </w:tc>
        <w:tc>
          <w:tcPr>
            <w:tcW w:w="2463" w:type="dxa"/>
            <w:gridSpan w:val="3"/>
            <w:tcBorders>
              <w:top w:val="single" w:sz="4" w:space="0" w:color="auto"/>
              <w:left w:val="single" w:sz="4" w:space="0" w:color="auto"/>
              <w:bottom w:val="single" w:sz="4" w:space="0" w:color="auto"/>
              <w:right w:val="single" w:sz="4" w:space="0" w:color="auto"/>
            </w:tcBorders>
            <w:hideMark/>
          </w:tcPr>
          <w:p w14:paraId="7C162FE5" w14:textId="77777777" w:rsidR="00A92E0E" w:rsidRDefault="00A92E0E">
            <w:pPr>
              <w:pStyle w:val="TAC"/>
              <w:rPr>
                <w:rFonts w:cs="v4.2.0"/>
                <w:lang w:eastAsia="zh-CN"/>
              </w:rPr>
            </w:pPr>
            <w:r>
              <w:rPr>
                <w:rFonts w:cs="v4.2.0"/>
                <w:lang w:eastAsia="zh-CN"/>
              </w:rPr>
              <w:t>NSC.2</w:t>
            </w:r>
          </w:p>
        </w:tc>
      </w:tr>
      <w:tr w:rsidR="00A92E0E" w14:paraId="1C62693F" w14:textId="77777777" w:rsidTr="00A92E0E">
        <w:trPr>
          <w:cantSplit/>
          <w:jc w:val="center"/>
        </w:trPr>
        <w:tc>
          <w:tcPr>
            <w:tcW w:w="2245" w:type="dxa"/>
            <w:tcBorders>
              <w:top w:val="single" w:sz="4" w:space="0" w:color="auto"/>
              <w:left w:val="single" w:sz="4" w:space="0" w:color="auto"/>
              <w:bottom w:val="nil"/>
              <w:right w:val="single" w:sz="4" w:space="0" w:color="auto"/>
            </w:tcBorders>
            <w:hideMark/>
          </w:tcPr>
          <w:p w14:paraId="5EF7B94E" w14:textId="77777777" w:rsidR="00A92E0E" w:rsidRDefault="00A92E0E">
            <w:pPr>
              <w:pStyle w:val="TAL"/>
              <w:rPr>
                <w:lang w:eastAsia="zh-CN"/>
              </w:rPr>
            </w:pPr>
            <w:r>
              <w:rPr>
                <w:lang w:eastAsia="zh-CN"/>
              </w:rPr>
              <w:lastRenderedPageBreak/>
              <w:t xml:space="preserve">PDSCH </w:t>
            </w:r>
            <w:proofErr w:type="gramStart"/>
            <w:r>
              <w:rPr>
                <w:lang w:eastAsia="zh-CN"/>
              </w:rPr>
              <w:t>RMC  configuration</w:t>
            </w:r>
            <w:proofErr w:type="gramEnd"/>
          </w:p>
        </w:tc>
        <w:tc>
          <w:tcPr>
            <w:tcW w:w="1530" w:type="dxa"/>
            <w:tcBorders>
              <w:top w:val="single" w:sz="4" w:space="0" w:color="auto"/>
              <w:left w:val="single" w:sz="4" w:space="0" w:color="auto"/>
              <w:bottom w:val="nil"/>
              <w:right w:val="single" w:sz="4" w:space="0" w:color="auto"/>
            </w:tcBorders>
          </w:tcPr>
          <w:p w14:paraId="608CC192" w14:textId="77777777" w:rsidR="00A92E0E" w:rsidRDefault="00A92E0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12EAEEE2" w14:textId="77777777" w:rsidR="00A92E0E" w:rsidRDefault="00A92E0E">
            <w:pPr>
              <w:pStyle w:val="TAC"/>
              <w:rPr>
                <w:rFonts w:cs="v4.2.0"/>
                <w:lang w:eastAsia="zh-CN"/>
              </w:rPr>
            </w:pPr>
            <w:r>
              <w:rPr>
                <w:rFonts w:cs="v4.2.0"/>
                <w:lang w:eastAsia="zh-CN"/>
              </w:rPr>
              <w:t>1</w:t>
            </w:r>
            <w:del w:id="83" w:author="爽 张" w:date="2026-01-23T16:57: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59DB1CB5" w14:textId="77777777" w:rsidR="00A92E0E" w:rsidRDefault="00A92E0E">
            <w:pPr>
              <w:pStyle w:val="TAC"/>
              <w:rPr>
                <w:lang w:eastAsia="zh-CN"/>
              </w:rPr>
            </w:pPr>
            <w:r>
              <w:rPr>
                <w:lang w:eastAsia="zh-CN"/>
              </w:rPr>
              <w:t>SR.1.1 FDD</w:t>
            </w:r>
          </w:p>
        </w:tc>
        <w:tc>
          <w:tcPr>
            <w:tcW w:w="2463" w:type="dxa"/>
            <w:gridSpan w:val="3"/>
            <w:tcBorders>
              <w:top w:val="single" w:sz="4" w:space="0" w:color="auto"/>
              <w:left w:val="single" w:sz="4" w:space="0" w:color="auto"/>
              <w:bottom w:val="single" w:sz="4" w:space="0" w:color="auto"/>
              <w:right w:val="single" w:sz="4" w:space="0" w:color="auto"/>
            </w:tcBorders>
            <w:hideMark/>
          </w:tcPr>
          <w:p w14:paraId="45E925F8" w14:textId="77777777" w:rsidR="00A92E0E" w:rsidRDefault="00A92E0E">
            <w:pPr>
              <w:pStyle w:val="TAC"/>
              <w:rPr>
                <w:lang w:eastAsia="zh-CN"/>
              </w:rPr>
            </w:pPr>
            <w:r>
              <w:rPr>
                <w:lang w:eastAsia="zh-CN"/>
              </w:rPr>
              <w:t>SR.1.1 FDD</w:t>
            </w:r>
          </w:p>
        </w:tc>
      </w:tr>
      <w:tr w:rsidR="00A92E0E" w14:paraId="23F88B7E" w14:textId="77777777" w:rsidTr="00A92E0E">
        <w:trPr>
          <w:cantSplit/>
          <w:jc w:val="center"/>
        </w:trPr>
        <w:tc>
          <w:tcPr>
            <w:tcW w:w="2245" w:type="dxa"/>
            <w:tcBorders>
              <w:top w:val="single" w:sz="4" w:space="0" w:color="auto"/>
              <w:left w:val="single" w:sz="4" w:space="0" w:color="auto"/>
              <w:bottom w:val="nil"/>
              <w:right w:val="single" w:sz="4" w:space="0" w:color="auto"/>
            </w:tcBorders>
            <w:hideMark/>
          </w:tcPr>
          <w:p w14:paraId="066C5AAD" w14:textId="77777777" w:rsidR="00A92E0E" w:rsidRDefault="00A92E0E">
            <w:pPr>
              <w:pStyle w:val="TAL"/>
              <w:rPr>
                <w:lang w:eastAsia="zh-CN"/>
              </w:rPr>
            </w:pPr>
            <w:r>
              <w:rPr>
                <w:lang w:eastAsia="zh-CN"/>
              </w:rPr>
              <w:t xml:space="preserve">RMSI </w:t>
            </w:r>
            <w:proofErr w:type="gramStart"/>
            <w:r>
              <w:rPr>
                <w:lang w:eastAsia="zh-CN"/>
              </w:rPr>
              <w:t>CORESET  RMC</w:t>
            </w:r>
            <w:proofErr w:type="gramEnd"/>
            <w:r>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05DF4896" w14:textId="77777777" w:rsidR="00A92E0E" w:rsidRDefault="00A92E0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1F05CA3" w14:textId="77777777" w:rsidR="00A92E0E" w:rsidRDefault="00A92E0E">
            <w:pPr>
              <w:pStyle w:val="TAC"/>
              <w:rPr>
                <w:rFonts w:cs="v4.2.0"/>
                <w:lang w:eastAsia="zh-CN"/>
              </w:rPr>
            </w:pPr>
            <w:r>
              <w:rPr>
                <w:rFonts w:cs="v4.2.0"/>
                <w:lang w:eastAsia="zh-CN"/>
              </w:rPr>
              <w:t>1</w:t>
            </w:r>
            <w:del w:id="84" w:author="爽 张" w:date="2026-01-23T16:57: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5D1EB141" w14:textId="77777777" w:rsidR="00A92E0E" w:rsidRDefault="00A92E0E">
            <w:pPr>
              <w:pStyle w:val="TAC"/>
              <w:rPr>
                <w:lang w:eastAsia="zh-CN"/>
              </w:rPr>
            </w:pPr>
            <w:r>
              <w:rPr>
                <w:lang w:eastAsia="zh-CN"/>
              </w:rPr>
              <w:t>CR.1.1 FDD</w:t>
            </w:r>
          </w:p>
        </w:tc>
        <w:tc>
          <w:tcPr>
            <w:tcW w:w="2463" w:type="dxa"/>
            <w:gridSpan w:val="3"/>
            <w:tcBorders>
              <w:top w:val="single" w:sz="4" w:space="0" w:color="auto"/>
              <w:left w:val="single" w:sz="4" w:space="0" w:color="auto"/>
              <w:bottom w:val="single" w:sz="4" w:space="0" w:color="auto"/>
              <w:right w:val="single" w:sz="4" w:space="0" w:color="auto"/>
            </w:tcBorders>
            <w:hideMark/>
          </w:tcPr>
          <w:p w14:paraId="7D82F4DC" w14:textId="77777777" w:rsidR="00A92E0E" w:rsidRDefault="00A92E0E">
            <w:pPr>
              <w:pStyle w:val="TAC"/>
              <w:rPr>
                <w:lang w:eastAsia="zh-CN"/>
              </w:rPr>
            </w:pPr>
            <w:r>
              <w:rPr>
                <w:lang w:eastAsia="zh-CN"/>
              </w:rPr>
              <w:t>CR.1.1 FDD</w:t>
            </w:r>
          </w:p>
        </w:tc>
      </w:tr>
      <w:tr w:rsidR="00A92E0E" w14:paraId="56FBE7FD" w14:textId="77777777" w:rsidTr="00A92E0E">
        <w:trPr>
          <w:cantSplit/>
          <w:jc w:val="center"/>
        </w:trPr>
        <w:tc>
          <w:tcPr>
            <w:tcW w:w="2245" w:type="dxa"/>
            <w:tcBorders>
              <w:top w:val="single" w:sz="4" w:space="0" w:color="auto"/>
              <w:left w:val="single" w:sz="4" w:space="0" w:color="auto"/>
              <w:bottom w:val="nil"/>
              <w:right w:val="single" w:sz="4" w:space="0" w:color="auto"/>
            </w:tcBorders>
            <w:hideMark/>
          </w:tcPr>
          <w:p w14:paraId="110C2616" w14:textId="77777777" w:rsidR="00A92E0E" w:rsidRDefault="00A92E0E">
            <w:pPr>
              <w:pStyle w:val="TAL"/>
              <w:rPr>
                <w:lang w:eastAsia="zh-CN"/>
              </w:rPr>
            </w:pPr>
            <w:r>
              <w:rPr>
                <w:lang w:eastAsia="zh-CN"/>
              </w:rPr>
              <w:t xml:space="preserve">Dedicated </w:t>
            </w:r>
            <w:proofErr w:type="gramStart"/>
            <w:r>
              <w:rPr>
                <w:lang w:eastAsia="zh-CN"/>
              </w:rPr>
              <w:t>CORESET  RMC</w:t>
            </w:r>
            <w:proofErr w:type="gramEnd"/>
            <w:r>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1A1DCE25" w14:textId="77777777" w:rsidR="00A92E0E" w:rsidRDefault="00A92E0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47A251B" w14:textId="77777777" w:rsidR="00A92E0E" w:rsidRDefault="00A92E0E">
            <w:pPr>
              <w:pStyle w:val="TAC"/>
              <w:rPr>
                <w:rFonts w:cs="v4.2.0"/>
                <w:lang w:eastAsia="zh-CN"/>
              </w:rPr>
            </w:pPr>
            <w:r>
              <w:rPr>
                <w:rFonts w:cs="v4.2.0"/>
                <w:lang w:eastAsia="zh-CN"/>
              </w:rPr>
              <w:t>1</w:t>
            </w:r>
            <w:del w:id="85"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5CEE311B" w14:textId="77777777" w:rsidR="00A92E0E" w:rsidRDefault="00A92E0E">
            <w:pPr>
              <w:pStyle w:val="TAC"/>
              <w:rPr>
                <w:lang w:eastAsia="zh-CN"/>
              </w:rPr>
            </w:pPr>
            <w:r>
              <w:rPr>
                <w:lang w:eastAsia="zh-CN"/>
              </w:rPr>
              <w:t>CCR.1.1 FDD</w:t>
            </w:r>
          </w:p>
        </w:tc>
        <w:tc>
          <w:tcPr>
            <w:tcW w:w="2463" w:type="dxa"/>
            <w:gridSpan w:val="3"/>
            <w:tcBorders>
              <w:top w:val="single" w:sz="4" w:space="0" w:color="auto"/>
              <w:left w:val="single" w:sz="4" w:space="0" w:color="auto"/>
              <w:bottom w:val="single" w:sz="4" w:space="0" w:color="auto"/>
              <w:right w:val="single" w:sz="4" w:space="0" w:color="auto"/>
            </w:tcBorders>
            <w:hideMark/>
          </w:tcPr>
          <w:p w14:paraId="38DED0C5" w14:textId="77777777" w:rsidR="00A92E0E" w:rsidRDefault="00A92E0E">
            <w:pPr>
              <w:pStyle w:val="TAC"/>
              <w:rPr>
                <w:lang w:eastAsia="zh-CN"/>
              </w:rPr>
            </w:pPr>
            <w:r>
              <w:rPr>
                <w:lang w:eastAsia="zh-CN"/>
              </w:rPr>
              <w:t>CCR.1.1 FDD</w:t>
            </w:r>
          </w:p>
        </w:tc>
      </w:tr>
      <w:tr w:rsidR="00A92E0E" w14:paraId="04F39A1D"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8FFA742" w14:textId="77777777" w:rsidR="00A92E0E" w:rsidRDefault="00A92E0E">
            <w:pPr>
              <w:pStyle w:val="TAL"/>
            </w:pPr>
            <w:r>
              <w:t>OCNG Pattern</w:t>
            </w:r>
          </w:p>
        </w:tc>
        <w:tc>
          <w:tcPr>
            <w:tcW w:w="1530" w:type="dxa"/>
            <w:tcBorders>
              <w:top w:val="single" w:sz="4" w:space="0" w:color="auto"/>
              <w:left w:val="single" w:sz="4" w:space="0" w:color="auto"/>
              <w:bottom w:val="single" w:sz="4" w:space="0" w:color="auto"/>
              <w:right w:val="single" w:sz="4" w:space="0" w:color="auto"/>
            </w:tcBorders>
          </w:tcPr>
          <w:p w14:paraId="22C05A5B" w14:textId="77777777" w:rsidR="00A92E0E" w:rsidRDefault="00A92E0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857248F" w14:textId="77777777" w:rsidR="00A92E0E" w:rsidRDefault="00A92E0E">
            <w:pPr>
              <w:pStyle w:val="TAC"/>
              <w:rPr>
                <w:lang w:eastAsia="zh-CN"/>
              </w:rPr>
            </w:pPr>
            <w:r>
              <w:rPr>
                <w:rFonts w:cs="v4.2.0"/>
                <w:lang w:eastAsia="zh-CN"/>
              </w:rPr>
              <w:t>1</w:t>
            </w:r>
            <w:del w:id="86"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52225113" w14:textId="77777777" w:rsidR="00A92E0E" w:rsidRDefault="00A92E0E">
            <w:pPr>
              <w:pStyle w:val="TAC"/>
            </w:pPr>
            <w:r>
              <w:rPr>
                <w:rFonts w:cs="Arial"/>
              </w:rPr>
              <w:t>OP.1 defined in A.2.1</w:t>
            </w:r>
          </w:p>
        </w:tc>
        <w:tc>
          <w:tcPr>
            <w:tcW w:w="2463" w:type="dxa"/>
            <w:gridSpan w:val="3"/>
            <w:tcBorders>
              <w:top w:val="single" w:sz="4" w:space="0" w:color="auto"/>
              <w:left w:val="single" w:sz="4" w:space="0" w:color="auto"/>
              <w:bottom w:val="single" w:sz="4" w:space="0" w:color="auto"/>
              <w:right w:val="single" w:sz="4" w:space="0" w:color="auto"/>
            </w:tcBorders>
            <w:hideMark/>
          </w:tcPr>
          <w:p w14:paraId="098D188D" w14:textId="77777777" w:rsidR="00A92E0E" w:rsidRDefault="00A92E0E">
            <w:pPr>
              <w:pStyle w:val="TAC"/>
            </w:pPr>
            <w:r>
              <w:rPr>
                <w:rFonts w:cs="Arial"/>
              </w:rPr>
              <w:t>OP.1 defined in A.2.1</w:t>
            </w:r>
          </w:p>
        </w:tc>
      </w:tr>
      <w:tr w:rsidR="00A92E0E" w14:paraId="566E9160"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06C098E" w14:textId="77777777" w:rsidR="00A92E0E" w:rsidRDefault="00A92E0E">
            <w:pPr>
              <w:pStyle w:val="TAL"/>
              <w:rPr>
                <w:lang w:eastAsia="zh-CN"/>
              </w:rPr>
            </w:pPr>
            <w:r>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1BB736D9" w14:textId="77777777" w:rsidR="00A92E0E" w:rsidRDefault="00A92E0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EBFE764" w14:textId="77777777" w:rsidR="00A92E0E" w:rsidRDefault="00A92E0E">
            <w:pPr>
              <w:pStyle w:val="TAC"/>
              <w:rPr>
                <w:lang w:eastAsia="zh-CN"/>
              </w:rPr>
            </w:pPr>
            <w:r>
              <w:rPr>
                <w:rFonts w:cs="v4.2.0"/>
                <w:lang w:eastAsia="zh-CN"/>
              </w:rPr>
              <w:t>1</w:t>
            </w:r>
            <w:del w:id="87"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031CC8E4" w14:textId="77777777" w:rsidR="00A92E0E" w:rsidRDefault="00A92E0E">
            <w:pPr>
              <w:pStyle w:val="TAC"/>
              <w:rPr>
                <w:rFonts w:cs="Arial"/>
                <w:lang w:eastAsia="zh-CN"/>
              </w:rPr>
            </w:pPr>
            <w:r>
              <w:rPr>
                <w:rFonts w:cs="Arial"/>
                <w:lang w:eastAsia="zh-CN"/>
              </w:rPr>
              <w:t>DLBWP.0.1</w:t>
            </w:r>
          </w:p>
        </w:tc>
        <w:tc>
          <w:tcPr>
            <w:tcW w:w="2463" w:type="dxa"/>
            <w:gridSpan w:val="3"/>
            <w:tcBorders>
              <w:top w:val="single" w:sz="4" w:space="0" w:color="auto"/>
              <w:left w:val="single" w:sz="4" w:space="0" w:color="auto"/>
              <w:bottom w:val="single" w:sz="4" w:space="0" w:color="auto"/>
              <w:right w:val="single" w:sz="4" w:space="0" w:color="auto"/>
            </w:tcBorders>
            <w:hideMark/>
          </w:tcPr>
          <w:p w14:paraId="025372FA" w14:textId="77777777" w:rsidR="00A92E0E" w:rsidRDefault="00A92E0E">
            <w:pPr>
              <w:pStyle w:val="TAC"/>
              <w:rPr>
                <w:rFonts w:cs="Arial"/>
              </w:rPr>
            </w:pPr>
            <w:r>
              <w:rPr>
                <w:rFonts w:cs="Arial"/>
                <w:lang w:eastAsia="zh-CN"/>
              </w:rPr>
              <w:t>DLBWP.0.1</w:t>
            </w:r>
          </w:p>
        </w:tc>
      </w:tr>
      <w:tr w:rsidR="00A92E0E" w14:paraId="409FBD60"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6ACBF552" w14:textId="77777777" w:rsidR="00A92E0E" w:rsidRDefault="00A92E0E">
            <w:pPr>
              <w:pStyle w:val="TAL"/>
              <w:rPr>
                <w:lang w:eastAsia="zh-CN"/>
              </w:rPr>
            </w:pPr>
            <w:r>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2D8F411A" w14:textId="77777777" w:rsidR="00A92E0E" w:rsidRDefault="00A92E0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BC15517" w14:textId="77777777" w:rsidR="00A92E0E" w:rsidRDefault="00A92E0E">
            <w:pPr>
              <w:pStyle w:val="TAC"/>
              <w:rPr>
                <w:lang w:eastAsia="zh-CN"/>
              </w:rPr>
            </w:pPr>
            <w:r>
              <w:rPr>
                <w:rFonts w:cs="v4.2.0"/>
                <w:lang w:eastAsia="zh-CN"/>
              </w:rPr>
              <w:t>1</w:t>
            </w:r>
            <w:del w:id="88"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72EA3A9B" w14:textId="77777777" w:rsidR="00A92E0E" w:rsidRDefault="00A92E0E">
            <w:pPr>
              <w:pStyle w:val="TAC"/>
              <w:rPr>
                <w:rFonts w:cs="Arial"/>
                <w:lang w:eastAsia="zh-CN"/>
              </w:rPr>
            </w:pPr>
            <w:r>
              <w:rPr>
                <w:rFonts w:cs="Arial"/>
                <w:lang w:eastAsia="zh-CN"/>
              </w:rPr>
              <w:t>ULBWP.0.1</w:t>
            </w:r>
          </w:p>
        </w:tc>
        <w:tc>
          <w:tcPr>
            <w:tcW w:w="2463" w:type="dxa"/>
            <w:gridSpan w:val="3"/>
            <w:tcBorders>
              <w:top w:val="single" w:sz="4" w:space="0" w:color="auto"/>
              <w:left w:val="single" w:sz="4" w:space="0" w:color="auto"/>
              <w:bottom w:val="single" w:sz="4" w:space="0" w:color="auto"/>
              <w:right w:val="single" w:sz="4" w:space="0" w:color="auto"/>
            </w:tcBorders>
            <w:hideMark/>
          </w:tcPr>
          <w:p w14:paraId="1ED731D7" w14:textId="77777777" w:rsidR="00A92E0E" w:rsidRDefault="00A92E0E">
            <w:pPr>
              <w:pStyle w:val="TAC"/>
              <w:rPr>
                <w:rFonts w:cs="Arial"/>
                <w:lang w:eastAsia="zh-CN"/>
              </w:rPr>
            </w:pPr>
            <w:r>
              <w:rPr>
                <w:rFonts w:cs="Arial"/>
                <w:lang w:eastAsia="zh-CN"/>
              </w:rPr>
              <w:t>ULBWP.0.1</w:t>
            </w:r>
          </w:p>
        </w:tc>
      </w:tr>
      <w:tr w:rsidR="00A92E0E" w14:paraId="27FE28AF"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4B30F586" w14:textId="77777777" w:rsidR="00A92E0E" w:rsidRDefault="00A92E0E">
            <w:pPr>
              <w:pStyle w:val="TAL"/>
              <w:rPr>
                <w:lang w:eastAsia="zh-CN"/>
              </w:rPr>
            </w:pPr>
            <w:r>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3047F3DE" w14:textId="77777777" w:rsidR="00A92E0E" w:rsidRDefault="00A92E0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3634B7D" w14:textId="77777777" w:rsidR="00A92E0E" w:rsidRDefault="00A92E0E">
            <w:pPr>
              <w:pStyle w:val="TAC"/>
              <w:rPr>
                <w:lang w:eastAsia="zh-CN"/>
              </w:rPr>
            </w:pPr>
            <w:r>
              <w:rPr>
                <w:rFonts w:cs="v4.2.0"/>
                <w:lang w:eastAsia="zh-CN"/>
              </w:rPr>
              <w:t>1</w:t>
            </w:r>
            <w:del w:id="89"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2353CAF6" w14:textId="77777777" w:rsidR="00A92E0E" w:rsidRDefault="00A92E0E">
            <w:pPr>
              <w:pStyle w:val="TAC"/>
              <w:rPr>
                <w:rFonts w:cs="Arial"/>
                <w:lang w:eastAsia="zh-CN"/>
              </w:rPr>
            </w:pPr>
            <w:r>
              <w:rPr>
                <w:rFonts w:cs="Arial"/>
                <w:lang w:eastAsia="zh-CN"/>
              </w:rPr>
              <w:t>SSB</w:t>
            </w:r>
          </w:p>
        </w:tc>
        <w:tc>
          <w:tcPr>
            <w:tcW w:w="2463" w:type="dxa"/>
            <w:gridSpan w:val="3"/>
            <w:tcBorders>
              <w:top w:val="single" w:sz="4" w:space="0" w:color="auto"/>
              <w:left w:val="single" w:sz="4" w:space="0" w:color="auto"/>
              <w:bottom w:val="single" w:sz="4" w:space="0" w:color="auto"/>
              <w:right w:val="single" w:sz="4" w:space="0" w:color="auto"/>
            </w:tcBorders>
            <w:hideMark/>
          </w:tcPr>
          <w:p w14:paraId="609DFCF5" w14:textId="77777777" w:rsidR="00A92E0E" w:rsidRDefault="00A92E0E">
            <w:pPr>
              <w:pStyle w:val="TAC"/>
              <w:rPr>
                <w:rFonts w:cs="Arial"/>
                <w:lang w:eastAsia="zh-CN"/>
              </w:rPr>
            </w:pPr>
            <w:r>
              <w:rPr>
                <w:rFonts w:cs="Arial"/>
                <w:lang w:eastAsia="zh-CN"/>
              </w:rPr>
              <w:t>SSB</w:t>
            </w:r>
          </w:p>
        </w:tc>
      </w:tr>
      <w:tr w:rsidR="00A92E0E" w14:paraId="1E19F1BF" w14:textId="77777777" w:rsidTr="00A92E0E">
        <w:trPr>
          <w:cantSplit/>
          <w:jc w:val="center"/>
        </w:trPr>
        <w:tc>
          <w:tcPr>
            <w:tcW w:w="2245" w:type="dxa"/>
            <w:tcBorders>
              <w:top w:val="single" w:sz="4" w:space="0" w:color="auto"/>
              <w:left w:val="single" w:sz="4" w:space="0" w:color="auto"/>
              <w:bottom w:val="nil"/>
              <w:right w:val="single" w:sz="4" w:space="0" w:color="auto"/>
            </w:tcBorders>
            <w:hideMark/>
          </w:tcPr>
          <w:p w14:paraId="5C6B87B5" w14:textId="77777777" w:rsidR="00A92E0E" w:rsidRDefault="00A92E0E">
            <w:pPr>
              <w:pStyle w:val="TAL"/>
            </w:pPr>
            <w:r>
              <w:t>Qrxlevmin</w:t>
            </w:r>
          </w:p>
        </w:tc>
        <w:tc>
          <w:tcPr>
            <w:tcW w:w="1530" w:type="dxa"/>
            <w:tcBorders>
              <w:top w:val="single" w:sz="4" w:space="0" w:color="auto"/>
              <w:left w:val="single" w:sz="4" w:space="0" w:color="auto"/>
              <w:bottom w:val="nil"/>
              <w:right w:val="single" w:sz="4" w:space="0" w:color="auto"/>
            </w:tcBorders>
            <w:hideMark/>
          </w:tcPr>
          <w:p w14:paraId="24420532" w14:textId="77777777" w:rsidR="00A92E0E" w:rsidRDefault="00A92E0E">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13CE0BDC" w14:textId="77777777" w:rsidR="00A92E0E" w:rsidRDefault="00A92E0E">
            <w:pPr>
              <w:pStyle w:val="TAC"/>
              <w:rPr>
                <w:lang w:eastAsia="zh-CN"/>
              </w:rPr>
            </w:pPr>
            <w:r>
              <w:rPr>
                <w:rFonts w:cs="v4.2.0"/>
                <w:lang w:eastAsia="zh-CN"/>
              </w:rPr>
              <w:t>1</w:t>
            </w:r>
            <w:del w:id="90"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62A9AF57" w14:textId="77777777" w:rsidR="00A92E0E" w:rsidRDefault="00A92E0E">
            <w:pPr>
              <w:pStyle w:val="TAC"/>
            </w:pPr>
            <w:r>
              <w:t>-140</w:t>
            </w:r>
          </w:p>
        </w:tc>
        <w:tc>
          <w:tcPr>
            <w:tcW w:w="2463" w:type="dxa"/>
            <w:gridSpan w:val="3"/>
            <w:tcBorders>
              <w:top w:val="single" w:sz="4" w:space="0" w:color="auto"/>
              <w:left w:val="single" w:sz="4" w:space="0" w:color="auto"/>
              <w:bottom w:val="single" w:sz="4" w:space="0" w:color="auto"/>
              <w:right w:val="single" w:sz="4" w:space="0" w:color="auto"/>
            </w:tcBorders>
            <w:hideMark/>
          </w:tcPr>
          <w:p w14:paraId="22B89431" w14:textId="77777777" w:rsidR="00A92E0E" w:rsidRDefault="00A92E0E">
            <w:pPr>
              <w:pStyle w:val="TAC"/>
            </w:pPr>
            <w:r>
              <w:t>-140</w:t>
            </w:r>
          </w:p>
        </w:tc>
      </w:tr>
      <w:tr w:rsidR="00A92E0E" w14:paraId="01EE3D3C"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645BECF9" w14:textId="77777777" w:rsidR="00A92E0E" w:rsidRDefault="00A92E0E">
            <w:pPr>
              <w:pStyle w:val="TAL"/>
            </w:pPr>
            <w:r>
              <w:t>Pcompensation</w:t>
            </w:r>
          </w:p>
        </w:tc>
        <w:tc>
          <w:tcPr>
            <w:tcW w:w="1530" w:type="dxa"/>
            <w:tcBorders>
              <w:top w:val="single" w:sz="4" w:space="0" w:color="auto"/>
              <w:left w:val="single" w:sz="4" w:space="0" w:color="auto"/>
              <w:bottom w:val="single" w:sz="4" w:space="0" w:color="auto"/>
              <w:right w:val="single" w:sz="4" w:space="0" w:color="auto"/>
            </w:tcBorders>
            <w:hideMark/>
          </w:tcPr>
          <w:p w14:paraId="359EFC53" w14:textId="77777777" w:rsidR="00A92E0E" w:rsidRDefault="00A92E0E">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F42DD43" w14:textId="77777777" w:rsidR="00A92E0E" w:rsidRDefault="00A92E0E">
            <w:pPr>
              <w:pStyle w:val="TAC"/>
              <w:rPr>
                <w:rFonts w:cs="v4.2.0"/>
              </w:rPr>
            </w:pPr>
            <w:r>
              <w:rPr>
                <w:rFonts w:cs="v4.2.0"/>
                <w:lang w:eastAsia="zh-CN"/>
              </w:rPr>
              <w:t>1</w:t>
            </w:r>
            <w:del w:id="91"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332F1667" w14:textId="77777777" w:rsidR="00A92E0E" w:rsidRDefault="00A92E0E">
            <w:pPr>
              <w:pStyle w:val="TAC"/>
              <w:rPr>
                <w:rFonts w:cs="Arial"/>
              </w:rPr>
            </w:pPr>
            <w:r>
              <w:t>0</w:t>
            </w:r>
          </w:p>
        </w:tc>
        <w:tc>
          <w:tcPr>
            <w:tcW w:w="2463" w:type="dxa"/>
            <w:gridSpan w:val="3"/>
            <w:tcBorders>
              <w:top w:val="single" w:sz="4" w:space="0" w:color="auto"/>
              <w:left w:val="single" w:sz="4" w:space="0" w:color="auto"/>
              <w:bottom w:val="single" w:sz="4" w:space="0" w:color="auto"/>
              <w:right w:val="single" w:sz="4" w:space="0" w:color="auto"/>
            </w:tcBorders>
            <w:hideMark/>
          </w:tcPr>
          <w:p w14:paraId="307B36B3" w14:textId="77777777" w:rsidR="00A92E0E" w:rsidRDefault="00A92E0E">
            <w:pPr>
              <w:pStyle w:val="TAC"/>
              <w:rPr>
                <w:rFonts w:cs="Arial"/>
              </w:rPr>
            </w:pPr>
            <w:r>
              <w:t>0</w:t>
            </w:r>
          </w:p>
        </w:tc>
      </w:tr>
      <w:tr w:rsidR="00A92E0E" w14:paraId="3A064A24"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BAFCFDC" w14:textId="77777777" w:rsidR="00A92E0E" w:rsidRDefault="00A92E0E">
            <w:pPr>
              <w:pStyle w:val="TAL"/>
            </w:pPr>
            <w:r>
              <w:t>Qhyst</w:t>
            </w:r>
            <w:r>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12C5F315" w14:textId="77777777" w:rsidR="00A92E0E" w:rsidRDefault="00A92E0E">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F0B3409" w14:textId="77777777" w:rsidR="00A92E0E" w:rsidRDefault="00A92E0E">
            <w:pPr>
              <w:pStyle w:val="TAC"/>
              <w:rPr>
                <w:rFonts w:cs="v4.2.0"/>
              </w:rPr>
            </w:pPr>
            <w:r>
              <w:rPr>
                <w:rFonts w:cs="v4.2.0"/>
                <w:lang w:eastAsia="zh-CN"/>
              </w:rPr>
              <w:t>1</w:t>
            </w:r>
            <w:del w:id="92"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7BD81B14" w14:textId="77777777" w:rsidR="00A92E0E" w:rsidRDefault="00A92E0E">
            <w:pPr>
              <w:pStyle w:val="TAC"/>
              <w:rPr>
                <w:rFonts w:cs="Arial"/>
              </w:rPr>
            </w:pPr>
            <w:r>
              <w:t>0</w:t>
            </w:r>
          </w:p>
        </w:tc>
        <w:tc>
          <w:tcPr>
            <w:tcW w:w="2463" w:type="dxa"/>
            <w:gridSpan w:val="3"/>
            <w:tcBorders>
              <w:top w:val="single" w:sz="4" w:space="0" w:color="auto"/>
              <w:left w:val="single" w:sz="4" w:space="0" w:color="auto"/>
              <w:bottom w:val="single" w:sz="4" w:space="0" w:color="auto"/>
              <w:right w:val="single" w:sz="4" w:space="0" w:color="auto"/>
            </w:tcBorders>
            <w:hideMark/>
          </w:tcPr>
          <w:p w14:paraId="2C93B7FE" w14:textId="77777777" w:rsidR="00A92E0E" w:rsidRDefault="00A92E0E">
            <w:pPr>
              <w:pStyle w:val="TAC"/>
              <w:rPr>
                <w:rFonts w:cs="Arial"/>
              </w:rPr>
            </w:pPr>
            <w:r>
              <w:t>0</w:t>
            </w:r>
          </w:p>
        </w:tc>
      </w:tr>
      <w:tr w:rsidR="00A92E0E" w14:paraId="177D407A"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E5709C4" w14:textId="77777777" w:rsidR="00A92E0E" w:rsidRDefault="00A92E0E">
            <w:pPr>
              <w:pStyle w:val="TAL"/>
            </w:pPr>
            <w:r>
              <w:t>Qoffset</w:t>
            </w:r>
            <w:r>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0C1E7102" w14:textId="77777777" w:rsidR="00A92E0E" w:rsidRDefault="00A92E0E">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6E2142D" w14:textId="77777777" w:rsidR="00A92E0E" w:rsidRDefault="00A92E0E">
            <w:pPr>
              <w:pStyle w:val="TAC"/>
              <w:rPr>
                <w:rFonts w:cs="v4.2.0"/>
              </w:rPr>
            </w:pPr>
            <w:r>
              <w:rPr>
                <w:rFonts w:cs="v4.2.0"/>
                <w:lang w:eastAsia="zh-CN"/>
              </w:rPr>
              <w:t>1</w:t>
            </w:r>
            <w:del w:id="93"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2A2CA989" w14:textId="77777777" w:rsidR="00A92E0E" w:rsidRDefault="00A92E0E">
            <w:pPr>
              <w:pStyle w:val="TAC"/>
              <w:rPr>
                <w:rFonts w:cs="Arial"/>
              </w:rPr>
            </w:pPr>
            <w:r>
              <w:t>0</w:t>
            </w:r>
          </w:p>
        </w:tc>
        <w:tc>
          <w:tcPr>
            <w:tcW w:w="2463" w:type="dxa"/>
            <w:gridSpan w:val="3"/>
            <w:tcBorders>
              <w:top w:val="single" w:sz="4" w:space="0" w:color="auto"/>
              <w:left w:val="single" w:sz="4" w:space="0" w:color="auto"/>
              <w:bottom w:val="single" w:sz="4" w:space="0" w:color="auto"/>
              <w:right w:val="single" w:sz="4" w:space="0" w:color="auto"/>
            </w:tcBorders>
            <w:hideMark/>
          </w:tcPr>
          <w:p w14:paraId="0E70C689" w14:textId="77777777" w:rsidR="00A92E0E" w:rsidRDefault="00A92E0E">
            <w:pPr>
              <w:pStyle w:val="TAC"/>
              <w:rPr>
                <w:rFonts w:cs="Arial"/>
              </w:rPr>
            </w:pPr>
            <w:r>
              <w:t>0</w:t>
            </w:r>
          </w:p>
        </w:tc>
      </w:tr>
      <w:tr w:rsidR="00A92E0E" w14:paraId="026A66BD" w14:textId="77777777" w:rsidTr="00A92E0E">
        <w:trPr>
          <w:cantSplit/>
          <w:trHeight w:val="494"/>
          <w:jc w:val="center"/>
        </w:trPr>
        <w:tc>
          <w:tcPr>
            <w:tcW w:w="2245" w:type="dxa"/>
            <w:tcBorders>
              <w:top w:val="single" w:sz="4" w:space="0" w:color="auto"/>
              <w:left w:val="single" w:sz="4" w:space="0" w:color="auto"/>
              <w:bottom w:val="single" w:sz="4" w:space="0" w:color="auto"/>
              <w:right w:val="single" w:sz="4" w:space="0" w:color="auto"/>
            </w:tcBorders>
            <w:hideMark/>
          </w:tcPr>
          <w:p w14:paraId="3B1F3F78" w14:textId="77777777" w:rsidR="00A92E0E" w:rsidRDefault="00A92E0E">
            <w:pPr>
              <w:pStyle w:val="TAL"/>
            </w:pPr>
            <w:r>
              <w:t>Cell_selection_and_</w:t>
            </w:r>
          </w:p>
          <w:p w14:paraId="38D2AC72" w14:textId="77777777" w:rsidR="00A92E0E" w:rsidRDefault="00A92E0E">
            <w:pPr>
              <w:pStyle w:val="TAL"/>
            </w:pPr>
            <w:r>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052E60B1" w14:textId="77777777" w:rsidR="00A92E0E" w:rsidRDefault="00A92E0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F402085" w14:textId="77777777" w:rsidR="00A92E0E" w:rsidRDefault="00A92E0E">
            <w:pPr>
              <w:pStyle w:val="TAC"/>
              <w:rPr>
                <w:rFonts w:cs="v4.2.0"/>
              </w:rPr>
            </w:pPr>
            <w:r>
              <w:rPr>
                <w:rFonts w:cs="v4.2.0"/>
                <w:lang w:eastAsia="zh-CN"/>
              </w:rPr>
              <w:t>1</w:t>
            </w:r>
            <w:del w:id="94"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3A2C6D53" w14:textId="77777777" w:rsidR="00A92E0E" w:rsidRDefault="00A92E0E">
            <w:pPr>
              <w:pStyle w:val="TAC"/>
              <w:rPr>
                <w:rFonts w:cs="Arial"/>
              </w:rPr>
            </w:pPr>
            <w:r>
              <w:t>SS-RSRP</w:t>
            </w:r>
          </w:p>
        </w:tc>
        <w:tc>
          <w:tcPr>
            <w:tcW w:w="2463" w:type="dxa"/>
            <w:gridSpan w:val="3"/>
            <w:tcBorders>
              <w:top w:val="single" w:sz="4" w:space="0" w:color="auto"/>
              <w:left w:val="single" w:sz="4" w:space="0" w:color="auto"/>
              <w:bottom w:val="single" w:sz="4" w:space="0" w:color="auto"/>
              <w:right w:val="single" w:sz="4" w:space="0" w:color="auto"/>
            </w:tcBorders>
            <w:hideMark/>
          </w:tcPr>
          <w:p w14:paraId="556AEF47" w14:textId="77777777" w:rsidR="00A92E0E" w:rsidRDefault="00A92E0E">
            <w:pPr>
              <w:pStyle w:val="TAC"/>
              <w:rPr>
                <w:rFonts w:cs="Arial"/>
              </w:rPr>
            </w:pPr>
            <w:r>
              <w:t>SS-RSRP</w:t>
            </w:r>
          </w:p>
        </w:tc>
      </w:tr>
      <w:tr w:rsidR="00A92E0E" w14:paraId="32F134F2" w14:textId="77777777" w:rsidTr="00A92E0E">
        <w:trPr>
          <w:cantSplit/>
          <w:trHeight w:val="141"/>
          <w:jc w:val="center"/>
        </w:trPr>
        <w:tc>
          <w:tcPr>
            <w:tcW w:w="2245" w:type="dxa"/>
            <w:tcBorders>
              <w:top w:val="single" w:sz="4" w:space="0" w:color="auto"/>
              <w:left w:val="single" w:sz="4" w:space="0" w:color="auto"/>
              <w:bottom w:val="nil"/>
              <w:right w:val="single" w:sz="4" w:space="0" w:color="auto"/>
            </w:tcBorders>
            <w:hideMark/>
          </w:tcPr>
          <w:p w14:paraId="46F4225F" w14:textId="77777777" w:rsidR="00A92E0E" w:rsidRDefault="00A92E0E">
            <w:pPr>
              <w:pStyle w:val="TAL"/>
            </w:pPr>
            <w:r>
              <w:rPr>
                <w:position w:val="-12"/>
              </w:rPr>
              <w:object w:dxaOrig="620" w:dyaOrig="320" w14:anchorId="14EB0757">
                <v:shape id="_x0000_i1030" type="#_x0000_t75" style="width:31pt;height:16pt" o:ole="" fillcolor="window">
                  <v:imagedata r:id="rId13" o:title=""/>
                </v:shape>
                <o:OLEObject Type="Embed" ProgID="Equation.3" ShapeID="_x0000_i1030" DrawAspect="Content" ObjectID="_1831183434" r:id="rId21"/>
              </w:object>
            </w:r>
          </w:p>
        </w:tc>
        <w:tc>
          <w:tcPr>
            <w:tcW w:w="1530" w:type="dxa"/>
            <w:tcBorders>
              <w:top w:val="single" w:sz="4" w:space="0" w:color="auto"/>
              <w:left w:val="single" w:sz="4" w:space="0" w:color="auto"/>
              <w:bottom w:val="nil"/>
              <w:right w:val="single" w:sz="4" w:space="0" w:color="auto"/>
            </w:tcBorders>
            <w:hideMark/>
          </w:tcPr>
          <w:p w14:paraId="1ED77BD2" w14:textId="77777777" w:rsidR="00A92E0E" w:rsidRDefault="00A92E0E">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BB5E195" w14:textId="77777777" w:rsidR="00A92E0E" w:rsidRDefault="00A92E0E">
            <w:pPr>
              <w:pStyle w:val="TAC"/>
              <w:rPr>
                <w:rFonts w:cs="v4.2.0"/>
                <w:lang w:eastAsia="zh-CN"/>
              </w:rPr>
            </w:pPr>
            <w:r>
              <w:rPr>
                <w:rFonts w:cs="v4.2.0"/>
                <w:lang w:eastAsia="zh-CN"/>
              </w:rPr>
              <w:t>1</w:t>
            </w:r>
            <w:del w:id="95" w:author="爽 张" w:date="2026-01-23T16:58:00Z">
              <w:r>
                <w:delText>, 2</w:delText>
              </w:r>
            </w:del>
          </w:p>
        </w:tc>
        <w:tc>
          <w:tcPr>
            <w:tcW w:w="1353" w:type="dxa"/>
            <w:tcBorders>
              <w:top w:val="single" w:sz="4" w:space="0" w:color="auto"/>
              <w:left w:val="single" w:sz="4" w:space="0" w:color="auto"/>
              <w:bottom w:val="nil"/>
              <w:right w:val="single" w:sz="4" w:space="0" w:color="auto"/>
            </w:tcBorders>
            <w:hideMark/>
          </w:tcPr>
          <w:p w14:paraId="1B9BF71C" w14:textId="77777777" w:rsidR="00A92E0E" w:rsidRDefault="00A92E0E">
            <w:pPr>
              <w:pStyle w:val="TAC"/>
              <w:rPr>
                <w:rFonts w:cs="v4.2.0"/>
                <w:lang w:eastAsia="zh-CN"/>
              </w:rPr>
            </w:pPr>
            <w:r>
              <w:rPr>
                <w:lang w:eastAsia="zh-CN"/>
              </w:rPr>
              <w:t>16</w:t>
            </w:r>
          </w:p>
        </w:tc>
        <w:tc>
          <w:tcPr>
            <w:tcW w:w="1276" w:type="dxa"/>
            <w:tcBorders>
              <w:top w:val="single" w:sz="4" w:space="0" w:color="auto"/>
              <w:left w:val="single" w:sz="4" w:space="0" w:color="auto"/>
              <w:bottom w:val="nil"/>
              <w:right w:val="single" w:sz="4" w:space="0" w:color="auto"/>
            </w:tcBorders>
            <w:hideMark/>
          </w:tcPr>
          <w:p w14:paraId="4963A8D1" w14:textId="77777777" w:rsidR="00A92E0E" w:rsidRDefault="00A92E0E">
            <w:pPr>
              <w:pStyle w:val="TAC"/>
              <w:rPr>
                <w:rFonts w:cs="v4.2.0"/>
                <w:lang w:eastAsia="zh-CN"/>
              </w:rPr>
            </w:pPr>
            <w:r>
              <w:rPr>
                <w:lang w:eastAsia="zh-CN"/>
              </w:rPr>
              <w:t>14</w:t>
            </w:r>
          </w:p>
        </w:tc>
        <w:tc>
          <w:tcPr>
            <w:tcW w:w="1275" w:type="dxa"/>
            <w:tcBorders>
              <w:top w:val="single" w:sz="4" w:space="0" w:color="auto"/>
              <w:left w:val="single" w:sz="4" w:space="0" w:color="auto"/>
              <w:bottom w:val="nil"/>
              <w:right w:val="single" w:sz="4" w:space="0" w:color="auto"/>
            </w:tcBorders>
            <w:hideMark/>
          </w:tcPr>
          <w:p w14:paraId="0F5023E2" w14:textId="77777777" w:rsidR="00A92E0E" w:rsidRDefault="00A92E0E">
            <w:pPr>
              <w:pStyle w:val="TAC"/>
              <w:rPr>
                <w:rFonts w:cs="v4.2.0"/>
              </w:rPr>
            </w:pPr>
            <w:r>
              <w:rPr>
                <w:rFonts w:cs="v4.2.0"/>
              </w:rPr>
              <w:t>-</w:t>
            </w:r>
            <w:r>
              <w:rPr>
                <w:lang w:eastAsia="zh-CN"/>
              </w:rPr>
              <w:t>3.65</w:t>
            </w:r>
          </w:p>
        </w:tc>
        <w:tc>
          <w:tcPr>
            <w:tcW w:w="1188" w:type="dxa"/>
            <w:gridSpan w:val="2"/>
            <w:tcBorders>
              <w:top w:val="single" w:sz="4" w:space="0" w:color="auto"/>
              <w:left w:val="single" w:sz="4" w:space="0" w:color="auto"/>
              <w:bottom w:val="nil"/>
              <w:right w:val="single" w:sz="4" w:space="0" w:color="auto"/>
            </w:tcBorders>
            <w:hideMark/>
          </w:tcPr>
          <w:p w14:paraId="107D534C" w14:textId="77777777" w:rsidR="00A92E0E" w:rsidRDefault="00A92E0E">
            <w:pPr>
              <w:pStyle w:val="TAC"/>
              <w:rPr>
                <w:rFonts w:cs="v4.2.0"/>
              </w:rPr>
            </w:pPr>
            <w:r>
              <w:rPr>
                <w:lang w:eastAsia="zh-CN"/>
              </w:rPr>
              <w:t>16</w:t>
            </w:r>
          </w:p>
        </w:tc>
      </w:tr>
      <w:tr w:rsidR="00A92E0E" w14:paraId="191B76E4" w14:textId="77777777" w:rsidTr="00A92E0E">
        <w:trPr>
          <w:cantSplit/>
          <w:jc w:val="center"/>
        </w:trPr>
        <w:tc>
          <w:tcPr>
            <w:tcW w:w="2245" w:type="dxa"/>
            <w:tcBorders>
              <w:top w:val="single" w:sz="4" w:space="0" w:color="auto"/>
              <w:left w:val="single" w:sz="4" w:space="0" w:color="auto"/>
              <w:bottom w:val="nil"/>
              <w:right w:val="single" w:sz="4" w:space="0" w:color="auto"/>
            </w:tcBorders>
            <w:hideMark/>
          </w:tcPr>
          <w:p w14:paraId="6A88F371" w14:textId="77777777" w:rsidR="00A92E0E" w:rsidRDefault="00A92E0E">
            <w:pPr>
              <w:pStyle w:val="TAL"/>
            </w:pPr>
            <w:r>
              <w:rPr>
                <w:position w:val="-12"/>
              </w:rPr>
              <w:object w:dxaOrig="420" w:dyaOrig="420" w14:anchorId="17854E9A">
                <v:shape id="_x0000_i1031" type="#_x0000_t75" style="width:21pt;height:21pt" o:ole="" fillcolor="window">
                  <v:imagedata r:id="rId15" o:title=""/>
                </v:shape>
                <o:OLEObject Type="Embed" ProgID="Equation.3" ShapeID="_x0000_i1031" DrawAspect="Content" ObjectID="_1831183435" r:id="rId22"/>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22F0137D" w14:textId="77777777" w:rsidR="00A92E0E" w:rsidRDefault="00A92E0E">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6F28694A" w14:textId="77777777" w:rsidR="00A92E0E" w:rsidRDefault="00A92E0E">
            <w:pPr>
              <w:pStyle w:val="TAC"/>
              <w:rPr>
                <w:rFonts w:cs="v4.2.0"/>
                <w:lang w:eastAsia="zh-CN"/>
              </w:rPr>
            </w:pPr>
            <w:r>
              <w:rPr>
                <w:rFonts w:cs="v4.2.0"/>
                <w:lang w:eastAsia="zh-CN"/>
              </w:rPr>
              <w:t>1</w:t>
            </w:r>
            <w:del w:id="96" w:author="爽 张" w:date="2026-01-23T16:58:00Z">
              <w:r>
                <w:delText>, 2</w:delText>
              </w:r>
            </w:del>
          </w:p>
        </w:tc>
        <w:tc>
          <w:tcPr>
            <w:tcW w:w="1353" w:type="dxa"/>
            <w:tcBorders>
              <w:top w:val="single" w:sz="4" w:space="0" w:color="auto"/>
              <w:left w:val="single" w:sz="4" w:space="0" w:color="auto"/>
              <w:bottom w:val="single" w:sz="4" w:space="0" w:color="auto"/>
              <w:right w:val="single" w:sz="4" w:space="0" w:color="auto"/>
            </w:tcBorders>
            <w:hideMark/>
          </w:tcPr>
          <w:p w14:paraId="7C5C35A3" w14:textId="77777777" w:rsidR="00A92E0E" w:rsidRDefault="00A92E0E">
            <w:pPr>
              <w:pStyle w:val="TAC"/>
              <w:rPr>
                <w:lang w:eastAsia="zh-CN"/>
              </w:rPr>
            </w:pPr>
            <w:r>
              <w:t>-98</w:t>
            </w:r>
          </w:p>
        </w:tc>
        <w:tc>
          <w:tcPr>
            <w:tcW w:w="1276" w:type="dxa"/>
            <w:tcBorders>
              <w:top w:val="single" w:sz="4" w:space="0" w:color="auto"/>
              <w:left w:val="single" w:sz="4" w:space="0" w:color="auto"/>
              <w:bottom w:val="single" w:sz="4" w:space="0" w:color="auto"/>
              <w:right w:val="single" w:sz="4" w:space="0" w:color="auto"/>
            </w:tcBorders>
            <w:hideMark/>
          </w:tcPr>
          <w:p w14:paraId="7882B4DC" w14:textId="77777777" w:rsidR="00A92E0E" w:rsidRDefault="00A92E0E">
            <w:pPr>
              <w:pStyle w:val="TAC"/>
              <w:rPr>
                <w:lang w:eastAsia="zh-CN"/>
              </w:rPr>
            </w:pPr>
            <w:r>
              <w:rPr>
                <w:lang w:eastAsia="zh-CN"/>
              </w:rPr>
              <w:t>-98</w:t>
            </w:r>
          </w:p>
        </w:tc>
        <w:tc>
          <w:tcPr>
            <w:tcW w:w="1275" w:type="dxa"/>
            <w:tcBorders>
              <w:top w:val="single" w:sz="4" w:space="0" w:color="auto"/>
              <w:left w:val="single" w:sz="4" w:space="0" w:color="auto"/>
              <w:bottom w:val="single" w:sz="4" w:space="0" w:color="auto"/>
              <w:right w:val="single" w:sz="4" w:space="0" w:color="auto"/>
            </w:tcBorders>
            <w:hideMark/>
          </w:tcPr>
          <w:p w14:paraId="4961457F" w14:textId="77777777" w:rsidR="00A92E0E" w:rsidRDefault="00A92E0E">
            <w:pPr>
              <w:pStyle w:val="TAC"/>
              <w:rPr>
                <w:lang w:eastAsia="zh-CN"/>
              </w:rPr>
            </w:pPr>
            <w:r>
              <w:rPr>
                <w:lang w:eastAsia="zh-CN"/>
              </w:rPr>
              <w:t>-100</w:t>
            </w:r>
          </w:p>
        </w:tc>
        <w:tc>
          <w:tcPr>
            <w:tcW w:w="1188" w:type="dxa"/>
            <w:gridSpan w:val="2"/>
            <w:tcBorders>
              <w:top w:val="single" w:sz="4" w:space="0" w:color="auto"/>
              <w:left w:val="single" w:sz="4" w:space="0" w:color="auto"/>
              <w:bottom w:val="single" w:sz="4" w:space="0" w:color="auto"/>
              <w:right w:val="single" w:sz="4" w:space="0" w:color="auto"/>
            </w:tcBorders>
            <w:hideMark/>
          </w:tcPr>
          <w:p w14:paraId="33B3F06E" w14:textId="77777777" w:rsidR="00A92E0E" w:rsidRDefault="00A92E0E">
            <w:pPr>
              <w:pStyle w:val="TAC"/>
              <w:rPr>
                <w:lang w:eastAsia="zh-CN"/>
              </w:rPr>
            </w:pPr>
            <w:r>
              <w:rPr>
                <w:lang w:eastAsia="zh-CN"/>
              </w:rPr>
              <w:t>-100</w:t>
            </w:r>
          </w:p>
        </w:tc>
      </w:tr>
      <w:tr w:rsidR="00A92E0E" w14:paraId="5EEE17F3" w14:textId="77777777" w:rsidTr="00A92E0E">
        <w:trPr>
          <w:cantSplit/>
          <w:trHeight w:val="185"/>
          <w:jc w:val="center"/>
        </w:trPr>
        <w:tc>
          <w:tcPr>
            <w:tcW w:w="2245" w:type="dxa"/>
            <w:tcBorders>
              <w:top w:val="single" w:sz="4" w:space="0" w:color="auto"/>
              <w:left w:val="single" w:sz="4" w:space="0" w:color="auto"/>
              <w:bottom w:val="nil"/>
              <w:right w:val="single" w:sz="4" w:space="0" w:color="auto"/>
            </w:tcBorders>
            <w:hideMark/>
          </w:tcPr>
          <w:p w14:paraId="4DACD4E1" w14:textId="77777777" w:rsidR="00A92E0E" w:rsidRDefault="00A92E0E">
            <w:pPr>
              <w:pStyle w:val="TAL"/>
            </w:pPr>
            <w:r>
              <w:rPr>
                <w:position w:val="-12"/>
              </w:rPr>
              <w:object w:dxaOrig="420" w:dyaOrig="420" w14:anchorId="7025340C">
                <v:shape id="_x0000_i1032" type="#_x0000_t75" style="width:21pt;height:21pt" o:ole="" fillcolor="window">
                  <v:imagedata r:id="rId15" o:title=""/>
                </v:shape>
                <o:OLEObject Type="Embed" ProgID="Equation.3" ShapeID="_x0000_i1032" DrawAspect="Content" ObjectID="_1831183436" r:id="rId23"/>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7A6FA396" w14:textId="77777777" w:rsidR="00A92E0E" w:rsidRDefault="00A92E0E">
            <w:pPr>
              <w:pStyle w:val="TAC"/>
              <w:rPr>
                <w:rFonts w:cs="v4.2.0"/>
              </w:rPr>
            </w:pPr>
            <w:r>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27E3A841" w14:textId="77777777" w:rsidR="00A92E0E" w:rsidRDefault="00A92E0E">
            <w:pPr>
              <w:pStyle w:val="TAC"/>
              <w:rPr>
                <w:rFonts w:cs="v4.2.0"/>
                <w:lang w:eastAsia="zh-CN"/>
              </w:rPr>
            </w:pPr>
            <w:r>
              <w:rPr>
                <w:rFonts w:cs="v4.2.0"/>
                <w:lang w:eastAsia="zh-CN"/>
              </w:rPr>
              <w:t>1</w:t>
            </w:r>
            <w:del w:id="97" w:author="爽 张" w:date="2026-01-23T16:58:00Z">
              <w:r>
                <w:delText>, 2</w:delText>
              </w:r>
            </w:del>
          </w:p>
        </w:tc>
        <w:tc>
          <w:tcPr>
            <w:tcW w:w="1353" w:type="dxa"/>
            <w:tcBorders>
              <w:top w:val="single" w:sz="4" w:space="0" w:color="auto"/>
              <w:left w:val="single" w:sz="4" w:space="0" w:color="auto"/>
              <w:bottom w:val="nil"/>
              <w:right w:val="single" w:sz="4" w:space="0" w:color="auto"/>
            </w:tcBorders>
            <w:hideMark/>
          </w:tcPr>
          <w:p w14:paraId="63BA9BB4" w14:textId="77777777" w:rsidR="00A92E0E" w:rsidRDefault="00A92E0E">
            <w:pPr>
              <w:pStyle w:val="TAC"/>
              <w:rPr>
                <w:rFonts w:cs="v4.2.0"/>
              </w:rPr>
            </w:pPr>
            <w:r>
              <w:t>-98</w:t>
            </w:r>
          </w:p>
        </w:tc>
        <w:tc>
          <w:tcPr>
            <w:tcW w:w="1276" w:type="dxa"/>
            <w:tcBorders>
              <w:top w:val="single" w:sz="4" w:space="0" w:color="auto"/>
              <w:left w:val="single" w:sz="4" w:space="0" w:color="auto"/>
              <w:bottom w:val="nil"/>
              <w:right w:val="single" w:sz="4" w:space="0" w:color="auto"/>
            </w:tcBorders>
            <w:hideMark/>
          </w:tcPr>
          <w:p w14:paraId="08F43D48" w14:textId="77777777" w:rsidR="00A92E0E" w:rsidRDefault="00A92E0E">
            <w:pPr>
              <w:pStyle w:val="TAC"/>
              <w:rPr>
                <w:rFonts w:cs="v4.2.0"/>
              </w:rPr>
            </w:pPr>
            <w:r>
              <w:rPr>
                <w:lang w:eastAsia="zh-CN"/>
              </w:rPr>
              <w:t>-98</w:t>
            </w:r>
          </w:p>
        </w:tc>
        <w:tc>
          <w:tcPr>
            <w:tcW w:w="1275" w:type="dxa"/>
            <w:tcBorders>
              <w:top w:val="single" w:sz="4" w:space="0" w:color="auto"/>
              <w:left w:val="single" w:sz="4" w:space="0" w:color="auto"/>
              <w:bottom w:val="nil"/>
              <w:right w:val="single" w:sz="4" w:space="0" w:color="auto"/>
            </w:tcBorders>
            <w:hideMark/>
          </w:tcPr>
          <w:p w14:paraId="1CDFB46C" w14:textId="77777777" w:rsidR="00A92E0E" w:rsidRDefault="00A92E0E">
            <w:pPr>
              <w:pStyle w:val="TAC"/>
              <w:rPr>
                <w:rFonts w:cs="v4.2.0"/>
              </w:rPr>
            </w:pPr>
            <w:r>
              <w:rPr>
                <w:lang w:eastAsia="zh-CN"/>
              </w:rPr>
              <w:t>-100</w:t>
            </w:r>
          </w:p>
        </w:tc>
        <w:tc>
          <w:tcPr>
            <w:tcW w:w="1188" w:type="dxa"/>
            <w:gridSpan w:val="2"/>
            <w:tcBorders>
              <w:top w:val="single" w:sz="4" w:space="0" w:color="auto"/>
              <w:left w:val="single" w:sz="4" w:space="0" w:color="auto"/>
              <w:bottom w:val="nil"/>
              <w:right w:val="single" w:sz="4" w:space="0" w:color="auto"/>
            </w:tcBorders>
            <w:hideMark/>
          </w:tcPr>
          <w:p w14:paraId="4D194EBA" w14:textId="77777777" w:rsidR="00A92E0E" w:rsidRDefault="00A92E0E">
            <w:pPr>
              <w:pStyle w:val="TAC"/>
              <w:rPr>
                <w:rFonts w:cs="v4.2.0"/>
              </w:rPr>
            </w:pPr>
            <w:r>
              <w:rPr>
                <w:lang w:eastAsia="zh-CN"/>
              </w:rPr>
              <w:t>-100</w:t>
            </w:r>
          </w:p>
        </w:tc>
      </w:tr>
      <w:tr w:rsidR="00A92E0E" w14:paraId="3308A552" w14:textId="77777777" w:rsidTr="00A92E0E">
        <w:trPr>
          <w:cantSplit/>
          <w:jc w:val="center"/>
        </w:trPr>
        <w:tc>
          <w:tcPr>
            <w:tcW w:w="2245" w:type="dxa"/>
            <w:tcBorders>
              <w:top w:val="single" w:sz="4" w:space="0" w:color="auto"/>
              <w:left w:val="single" w:sz="4" w:space="0" w:color="auto"/>
              <w:bottom w:val="nil"/>
              <w:right w:val="single" w:sz="4" w:space="0" w:color="auto"/>
            </w:tcBorders>
            <w:hideMark/>
          </w:tcPr>
          <w:p w14:paraId="6F19B212" w14:textId="77777777" w:rsidR="00A92E0E" w:rsidRDefault="00A92E0E">
            <w:pPr>
              <w:pStyle w:val="TAL"/>
            </w:pPr>
            <w:r>
              <w:rPr>
                <w:position w:val="-12"/>
              </w:rPr>
              <w:object w:dxaOrig="820" w:dyaOrig="320" w14:anchorId="5E4AA2D9">
                <v:shape id="_x0000_i1033" type="#_x0000_t75" style="width:41pt;height:16pt" o:ole="" fillcolor="window">
                  <v:imagedata r:id="rId18" o:title=""/>
                </v:shape>
                <o:OLEObject Type="Embed" ProgID="Equation.3" ShapeID="_x0000_i1033" DrawAspect="Content" ObjectID="_1831183437" r:id="rId24"/>
              </w:object>
            </w:r>
          </w:p>
        </w:tc>
        <w:tc>
          <w:tcPr>
            <w:tcW w:w="1530" w:type="dxa"/>
            <w:tcBorders>
              <w:top w:val="single" w:sz="4" w:space="0" w:color="auto"/>
              <w:left w:val="single" w:sz="4" w:space="0" w:color="auto"/>
              <w:bottom w:val="nil"/>
              <w:right w:val="single" w:sz="4" w:space="0" w:color="auto"/>
            </w:tcBorders>
            <w:hideMark/>
          </w:tcPr>
          <w:p w14:paraId="47D152DA" w14:textId="77777777" w:rsidR="00A92E0E" w:rsidRDefault="00A92E0E">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46447D7" w14:textId="77777777" w:rsidR="00A92E0E" w:rsidRDefault="00A92E0E">
            <w:pPr>
              <w:pStyle w:val="TAC"/>
              <w:rPr>
                <w:rFonts w:cs="v4.2.0"/>
                <w:lang w:eastAsia="zh-CN"/>
              </w:rPr>
            </w:pPr>
            <w:r>
              <w:rPr>
                <w:rFonts w:cs="v4.2.0"/>
                <w:lang w:eastAsia="zh-CN"/>
              </w:rPr>
              <w:t>1</w:t>
            </w:r>
            <w:del w:id="98" w:author="爽 张" w:date="2026-01-23T16:58:00Z">
              <w:r>
                <w:delText>, 2</w:delText>
              </w:r>
            </w:del>
          </w:p>
        </w:tc>
        <w:tc>
          <w:tcPr>
            <w:tcW w:w="1353" w:type="dxa"/>
            <w:tcBorders>
              <w:top w:val="single" w:sz="4" w:space="0" w:color="auto"/>
              <w:left w:val="single" w:sz="4" w:space="0" w:color="auto"/>
              <w:bottom w:val="nil"/>
              <w:right w:val="single" w:sz="4" w:space="0" w:color="auto"/>
            </w:tcBorders>
            <w:hideMark/>
          </w:tcPr>
          <w:p w14:paraId="5624EA5B" w14:textId="77777777" w:rsidR="00A92E0E" w:rsidRDefault="00A92E0E">
            <w:pPr>
              <w:pStyle w:val="TAC"/>
            </w:pPr>
            <w:r>
              <w:t>1</w:t>
            </w:r>
            <w:r>
              <w:rPr>
                <w:lang w:eastAsia="zh-CN"/>
              </w:rPr>
              <w:t>6</w:t>
            </w:r>
          </w:p>
        </w:tc>
        <w:tc>
          <w:tcPr>
            <w:tcW w:w="1276" w:type="dxa"/>
            <w:tcBorders>
              <w:top w:val="single" w:sz="4" w:space="0" w:color="auto"/>
              <w:left w:val="single" w:sz="4" w:space="0" w:color="auto"/>
              <w:bottom w:val="nil"/>
              <w:right w:val="single" w:sz="4" w:space="0" w:color="auto"/>
            </w:tcBorders>
            <w:hideMark/>
          </w:tcPr>
          <w:p w14:paraId="613F8A6F" w14:textId="77777777" w:rsidR="00A92E0E" w:rsidRDefault="00A92E0E">
            <w:pPr>
              <w:pStyle w:val="TAC"/>
            </w:pPr>
            <w:r>
              <w:t>14</w:t>
            </w:r>
          </w:p>
        </w:tc>
        <w:tc>
          <w:tcPr>
            <w:tcW w:w="1293" w:type="dxa"/>
            <w:gridSpan w:val="2"/>
            <w:tcBorders>
              <w:top w:val="single" w:sz="4" w:space="0" w:color="auto"/>
              <w:left w:val="single" w:sz="4" w:space="0" w:color="auto"/>
              <w:bottom w:val="nil"/>
              <w:right w:val="single" w:sz="4" w:space="0" w:color="auto"/>
            </w:tcBorders>
            <w:hideMark/>
          </w:tcPr>
          <w:p w14:paraId="5DAEBB4F" w14:textId="77777777" w:rsidR="00A92E0E" w:rsidRDefault="00A92E0E">
            <w:pPr>
              <w:pStyle w:val="TAC"/>
            </w:pPr>
            <w:r>
              <w:t>-</w:t>
            </w:r>
            <w:r>
              <w:rPr>
                <w:lang w:eastAsia="zh-CN"/>
              </w:rPr>
              <w:t>3.65</w:t>
            </w:r>
          </w:p>
        </w:tc>
        <w:tc>
          <w:tcPr>
            <w:tcW w:w="1170" w:type="dxa"/>
            <w:tcBorders>
              <w:top w:val="single" w:sz="4" w:space="0" w:color="auto"/>
              <w:left w:val="single" w:sz="4" w:space="0" w:color="auto"/>
              <w:bottom w:val="nil"/>
              <w:right w:val="single" w:sz="4" w:space="0" w:color="auto"/>
            </w:tcBorders>
            <w:hideMark/>
          </w:tcPr>
          <w:p w14:paraId="1354B0A0" w14:textId="77777777" w:rsidR="00A92E0E" w:rsidRDefault="00A92E0E">
            <w:pPr>
              <w:pStyle w:val="TAC"/>
            </w:pPr>
            <w:r>
              <w:t>1</w:t>
            </w:r>
            <w:r>
              <w:rPr>
                <w:lang w:eastAsia="zh-CN"/>
              </w:rPr>
              <w:t>6</w:t>
            </w:r>
          </w:p>
        </w:tc>
      </w:tr>
      <w:tr w:rsidR="00A92E0E" w14:paraId="47CB43E3" w14:textId="77777777" w:rsidTr="00A92E0E">
        <w:trPr>
          <w:cantSplit/>
          <w:jc w:val="center"/>
        </w:trPr>
        <w:tc>
          <w:tcPr>
            <w:tcW w:w="2245" w:type="dxa"/>
            <w:tcBorders>
              <w:top w:val="single" w:sz="4" w:space="0" w:color="auto"/>
              <w:left w:val="single" w:sz="4" w:space="0" w:color="auto"/>
              <w:bottom w:val="nil"/>
              <w:right w:val="single" w:sz="4" w:space="0" w:color="auto"/>
            </w:tcBorders>
            <w:hideMark/>
          </w:tcPr>
          <w:p w14:paraId="6DBB014B" w14:textId="77777777" w:rsidR="00A92E0E" w:rsidRDefault="00A92E0E">
            <w:pPr>
              <w:pStyle w:val="TAL"/>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3A2D9787" w14:textId="77777777" w:rsidR="00A92E0E" w:rsidRDefault="00A92E0E">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021AE47F" w14:textId="77777777" w:rsidR="00A92E0E" w:rsidRDefault="00A92E0E">
            <w:pPr>
              <w:pStyle w:val="TAC"/>
              <w:rPr>
                <w:rFonts w:cs="v4.2.0"/>
                <w:lang w:eastAsia="zh-CN"/>
              </w:rPr>
            </w:pPr>
            <w:r>
              <w:rPr>
                <w:rFonts w:cs="v4.2.0"/>
                <w:lang w:eastAsia="zh-CN"/>
              </w:rPr>
              <w:t>1</w:t>
            </w:r>
            <w:del w:id="99" w:author="爽 张" w:date="2026-01-23T16:58:00Z">
              <w:r>
                <w:delText>, 2</w:delText>
              </w:r>
            </w:del>
          </w:p>
        </w:tc>
        <w:tc>
          <w:tcPr>
            <w:tcW w:w="1353" w:type="dxa"/>
            <w:tcBorders>
              <w:top w:val="single" w:sz="4" w:space="0" w:color="auto"/>
              <w:left w:val="single" w:sz="4" w:space="0" w:color="auto"/>
              <w:bottom w:val="single" w:sz="4" w:space="0" w:color="auto"/>
              <w:right w:val="single" w:sz="4" w:space="0" w:color="auto"/>
            </w:tcBorders>
            <w:hideMark/>
          </w:tcPr>
          <w:p w14:paraId="5CBC966E" w14:textId="77777777" w:rsidR="00A92E0E" w:rsidRDefault="00A92E0E">
            <w:pPr>
              <w:pStyle w:val="TAC"/>
              <w:rPr>
                <w:lang w:eastAsia="zh-CN"/>
              </w:rPr>
            </w:pPr>
            <w:r>
              <w:rPr>
                <w:rFonts w:cs="Arial"/>
                <w:lang w:eastAsia="zh-CN"/>
              </w:rPr>
              <w:t>-8</w:t>
            </w: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9E3DFF1" w14:textId="77777777" w:rsidR="00A92E0E" w:rsidRDefault="00A92E0E">
            <w:pPr>
              <w:pStyle w:val="TAC"/>
              <w:rPr>
                <w:lang w:eastAsia="zh-CN"/>
              </w:rPr>
            </w:pPr>
            <w:r>
              <w:rPr>
                <w:rFonts w:cs="Arial"/>
                <w:lang w:eastAsia="zh-CN"/>
              </w:rPr>
              <w:t>-84</w:t>
            </w:r>
          </w:p>
        </w:tc>
        <w:tc>
          <w:tcPr>
            <w:tcW w:w="1293" w:type="dxa"/>
            <w:gridSpan w:val="2"/>
            <w:tcBorders>
              <w:top w:val="single" w:sz="4" w:space="0" w:color="auto"/>
              <w:left w:val="single" w:sz="4" w:space="0" w:color="auto"/>
              <w:bottom w:val="single" w:sz="4" w:space="0" w:color="auto"/>
              <w:right w:val="single" w:sz="4" w:space="0" w:color="auto"/>
            </w:tcBorders>
            <w:hideMark/>
          </w:tcPr>
          <w:p w14:paraId="4612F332" w14:textId="77777777" w:rsidR="00A92E0E" w:rsidRDefault="00A92E0E">
            <w:pPr>
              <w:pStyle w:val="TAC"/>
              <w:rPr>
                <w:lang w:eastAsia="zh-CN"/>
              </w:rPr>
            </w:pPr>
            <w:r>
              <w:rPr>
                <w:rFonts w:cs="Arial"/>
                <w:lang w:eastAsia="zh-CN"/>
              </w:rPr>
              <w:t>-10</w:t>
            </w:r>
            <w:r>
              <w:rPr>
                <w:lang w:eastAsia="zh-CN"/>
              </w:rPr>
              <w:t>3.65</w:t>
            </w:r>
          </w:p>
        </w:tc>
        <w:tc>
          <w:tcPr>
            <w:tcW w:w="1170" w:type="dxa"/>
            <w:tcBorders>
              <w:top w:val="single" w:sz="4" w:space="0" w:color="auto"/>
              <w:left w:val="single" w:sz="4" w:space="0" w:color="auto"/>
              <w:bottom w:val="single" w:sz="4" w:space="0" w:color="auto"/>
              <w:right w:val="single" w:sz="4" w:space="0" w:color="auto"/>
            </w:tcBorders>
            <w:hideMark/>
          </w:tcPr>
          <w:p w14:paraId="6008AC6A" w14:textId="77777777" w:rsidR="00A92E0E" w:rsidRDefault="00A92E0E">
            <w:pPr>
              <w:pStyle w:val="TAC"/>
              <w:rPr>
                <w:lang w:eastAsia="zh-CN"/>
              </w:rPr>
            </w:pPr>
            <w:r>
              <w:rPr>
                <w:rFonts w:cs="Arial"/>
                <w:lang w:eastAsia="zh-CN"/>
              </w:rPr>
              <w:t>-8</w:t>
            </w:r>
            <w:r>
              <w:rPr>
                <w:lang w:eastAsia="zh-CN"/>
              </w:rPr>
              <w:t>4</w:t>
            </w:r>
          </w:p>
        </w:tc>
      </w:tr>
      <w:tr w:rsidR="00A92E0E" w14:paraId="12378944" w14:textId="77777777" w:rsidTr="00A92E0E">
        <w:trPr>
          <w:cantSplit/>
          <w:jc w:val="center"/>
        </w:trPr>
        <w:tc>
          <w:tcPr>
            <w:tcW w:w="2245" w:type="dxa"/>
            <w:tcBorders>
              <w:top w:val="single" w:sz="4" w:space="0" w:color="auto"/>
              <w:left w:val="single" w:sz="4" w:space="0" w:color="auto"/>
              <w:bottom w:val="nil"/>
              <w:right w:val="single" w:sz="4" w:space="0" w:color="auto"/>
            </w:tcBorders>
            <w:hideMark/>
          </w:tcPr>
          <w:p w14:paraId="5BF82C16" w14:textId="77777777" w:rsidR="00A92E0E" w:rsidRDefault="00A92E0E">
            <w:pPr>
              <w:pStyle w:val="TAL"/>
            </w:pPr>
            <w:r>
              <w:t>Io</w:t>
            </w:r>
          </w:p>
        </w:tc>
        <w:tc>
          <w:tcPr>
            <w:tcW w:w="1530" w:type="dxa"/>
            <w:tcBorders>
              <w:top w:val="single" w:sz="4" w:space="0" w:color="auto"/>
              <w:left w:val="single" w:sz="4" w:space="0" w:color="auto"/>
              <w:bottom w:val="single" w:sz="4" w:space="0" w:color="auto"/>
              <w:right w:val="single" w:sz="4" w:space="0" w:color="auto"/>
            </w:tcBorders>
            <w:hideMark/>
          </w:tcPr>
          <w:p w14:paraId="5AC032EA" w14:textId="77777777" w:rsidR="00A92E0E" w:rsidRDefault="00A92E0E">
            <w:pPr>
              <w:pStyle w:val="TAC"/>
              <w:rPr>
                <w:rFonts w:cs="v4.2.0"/>
                <w:lang w:eastAsia="zh-CN"/>
              </w:rPr>
            </w:pPr>
            <w:r>
              <w:rPr>
                <w:rFonts w:cs="v4.2.0"/>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1A6E1C91" w14:textId="77777777" w:rsidR="00A92E0E" w:rsidRDefault="00A92E0E">
            <w:pPr>
              <w:pStyle w:val="TAC"/>
              <w:rPr>
                <w:rFonts w:cs="v4.2.0"/>
                <w:lang w:eastAsia="zh-CN"/>
              </w:rPr>
            </w:pPr>
            <w:r>
              <w:rPr>
                <w:rFonts w:cs="v4.2.0"/>
                <w:lang w:eastAsia="zh-CN"/>
              </w:rPr>
              <w:t>1</w:t>
            </w:r>
            <w:del w:id="100" w:author="爽 张" w:date="2026-01-23T16:58:00Z">
              <w:r>
                <w:delText>, 2</w:delText>
              </w:r>
            </w:del>
          </w:p>
        </w:tc>
        <w:tc>
          <w:tcPr>
            <w:tcW w:w="1353" w:type="dxa"/>
            <w:tcBorders>
              <w:top w:val="single" w:sz="4" w:space="0" w:color="auto"/>
              <w:left w:val="single" w:sz="4" w:space="0" w:color="auto"/>
              <w:bottom w:val="single" w:sz="4" w:space="0" w:color="auto"/>
              <w:right w:val="single" w:sz="4" w:space="0" w:color="auto"/>
            </w:tcBorders>
            <w:hideMark/>
          </w:tcPr>
          <w:p w14:paraId="0D4AAD30" w14:textId="77777777" w:rsidR="00A92E0E" w:rsidRDefault="00A92E0E">
            <w:pPr>
              <w:pStyle w:val="TAC"/>
              <w:rPr>
                <w:lang w:eastAsia="zh-CN"/>
              </w:rPr>
            </w:pPr>
            <w:r>
              <w:rPr>
                <w:rFonts w:cs="Arial"/>
                <w:lang w:eastAsia="zh-CN"/>
              </w:rPr>
              <w:t>-5</w:t>
            </w:r>
            <w:r>
              <w:rPr>
                <w:lang w:eastAsia="zh-CN"/>
              </w:rPr>
              <w:t>3.94</w:t>
            </w:r>
          </w:p>
        </w:tc>
        <w:tc>
          <w:tcPr>
            <w:tcW w:w="1276" w:type="dxa"/>
            <w:tcBorders>
              <w:top w:val="single" w:sz="4" w:space="0" w:color="auto"/>
              <w:left w:val="single" w:sz="4" w:space="0" w:color="auto"/>
              <w:bottom w:val="single" w:sz="4" w:space="0" w:color="auto"/>
              <w:right w:val="single" w:sz="4" w:space="0" w:color="auto"/>
            </w:tcBorders>
            <w:hideMark/>
          </w:tcPr>
          <w:p w14:paraId="04E2BAFF" w14:textId="77777777" w:rsidR="00A92E0E" w:rsidRDefault="00A92E0E">
            <w:pPr>
              <w:pStyle w:val="TAC"/>
              <w:rPr>
                <w:lang w:eastAsia="zh-CN"/>
              </w:rPr>
            </w:pPr>
            <w:r>
              <w:rPr>
                <w:rFonts w:cs="Arial"/>
                <w:lang w:eastAsia="zh-CN"/>
              </w:rPr>
              <w:t>-55.88</w:t>
            </w:r>
          </w:p>
        </w:tc>
        <w:tc>
          <w:tcPr>
            <w:tcW w:w="1293" w:type="dxa"/>
            <w:gridSpan w:val="2"/>
            <w:tcBorders>
              <w:top w:val="single" w:sz="4" w:space="0" w:color="auto"/>
              <w:left w:val="single" w:sz="4" w:space="0" w:color="auto"/>
              <w:bottom w:val="single" w:sz="4" w:space="0" w:color="auto"/>
              <w:right w:val="single" w:sz="4" w:space="0" w:color="auto"/>
            </w:tcBorders>
            <w:hideMark/>
          </w:tcPr>
          <w:p w14:paraId="092C70BA" w14:textId="77777777" w:rsidR="00A92E0E" w:rsidRDefault="00A92E0E">
            <w:pPr>
              <w:pStyle w:val="TAC"/>
              <w:rPr>
                <w:lang w:eastAsia="zh-CN"/>
              </w:rPr>
            </w:pPr>
            <w:r>
              <w:rPr>
                <w:rFonts w:cs="Arial"/>
                <w:lang w:eastAsia="zh-CN"/>
              </w:rPr>
              <w:t>-</w:t>
            </w:r>
            <w:r>
              <w:rPr>
                <w:lang w:eastAsia="zh-CN"/>
              </w:rPr>
              <w:t>70.49</w:t>
            </w:r>
          </w:p>
        </w:tc>
        <w:tc>
          <w:tcPr>
            <w:tcW w:w="1170" w:type="dxa"/>
            <w:tcBorders>
              <w:top w:val="single" w:sz="4" w:space="0" w:color="auto"/>
              <w:left w:val="single" w:sz="4" w:space="0" w:color="auto"/>
              <w:bottom w:val="single" w:sz="4" w:space="0" w:color="auto"/>
              <w:right w:val="single" w:sz="4" w:space="0" w:color="auto"/>
            </w:tcBorders>
            <w:hideMark/>
          </w:tcPr>
          <w:p w14:paraId="08ED49DE" w14:textId="77777777" w:rsidR="00A92E0E" w:rsidRDefault="00A92E0E">
            <w:pPr>
              <w:pStyle w:val="TAC"/>
              <w:rPr>
                <w:lang w:eastAsia="zh-CN"/>
              </w:rPr>
            </w:pPr>
            <w:r>
              <w:rPr>
                <w:rFonts w:cs="Arial"/>
                <w:lang w:eastAsia="zh-CN"/>
              </w:rPr>
              <w:t>-5</w:t>
            </w:r>
            <w:r>
              <w:rPr>
                <w:lang w:eastAsia="zh-CN"/>
              </w:rPr>
              <w:t>5.94</w:t>
            </w:r>
          </w:p>
        </w:tc>
      </w:tr>
      <w:tr w:rsidR="00A92E0E" w14:paraId="47D323C7"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799B158" w14:textId="77777777" w:rsidR="00A92E0E" w:rsidRDefault="00A92E0E">
            <w:pPr>
              <w:pStyle w:val="TAL"/>
            </w:pPr>
            <w:r>
              <w:t>Treselection</w:t>
            </w:r>
          </w:p>
        </w:tc>
        <w:tc>
          <w:tcPr>
            <w:tcW w:w="1530" w:type="dxa"/>
            <w:tcBorders>
              <w:top w:val="single" w:sz="4" w:space="0" w:color="auto"/>
              <w:left w:val="single" w:sz="4" w:space="0" w:color="auto"/>
              <w:bottom w:val="single" w:sz="4" w:space="0" w:color="auto"/>
              <w:right w:val="single" w:sz="4" w:space="0" w:color="auto"/>
            </w:tcBorders>
            <w:hideMark/>
          </w:tcPr>
          <w:p w14:paraId="5E356D49" w14:textId="77777777" w:rsidR="00A92E0E" w:rsidRDefault="00A92E0E">
            <w:pPr>
              <w:pStyle w:val="TAC"/>
            </w:pPr>
            <w:r>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42AE6E26" w14:textId="77777777" w:rsidR="00A92E0E" w:rsidRDefault="00A92E0E">
            <w:pPr>
              <w:pStyle w:val="TAC"/>
              <w:rPr>
                <w:rFonts w:cs="v4.2.0"/>
                <w:lang w:eastAsia="zh-CN"/>
              </w:rPr>
            </w:pPr>
            <w:r>
              <w:rPr>
                <w:rFonts w:cs="v4.2.0"/>
                <w:lang w:eastAsia="zh-CN"/>
              </w:rPr>
              <w:t>1</w:t>
            </w:r>
            <w:del w:id="101" w:author="爽 张" w:date="2026-01-23T16:58:00Z">
              <w:r>
                <w:delText>, 2</w:delText>
              </w:r>
            </w:del>
          </w:p>
        </w:tc>
        <w:tc>
          <w:tcPr>
            <w:tcW w:w="1353" w:type="dxa"/>
            <w:tcBorders>
              <w:top w:val="single" w:sz="4" w:space="0" w:color="auto"/>
              <w:left w:val="single" w:sz="4" w:space="0" w:color="auto"/>
              <w:bottom w:val="single" w:sz="4" w:space="0" w:color="auto"/>
              <w:right w:val="single" w:sz="4" w:space="0" w:color="auto"/>
            </w:tcBorders>
            <w:hideMark/>
          </w:tcPr>
          <w:p w14:paraId="38C47F79" w14:textId="77777777" w:rsidR="00A92E0E" w:rsidRDefault="00A92E0E">
            <w:pPr>
              <w:pStyle w:val="TAC"/>
              <w:rPr>
                <w:rFonts w:cs="Arial"/>
              </w:rPr>
            </w:pPr>
            <w:r>
              <w:t>0</w:t>
            </w:r>
          </w:p>
        </w:tc>
        <w:tc>
          <w:tcPr>
            <w:tcW w:w="1276" w:type="dxa"/>
            <w:tcBorders>
              <w:top w:val="single" w:sz="4" w:space="0" w:color="auto"/>
              <w:left w:val="single" w:sz="4" w:space="0" w:color="auto"/>
              <w:bottom w:val="single" w:sz="4" w:space="0" w:color="auto"/>
              <w:right w:val="single" w:sz="4" w:space="0" w:color="auto"/>
            </w:tcBorders>
            <w:hideMark/>
          </w:tcPr>
          <w:p w14:paraId="655B0C5D" w14:textId="77777777" w:rsidR="00A92E0E" w:rsidRDefault="00A92E0E">
            <w:pPr>
              <w:pStyle w:val="TAC"/>
              <w:rPr>
                <w:rFonts w:cs="Arial"/>
              </w:rPr>
            </w:pPr>
            <w:r>
              <w:t>0</w:t>
            </w:r>
          </w:p>
        </w:tc>
        <w:tc>
          <w:tcPr>
            <w:tcW w:w="1293" w:type="dxa"/>
            <w:gridSpan w:val="2"/>
            <w:tcBorders>
              <w:top w:val="single" w:sz="4" w:space="0" w:color="auto"/>
              <w:left w:val="single" w:sz="4" w:space="0" w:color="auto"/>
              <w:bottom w:val="single" w:sz="4" w:space="0" w:color="auto"/>
              <w:right w:val="single" w:sz="4" w:space="0" w:color="auto"/>
            </w:tcBorders>
            <w:hideMark/>
          </w:tcPr>
          <w:p w14:paraId="70F62998" w14:textId="77777777" w:rsidR="00A92E0E" w:rsidRDefault="00A92E0E">
            <w:pPr>
              <w:pStyle w:val="TAC"/>
              <w:rPr>
                <w:rFonts w:cs="Arial"/>
              </w:rPr>
            </w:pPr>
            <w:r>
              <w:t>0</w:t>
            </w:r>
          </w:p>
        </w:tc>
        <w:tc>
          <w:tcPr>
            <w:tcW w:w="1170" w:type="dxa"/>
            <w:tcBorders>
              <w:top w:val="single" w:sz="4" w:space="0" w:color="auto"/>
              <w:left w:val="single" w:sz="4" w:space="0" w:color="auto"/>
              <w:bottom w:val="single" w:sz="4" w:space="0" w:color="auto"/>
              <w:right w:val="single" w:sz="4" w:space="0" w:color="auto"/>
            </w:tcBorders>
            <w:hideMark/>
          </w:tcPr>
          <w:p w14:paraId="2EA695F2" w14:textId="77777777" w:rsidR="00A92E0E" w:rsidRDefault="00A92E0E">
            <w:pPr>
              <w:pStyle w:val="TAC"/>
              <w:rPr>
                <w:rFonts w:cs="Arial"/>
              </w:rPr>
            </w:pPr>
            <w:r>
              <w:t>0</w:t>
            </w:r>
          </w:p>
        </w:tc>
      </w:tr>
      <w:tr w:rsidR="00A92E0E" w14:paraId="2387C17E"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0A107259" w14:textId="77777777" w:rsidR="00A92E0E" w:rsidRDefault="00A92E0E">
            <w:pPr>
              <w:pStyle w:val="TAL"/>
            </w:pPr>
            <w:r>
              <w:t>Snonintersearch</w:t>
            </w:r>
            <w:r>
              <w:rPr>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33FF66C5" w14:textId="77777777" w:rsidR="00A92E0E" w:rsidRDefault="00A92E0E">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6816745F" w14:textId="77777777" w:rsidR="00A92E0E" w:rsidRDefault="00A92E0E">
            <w:pPr>
              <w:pStyle w:val="TAC"/>
              <w:rPr>
                <w:rFonts w:cs="v4.2.0"/>
                <w:lang w:eastAsia="zh-CN"/>
              </w:rPr>
            </w:pPr>
            <w:r>
              <w:rPr>
                <w:rFonts w:cs="v4.2.0"/>
                <w:lang w:eastAsia="zh-CN"/>
              </w:rPr>
              <w:t>1</w:t>
            </w:r>
            <w:del w:id="102"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407B546D" w14:textId="77777777" w:rsidR="00A92E0E" w:rsidRDefault="00A92E0E">
            <w:pPr>
              <w:pStyle w:val="TAC"/>
              <w:rPr>
                <w:rFonts w:cs="Arial"/>
              </w:rPr>
            </w:pPr>
            <w:r>
              <w:t>Not sent</w:t>
            </w:r>
          </w:p>
        </w:tc>
        <w:tc>
          <w:tcPr>
            <w:tcW w:w="2463" w:type="dxa"/>
            <w:gridSpan w:val="3"/>
            <w:tcBorders>
              <w:top w:val="single" w:sz="4" w:space="0" w:color="auto"/>
              <w:left w:val="single" w:sz="4" w:space="0" w:color="auto"/>
              <w:bottom w:val="single" w:sz="4" w:space="0" w:color="auto"/>
              <w:right w:val="single" w:sz="4" w:space="0" w:color="auto"/>
            </w:tcBorders>
            <w:hideMark/>
          </w:tcPr>
          <w:p w14:paraId="5662B35C" w14:textId="77777777" w:rsidR="00A92E0E" w:rsidRDefault="00A92E0E">
            <w:pPr>
              <w:pStyle w:val="TAC"/>
              <w:rPr>
                <w:rFonts w:cs="Arial"/>
              </w:rPr>
            </w:pPr>
            <w:r>
              <w:t>Not sent</w:t>
            </w:r>
          </w:p>
        </w:tc>
      </w:tr>
      <w:tr w:rsidR="00A92E0E" w14:paraId="425BA89E"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A16B5EC" w14:textId="77777777" w:rsidR="00A92E0E" w:rsidRDefault="00A92E0E">
            <w:pPr>
              <w:pStyle w:val="TAL"/>
            </w:pPr>
            <w:r>
              <w:t>Thresh</w:t>
            </w:r>
            <w:r>
              <w:rPr>
                <w:vertAlign w:val="subscript"/>
              </w:rPr>
              <w:t>x, high</w:t>
            </w:r>
            <w:r>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444DEC96" w14:textId="77777777" w:rsidR="00A92E0E" w:rsidRDefault="00A92E0E">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C7A05C3" w14:textId="77777777" w:rsidR="00A92E0E" w:rsidRDefault="00A92E0E">
            <w:pPr>
              <w:pStyle w:val="TAC"/>
              <w:rPr>
                <w:rFonts w:cs="v4.2.0"/>
                <w:lang w:eastAsia="zh-CN"/>
              </w:rPr>
            </w:pPr>
            <w:r>
              <w:rPr>
                <w:rFonts w:cs="v4.2.0"/>
                <w:lang w:eastAsia="zh-CN"/>
              </w:rPr>
              <w:t>1</w:t>
            </w:r>
            <w:del w:id="103"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703C10C8" w14:textId="77777777" w:rsidR="00A92E0E" w:rsidRDefault="00A92E0E">
            <w:pPr>
              <w:pStyle w:val="TAC"/>
            </w:pPr>
            <w:r>
              <w:t>48</w:t>
            </w:r>
          </w:p>
        </w:tc>
        <w:tc>
          <w:tcPr>
            <w:tcW w:w="2463" w:type="dxa"/>
            <w:gridSpan w:val="3"/>
            <w:tcBorders>
              <w:top w:val="single" w:sz="4" w:space="0" w:color="auto"/>
              <w:left w:val="single" w:sz="4" w:space="0" w:color="auto"/>
              <w:bottom w:val="single" w:sz="4" w:space="0" w:color="auto"/>
              <w:right w:val="single" w:sz="4" w:space="0" w:color="auto"/>
            </w:tcBorders>
            <w:hideMark/>
          </w:tcPr>
          <w:p w14:paraId="4B5CCE1A" w14:textId="77777777" w:rsidR="00A92E0E" w:rsidRDefault="00A92E0E">
            <w:pPr>
              <w:pStyle w:val="TAC"/>
            </w:pPr>
            <w:r>
              <w:t>48</w:t>
            </w:r>
          </w:p>
        </w:tc>
      </w:tr>
      <w:tr w:rsidR="00A92E0E" w14:paraId="327647F4"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16081D3" w14:textId="77777777" w:rsidR="00A92E0E" w:rsidRDefault="00A92E0E">
            <w:pPr>
              <w:pStyle w:val="TAL"/>
            </w:pPr>
            <w:r>
              <w:t>Thresh</w:t>
            </w:r>
            <w:r>
              <w:rPr>
                <w:vertAlign w:val="subscript"/>
              </w:rPr>
              <w:t>serving, low</w:t>
            </w:r>
            <w:r>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7E615FFA" w14:textId="77777777" w:rsidR="00A92E0E" w:rsidRDefault="00A92E0E">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8AC0256" w14:textId="77777777" w:rsidR="00A92E0E" w:rsidRDefault="00A92E0E">
            <w:pPr>
              <w:pStyle w:val="TAC"/>
              <w:rPr>
                <w:rFonts w:cs="v4.2.0"/>
                <w:lang w:eastAsia="zh-CN"/>
              </w:rPr>
            </w:pPr>
            <w:r>
              <w:rPr>
                <w:rFonts w:cs="v4.2.0"/>
                <w:lang w:eastAsia="zh-CN"/>
              </w:rPr>
              <w:t>1</w:t>
            </w:r>
            <w:del w:id="104"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79E29BA5" w14:textId="77777777" w:rsidR="00A92E0E" w:rsidRDefault="00A92E0E">
            <w:pPr>
              <w:pStyle w:val="TAC"/>
            </w:pPr>
            <w:r>
              <w:t>44</w:t>
            </w:r>
          </w:p>
        </w:tc>
        <w:tc>
          <w:tcPr>
            <w:tcW w:w="2463" w:type="dxa"/>
            <w:gridSpan w:val="3"/>
            <w:tcBorders>
              <w:top w:val="single" w:sz="4" w:space="0" w:color="auto"/>
              <w:left w:val="single" w:sz="4" w:space="0" w:color="auto"/>
              <w:bottom w:val="single" w:sz="4" w:space="0" w:color="auto"/>
              <w:right w:val="single" w:sz="4" w:space="0" w:color="auto"/>
            </w:tcBorders>
            <w:hideMark/>
          </w:tcPr>
          <w:p w14:paraId="0579F345" w14:textId="77777777" w:rsidR="00A92E0E" w:rsidRDefault="00A92E0E">
            <w:pPr>
              <w:pStyle w:val="TAC"/>
            </w:pPr>
            <w:r>
              <w:t>44</w:t>
            </w:r>
          </w:p>
        </w:tc>
      </w:tr>
      <w:tr w:rsidR="00A92E0E" w14:paraId="55C52B40"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EB323B8" w14:textId="77777777" w:rsidR="00A92E0E" w:rsidRDefault="00A92E0E">
            <w:pPr>
              <w:pStyle w:val="TAL"/>
            </w:pPr>
            <w:r>
              <w:t>Thresh</w:t>
            </w:r>
            <w:r>
              <w:rPr>
                <w:vertAlign w:val="subscript"/>
              </w:rPr>
              <w:t>x, low</w:t>
            </w:r>
            <w:r>
              <w:rPr>
                <w:vertAlign w:val="subscript"/>
                <w:lang w:eastAsia="zh-CN"/>
              </w:rPr>
              <w:t>P</w:t>
            </w:r>
            <w:r>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96E4002" w14:textId="77777777" w:rsidR="00A92E0E" w:rsidRDefault="00A92E0E">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59A516F" w14:textId="77777777" w:rsidR="00A92E0E" w:rsidRDefault="00A92E0E">
            <w:pPr>
              <w:pStyle w:val="TAC"/>
              <w:rPr>
                <w:rFonts w:cs="v4.2.0"/>
                <w:lang w:eastAsia="zh-CN"/>
              </w:rPr>
            </w:pPr>
            <w:r>
              <w:rPr>
                <w:rFonts w:cs="v4.2.0"/>
                <w:lang w:eastAsia="zh-CN"/>
              </w:rPr>
              <w:t>1</w:t>
            </w:r>
            <w:del w:id="105"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1C32FED2" w14:textId="77777777" w:rsidR="00A92E0E" w:rsidRDefault="00A92E0E">
            <w:pPr>
              <w:pStyle w:val="TAC"/>
            </w:pPr>
            <w:r>
              <w:t>50</w:t>
            </w:r>
          </w:p>
        </w:tc>
        <w:tc>
          <w:tcPr>
            <w:tcW w:w="2463" w:type="dxa"/>
            <w:gridSpan w:val="3"/>
            <w:tcBorders>
              <w:top w:val="single" w:sz="4" w:space="0" w:color="auto"/>
              <w:left w:val="single" w:sz="4" w:space="0" w:color="auto"/>
              <w:bottom w:val="single" w:sz="4" w:space="0" w:color="auto"/>
              <w:right w:val="single" w:sz="4" w:space="0" w:color="auto"/>
            </w:tcBorders>
            <w:hideMark/>
          </w:tcPr>
          <w:p w14:paraId="6B667C8D" w14:textId="77777777" w:rsidR="00A92E0E" w:rsidRDefault="00A92E0E">
            <w:pPr>
              <w:pStyle w:val="TAC"/>
            </w:pPr>
            <w:r>
              <w:t>50</w:t>
            </w:r>
          </w:p>
        </w:tc>
      </w:tr>
      <w:tr w:rsidR="00A92E0E" w14:paraId="5610C939"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0819242C" w14:textId="77777777" w:rsidR="00A92E0E" w:rsidRDefault="00A92E0E">
            <w:pPr>
              <w:pStyle w:val="TAL"/>
            </w:pPr>
            <w:r>
              <w:t>S</w:t>
            </w:r>
            <w:r>
              <w:rPr>
                <w:vertAlign w:val="subscript"/>
              </w:rPr>
              <w:t>SearchThresholdP</w:t>
            </w:r>
          </w:p>
        </w:tc>
        <w:tc>
          <w:tcPr>
            <w:tcW w:w="1530" w:type="dxa"/>
            <w:tcBorders>
              <w:top w:val="single" w:sz="4" w:space="0" w:color="auto"/>
              <w:left w:val="single" w:sz="4" w:space="0" w:color="auto"/>
              <w:bottom w:val="single" w:sz="4" w:space="0" w:color="auto"/>
              <w:right w:val="single" w:sz="4" w:space="0" w:color="auto"/>
            </w:tcBorders>
            <w:hideMark/>
          </w:tcPr>
          <w:p w14:paraId="478D715E" w14:textId="77777777" w:rsidR="00A92E0E" w:rsidRDefault="00A92E0E">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84304A2" w14:textId="77777777" w:rsidR="00A92E0E" w:rsidRDefault="00A92E0E">
            <w:pPr>
              <w:pStyle w:val="TAC"/>
              <w:rPr>
                <w:rFonts w:cs="v4.2.0"/>
                <w:lang w:eastAsia="zh-CN"/>
              </w:rPr>
            </w:pPr>
            <w:r>
              <w:rPr>
                <w:rFonts w:cs="v4.2.0"/>
                <w:lang w:eastAsia="zh-CN"/>
              </w:rPr>
              <w:t>1</w:t>
            </w:r>
            <w:del w:id="106" w:author="爽 张" w:date="2026-01-23T16:58:00Z">
              <w:r>
                <w:delText>, 2</w:delText>
              </w:r>
            </w:del>
          </w:p>
        </w:tc>
        <w:tc>
          <w:tcPr>
            <w:tcW w:w="2629" w:type="dxa"/>
            <w:gridSpan w:val="2"/>
            <w:tcBorders>
              <w:top w:val="single" w:sz="4" w:space="0" w:color="auto"/>
              <w:left w:val="single" w:sz="4" w:space="0" w:color="auto"/>
              <w:bottom w:val="single" w:sz="4" w:space="0" w:color="auto"/>
              <w:right w:val="single" w:sz="4" w:space="0" w:color="auto"/>
            </w:tcBorders>
            <w:hideMark/>
          </w:tcPr>
          <w:p w14:paraId="5E157A64" w14:textId="77777777" w:rsidR="00A92E0E" w:rsidRDefault="00A92E0E">
            <w:pPr>
              <w:pStyle w:val="TAC"/>
            </w:pPr>
            <w:r>
              <w:t>50</w:t>
            </w:r>
          </w:p>
        </w:tc>
        <w:tc>
          <w:tcPr>
            <w:tcW w:w="2463" w:type="dxa"/>
            <w:gridSpan w:val="3"/>
            <w:tcBorders>
              <w:top w:val="single" w:sz="4" w:space="0" w:color="auto"/>
              <w:left w:val="single" w:sz="4" w:space="0" w:color="auto"/>
              <w:bottom w:val="single" w:sz="4" w:space="0" w:color="auto"/>
              <w:right w:val="single" w:sz="4" w:space="0" w:color="auto"/>
            </w:tcBorders>
            <w:hideMark/>
          </w:tcPr>
          <w:p w14:paraId="7905295D" w14:textId="77777777" w:rsidR="00A92E0E" w:rsidRDefault="00A92E0E">
            <w:pPr>
              <w:pStyle w:val="TAC"/>
            </w:pPr>
            <w:r>
              <w:t>34</w:t>
            </w:r>
          </w:p>
        </w:tc>
      </w:tr>
      <w:tr w:rsidR="00A92E0E" w14:paraId="0EDB95A8"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D047409" w14:textId="77777777" w:rsidR="00A92E0E" w:rsidRDefault="00A92E0E">
            <w:pPr>
              <w:pStyle w:val="TAL"/>
            </w:pPr>
            <w:r>
              <w:t>S</w:t>
            </w:r>
            <w:r>
              <w:rPr>
                <w:vertAlign w:val="subscript"/>
              </w:rPr>
              <w:t>SearchThresholdQ</w:t>
            </w:r>
          </w:p>
        </w:tc>
        <w:tc>
          <w:tcPr>
            <w:tcW w:w="1530" w:type="dxa"/>
            <w:tcBorders>
              <w:top w:val="single" w:sz="4" w:space="0" w:color="auto"/>
              <w:left w:val="single" w:sz="4" w:space="0" w:color="auto"/>
              <w:bottom w:val="single" w:sz="4" w:space="0" w:color="auto"/>
              <w:right w:val="single" w:sz="4" w:space="0" w:color="auto"/>
            </w:tcBorders>
            <w:hideMark/>
          </w:tcPr>
          <w:p w14:paraId="0EE45F6E" w14:textId="77777777" w:rsidR="00A92E0E" w:rsidRDefault="00A92E0E">
            <w:pPr>
              <w:pStyle w:val="TAC"/>
              <w:rPr>
                <w:rFonts w:cs="v4.2.0"/>
              </w:rPr>
            </w:pPr>
            <w:r>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6A2DB07C" w14:textId="77777777" w:rsidR="00A92E0E" w:rsidRDefault="00A92E0E">
            <w:pPr>
              <w:pStyle w:val="TAC"/>
              <w:rPr>
                <w:rFonts w:cs="v4.2.0"/>
                <w:lang w:eastAsia="zh-CN"/>
              </w:rPr>
            </w:pPr>
            <w:r>
              <w:rPr>
                <w:rFonts w:cs="v4.2.0"/>
                <w:lang w:eastAsia="zh-CN"/>
              </w:rPr>
              <w:t>1</w:t>
            </w:r>
            <w:del w:id="107" w:author="爽 张" w:date="2026-01-23T16:58:00Z">
              <w:r>
                <w:delText>, 2</w:delText>
              </w:r>
            </w:del>
          </w:p>
        </w:tc>
        <w:tc>
          <w:tcPr>
            <w:tcW w:w="5092" w:type="dxa"/>
            <w:gridSpan w:val="5"/>
            <w:tcBorders>
              <w:top w:val="single" w:sz="4" w:space="0" w:color="auto"/>
              <w:left w:val="single" w:sz="4" w:space="0" w:color="auto"/>
              <w:bottom w:val="single" w:sz="4" w:space="0" w:color="auto"/>
              <w:right w:val="single" w:sz="4" w:space="0" w:color="auto"/>
            </w:tcBorders>
            <w:hideMark/>
          </w:tcPr>
          <w:p w14:paraId="75D887B8" w14:textId="77777777" w:rsidR="00A92E0E" w:rsidRDefault="00A92E0E">
            <w:pPr>
              <w:pStyle w:val="TAC"/>
            </w:pPr>
            <w:r>
              <w:t>Not Configured</w:t>
            </w:r>
          </w:p>
        </w:tc>
      </w:tr>
      <w:tr w:rsidR="00A92E0E" w14:paraId="38C9A7F6" w14:textId="77777777" w:rsidTr="00A92E0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9091298" w14:textId="77777777" w:rsidR="00A92E0E" w:rsidRDefault="00A92E0E">
            <w:pPr>
              <w:pStyle w:val="TAL"/>
            </w:pPr>
            <w: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0C1B0C6A" w14:textId="77777777" w:rsidR="00A92E0E" w:rsidRDefault="00A92E0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4B80505" w14:textId="77777777" w:rsidR="00A92E0E" w:rsidRDefault="00A92E0E">
            <w:pPr>
              <w:pStyle w:val="TAC"/>
              <w:rPr>
                <w:rFonts w:cs="v4.2.0"/>
                <w:lang w:eastAsia="zh-CN"/>
              </w:rPr>
            </w:pPr>
            <w:r>
              <w:rPr>
                <w:rFonts w:cs="v4.2.0"/>
                <w:lang w:eastAsia="zh-CN"/>
              </w:rPr>
              <w:t>1</w:t>
            </w:r>
            <w:del w:id="108" w:author="爽 张" w:date="2026-01-23T16:58:00Z">
              <w:r>
                <w:delText>, 2</w:delText>
              </w:r>
            </w:del>
          </w:p>
        </w:tc>
        <w:tc>
          <w:tcPr>
            <w:tcW w:w="5092" w:type="dxa"/>
            <w:gridSpan w:val="5"/>
            <w:tcBorders>
              <w:top w:val="single" w:sz="4" w:space="0" w:color="auto"/>
              <w:left w:val="single" w:sz="4" w:space="0" w:color="auto"/>
              <w:bottom w:val="single" w:sz="4" w:space="0" w:color="auto"/>
              <w:right w:val="single" w:sz="4" w:space="0" w:color="auto"/>
            </w:tcBorders>
            <w:hideMark/>
          </w:tcPr>
          <w:p w14:paraId="22A5415F" w14:textId="77777777" w:rsidR="00A92E0E" w:rsidRDefault="00A92E0E">
            <w:pPr>
              <w:pStyle w:val="TAC"/>
            </w:pPr>
            <w:r>
              <w:rPr>
                <w:rFonts w:cs="v4.2.0"/>
              </w:rPr>
              <w:t>AWGN</w:t>
            </w:r>
          </w:p>
        </w:tc>
      </w:tr>
      <w:tr w:rsidR="00A92E0E" w14:paraId="3CE91116" w14:textId="77777777" w:rsidTr="00A92E0E">
        <w:trPr>
          <w:cantSplit/>
          <w:jc w:val="center"/>
        </w:trPr>
        <w:tc>
          <w:tcPr>
            <w:tcW w:w="10255" w:type="dxa"/>
            <w:gridSpan w:val="8"/>
            <w:tcBorders>
              <w:top w:val="single" w:sz="4" w:space="0" w:color="auto"/>
              <w:left w:val="single" w:sz="4" w:space="0" w:color="auto"/>
              <w:bottom w:val="single" w:sz="4" w:space="0" w:color="auto"/>
              <w:right w:val="single" w:sz="4" w:space="0" w:color="auto"/>
            </w:tcBorders>
            <w:hideMark/>
          </w:tcPr>
          <w:p w14:paraId="2B3D6907" w14:textId="77777777" w:rsidR="00A92E0E" w:rsidRDefault="00A92E0E">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6DF2F128" w14:textId="77777777" w:rsidR="00A92E0E" w:rsidRDefault="00A92E0E">
            <w:pPr>
              <w:pStyle w:val="TAN"/>
            </w:pPr>
            <w:r>
              <w:t>Note 2:</w:t>
            </w:r>
            <w:r>
              <w:tab/>
              <w:t xml:space="preserve">Interference from other cells and noise sources not specified in the test is assumed to be constant over subcarriers and time and shall be modelled as AWGN of appropriate power for </w:t>
            </w:r>
            <w:r>
              <w:object w:dxaOrig="420" w:dyaOrig="420" w14:anchorId="70564DA6">
                <v:shape id="_x0000_i1034" type="#_x0000_t75" style="width:21pt;height:21pt" o:ole="" fillcolor="window">
                  <v:imagedata r:id="rId15" o:title=""/>
                </v:shape>
                <o:OLEObject Type="Embed" ProgID="Equation.3" ShapeID="_x0000_i1034" DrawAspect="Content" ObjectID="_1831183438" r:id="rId25"/>
              </w:object>
            </w:r>
            <w:r>
              <w:t xml:space="preserve"> to be fulfilled.</w:t>
            </w:r>
          </w:p>
          <w:p w14:paraId="1C1A6D8A" w14:textId="77777777" w:rsidR="00A92E0E" w:rsidRDefault="00A92E0E">
            <w:pPr>
              <w:pStyle w:val="TAN"/>
              <w:rPr>
                <w:rFonts w:cs="v4.2.0"/>
              </w:rPr>
            </w:pPr>
            <w:r>
              <w:t>Note 3:</w:t>
            </w:r>
            <w:r>
              <w:tab/>
              <w:t>SS-RSRP levels have been derived from other parameters for information purposes. They are not settable parameters themselves.</w:t>
            </w:r>
          </w:p>
        </w:tc>
      </w:tr>
    </w:tbl>
    <w:p w14:paraId="54415D8C" w14:textId="77777777" w:rsidR="00A92E0E" w:rsidRDefault="00A92E0E" w:rsidP="00A92E0E">
      <w:pPr>
        <w:rPr>
          <w:rFonts w:cs="v4.2.0"/>
        </w:rPr>
      </w:pPr>
    </w:p>
    <w:p w14:paraId="6AAE948E" w14:textId="77777777" w:rsidR="00A92E0E" w:rsidRDefault="00A92E0E" w:rsidP="00A92E0E">
      <w:pPr>
        <w:rPr>
          <w:rFonts w:cs="v4.2.0"/>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1, and starts to send preambles on the PRACH for sending the </w:t>
      </w:r>
      <w:r>
        <w:rPr>
          <w:rFonts w:cs="v4.2.0"/>
          <w:i/>
          <w:lang w:eastAsia="zh-CN"/>
        </w:rPr>
        <w:t>RRCSetupRequest</w:t>
      </w:r>
      <w:r>
        <w:rPr>
          <w:rFonts w:cs="v4.2.0"/>
        </w:rPr>
        <w:t xml:space="preserve"> message to perform a Tracking Area Update procedure on Cell 1.</w:t>
      </w:r>
    </w:p>
    <w:p w14:paraId="4685FD7A" w14:textId="77777777" w:rsidR="00A92E0E" w:rsidRDefault="00A92E0E" w:rsidP="00A92E0E">
      <w:pPr>
        <w:rPr>
          <w:rFonts w:cs="v4.2.0"/>
          <w:lang w:eastAsia="zh-CN"/>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shall be less than 17s.</w:t>
      </w:r>
    </w:p>
    <w:p w14:paraId="1D5A0EC2" w14:textId="77777777" w:rsidR="00A92E0E" w:rsidRDefault="00A92E0E" w:rsidP="00A92E0E">
      <w:pPr>
        <w:rPr>
          <w:rFonts w:cs="v4.2.0"/>
          <w:lang w:eastAsia="zh-CN"/>
        </w:rPr>
      </w:pPr>
      <w:r>
        <w:rPr>
          <w:rFonts w:cs="v4.2.0"/>
          <w:lang w:eastAsia="zh-CN"/>
        </w:rPr>
        <w:t>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22F4EF5C" w14:textId="77777777" w:rsidR="00A92E0E" w:rsidRDefault="00A92E0E" w:rsidP="00A92E0E">
      <w:pPr>
        <w:rPr>
          <w:rFonts w:cs="v4.2.0"/>
          <w:lang w:eastAsia="zh-CN"/>
        </w:rPr>
      </w:pPr>
      <w:r>
        <w:rPr>
          <w:rFonts w:cs="v4.2.0"/>
          <w:lang w:eastAsia="zh-CN"/>
        </w:rPr>
        <w:t xml:space="preserve">The cell re-selection delay to an already detected higher priority cell for UE fulfilling not-at-cell-edge relaxed measurements shall be less than </w:t>
      </w:r>
      <w:r>
        <w:rPr>
          <w:rFonts w:cs="v4.2.0"/>
        </w:rPr>
        <w:t>17</w:t>
      </w:r>
      <w:r>
        <w:rPr>
          <w:rFonts w:cs="v4.2.0"/>
          <w:lang w:eastAsia="zh-CN"/>
        </w:rPr>
        <w:t>s.</w:t>
      </w:r>
    </w:p>
    <w:p w14:paraId="298F6FD2" w14:textId="77777777" w:rsidR="00A92E0E" w:rsidRDefault="00A92E0E" w:rsidP="00A92E0E">
      <w:pPr>
        <w:rPr>
          <w:rFonts w:cs="v4.2.0"/>
        </w:rPr>
      </w:pPr>
      <w:r>
        <w:rPr>
          <w:rFonts w:cs="v4.2.0"/>
        </w:rPr>
        <w:t>The rate of correct cell reselections observed during repeated tests shall be at least 90%.</w:t>
      </w:r>
    </w:p>
    <w:p w14:paraId="7EC18521" w14:textId="77777777" w:rsidR="00A92E0E" w:rsidRDefault="00A92E0E" w:rsidP="00A92E0E">
      <w:pPr>
        <w:keepLines/>
        <w:ind w:left="1135" w:hanging="851"/>
      </w:pPr>
      <w:r>
        <w:t>NOTE:</w:t>
      </w:r>
      <w:r>
        <w:tab/>
        <w:t>The cell re-selection delay to a lower priority cell can be expressed as: T</w:t>
      </w:r>
      <w:r>
        <w:rPr>
          <w:vertAlign w:val="subscript"/>
        </w:rPr>
        <w:t>evaluate</w:t>
      </w:r>
      <w:r>
        <w:rPr>
          <w:vertAlign w:val="subscript"/>
          <w:lang w:eastAsia="zh-CN"/>
        </w:rPr>
        <w:t>, NR_</w:t>
      </w:r>
      <w:r>
        <w:rPr>
          <w:vertAlign w:val="subscript"/>
        </w:rPr>
        <w:t>inter</w:t>
      </w:r>
      <w:r>
        <w:t xml:space="preserve"> + T</w:t>
      </w:r>
      <w:r>
        <w:rPr>
          <w:vertAlign w:val="subscript"/>
        </w:rPr>
        <w:t>SI</w:t>
      </w:r>
      <w:r>
        <w:rPr>
          <w:vertAlign w:val="subscript"/>
          <w:lang w:eastAsia="zh-CN"/>
        </w:rPr>
        <w:t>-NR</w:t>
      </w:r>
      <w:r>
        <w:t>,</w:t>
      </w:r>
    </w:p>
    <w:p w14:paraId="611D4BE1" w14:textId="77777777" w:rsidR="00A92E0E" w:rsidRDefault="00A92E0E" w:rsidP="00A92E0E">
      <w:r>
        <w:t>Where:</w:t>
      </w:r>
    </w:p>
    <w:p w14:paraId="3BF4F18C" w14:textId="77777777" w:rsidR="00A92E0E" w:rsidRDefault="00A92E0E" w:rsidP="00A92E0E">
      <w:pPr>
        <w:pStyle w:val="B1"/>
      </w:pPr>
      <w:r>
        <w:rPr>
          <w:rFonts w:cs="v4.2.0"/>
        </w:rPr>
        <w:lastRenderedPageBreak/>
        <w:t>T</w:t>
      </w:r>
      <w:r>
        <w:rPr>
          <w:rFonts w:cs="v4.2.0"/>
          <w:vertAlign w:val="subscript"/>
        </w:rPr>
        <w:t>evaluate</w:t>
      </w:r>
      <w:r>
        <w:rPr>
          <w:rFonts w:cs="v4.2.0"/>
          <w:vertAlign w:val="subscript"/>
          <w:lang w:eastAsia="zh-CN"/>
        </w:rPr>
        <w:t>, NR_</w:t>
      </w:r>
      <w:r>
        <w:rPr>
          <w:rFonts w:cs="v4.2.0"/>
          <w:vertAlign w:val="subscript"/>
        </w:rPr>
        <w:t>inter</w:t>
      </w:r>
      <w:r>
        <w:tab/>
        <w:t>See Table 4.2.2.10.3-1 in TS 38.133 [6] clause 4.2.2.10</w:t>
      </w:r>
    </w:p>
    <w:p w14:paraId="3EE35689" w14:textId="77777777" w:rsidR="00A92E0E" w:rsidRDefault="00A92E0E" w:rsidP="00A92E0E">
      <w:pPr>
        <w:pStyle w:val="B1"/>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327B94F8" w14:textId="77777777" w:rsidR="00A92E0E" w:rsidRDefault="00A92E0E" w:rsidP="00A92E0E">
      <w:pPr>
        <w:rPr>
          <w:rFonts w:cs="v4.2.0"/>
        </w:rPr>
      </w:pPr>
      <w:r>
        <w:t>This gives a total of 16.64s</w:t>
      </w:r>
      <w:r>
        <w:rPr>
          <w:lang w:eastAsia="zh-CN"/>
        </w:rPr>
        <w:t xml:space="preserve">, allow </w:t>
      </w:r>
      <w:r>
        <w:t>17</w:t>
      </w:r>
      <w:r>
        <w:rPr>
          <w:lang w:eastAsia="zh-CN"/>
        </w:rPr>
        <w:t xml:space="preserve">s </w:t>
      </w:r>
      <w:r>
        <w:t>for the cell re-selection delay to a</w:t>
      </w:r>
      <w:r>
        <w:rPr>
          <w:lang w:eastAsia="zh-CN"/>
        </w:rPr>
        <w:t>n already detected</w:t>
      </w:r>
      <w:r>
        <w:t xml:space="preserve"> lower priority cell</w:t>
      </w:r>
      <w:r>
        <w:rPr>
          <w:lang w:eastAsia="zh-CN"/>
        </w:rPr>
        <w:t xml:space="preserve"> and </w:t>
      </w:r>
      <w:r>
        <w:t>16.64</w:t>
      </w:r>
      <w:r>
        <w:rPr>
          <w:lang w:eastAsia="zh-CN"/>
        </w:rPr>
        <w:t xml:space="preserve">s for the cell re-selection delay to an already higher priority cell, which we allow </w:t>
      </w:r>
      <w:r>
        <w:t>17</w:t>
      </w:r>
      <w:r>
        <w:rPr>
          <w:lang w:eastAsia="zh-CN"/>
        </w:rPr>
        <w:t xml:space="preserve">s </w:t>
      </w:r>
      <w:r>
        <w:t>for UE fulfilling not-at-cell edge relaxed measurements in the test case</w:t>
      </w:r>
      <w:r>
        <w:rPr>
          <w:rFonts w:cs="v4.2.0"/>
        </w:rPr>
        <w:t>.</w:t>
      </w:r>
    </w:p>
    <w:p w14:paraId="4A0EC7B5" w14:textId="77777777" w:rsidR="00A92E0E" w:rsidRDefault="00A92E0E" w:rsidP="00A92E0E">
      <w:pPr>
        <w:pStyle w:val="CRSeparator"/>
      </w:pPr>
      <w:r>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59A5B" w14:textId="77777777" w:rsidR="003516AA" w:rsidRDefault="003516AA">
      <w:r>
        <w:separator/>
      </w:r>
    </w:p>
  </w:endnote>
  <w:endnote w:type="continuationSeparator" w:id="0">
    <w:p w14:paraId="01506CCF" w14:textId="77777777" w:rsidR="003516AA" w:rsidRDefault="00351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微软雅黑"/>
    <w:charset w:val="00"/>
    <w:family w:val="auto"/>
    <w:pitch w:val="default"/>
    <w:sig w:usb0="00000000" w:usb1="00000000" w:usb2="00000000" w:usb3="00000000" w:csb0="00040001"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3E613" w14:textId="77777777" w:rsidR="003516AA" w:rsidRDefault="003516AA">
      <w:r>
        <w:separator/>
      </w:r>
    </w:p>
  </w:footnote>
  <w:footnote w:type="continuationSeparator" w:id="0">
    <w:p w14:paraId="7E68825C" w14:textId="77777777" w:rsidR="003516AA" w:rsidRDefault="00351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AC16CA"/>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443579306">
    <w:abstractNumId w:val="20"/>
    <w:lvlOverride w:ilvl="0"/>
    <w:lvlOverride w:ilvl="1"/>
    <w:lvlOverride w:ilvl="2"/>
    <w:lvlOverride w:ilvl="3"/>
    <w:lvlOverride w:ilvl="4"/>
    <w:lvlOverride w:ilvl="5"/>
    <w:lvlOverride w:ilvl="6"/>
    <w:lvlOverride w:ilvl="7"/>
    <w:lvlOverride w:ilvl="8"/>
  </w:num>
  <w:num w:numId="2" w16cid:durableId="1666587557">
    <w:abstractNumId w:val="19"/>
    <w:lvlOverride w:ilvl="0"/>
    <w:lvlOverride w:ilvl="1"/>
    <w:lvlOverride w:ilvl="2"/>
    <w:lvlOverride w:ilvl="3"/>
    <w:lvlOverride w:ilvl="4"/>
    <w:lvlOverride w:ilvl="5"/>
    <w:lvlOverride w:ilvl="6"/>
    <w:lvlOverride w:ilvl="7"/>
    <w:lvlOverride w:ilvl="8"/>
  </w:num>
  <w:num w:numId="3" w16cid:durableId="2133984545">
    <w:abstractNumId w:val="13"/>
    <w:lvlOverride w:ilvl="0"/>
    <w:lvlOverride w:ilvl="1"/>
    <w:lvlOverride w:ilvl="2"/>
    <w:lvlOverride w:ilvl="3"/>
    <w:lvlOverride w:ilvl="4"/>
    <w:lvlOverride w:ilvl="5"/>
    <w:lvlOverride w:ilvl="6"/>
    <w:lvlOverride w:ilvl="7"/>
    <w:lvlOverride w:ilvl="8"/>
  </w:num>
  <w:num w:numId="4" w16cid:durableId="954561317">
    <w:abstractNumId w:val="2"/>
    <w:lvlOverride w:ilvl="0"/>
    <w:lvlOverride w:ilvl="1"/>
    <w:lvlOverride w:ilvl="2"/>
    <w:lvlOverride w:ilvl="3"/>
    <w:lvlOverride w:ilvl="4"/>
    <w:lvlOverride w:ilvl="5"/>
    <w:lvlOverride w:ilvl="6"/>
    <w:lvlOverride w:ilvl="7"/>
    <w:lvlOverride w:ilvl="8"/>
  </w:num>
  <w:num w:numId="5" w16cid:durableId="9654288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27338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7253872">
    <w:abstractNumId w:val="4"/>
    <w:lvlOverride w:ilvl="0">
      <w:startOverride w:val="1"/>
    </w:lvlOverride>
  </w:num>
  <w:num w:numId="8" w16cid:durableId="1725566637">
    <w:abstractNumId w:val="9"/>
    <w:lvlOverride w:ilvl="0">
      <w:startOverride w:val="1"/>
    </w:lvlOverride>
  </w:num>
  <w:num w:numId="9" w16cid:durableId="8527185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3997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7468876">
    <w:abstractNumId w:val="0"/>
    <w:lvlOverride w:ilvl="0">
      <w:startOverride w:val="1"/>
    </w:lvlOverride>
  </w:num>
  <w:num w:numId="12" w16cid:durableId="1677272562">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9834515">
    <w:abstractNumId w:val="3"/>
  </w:num>
  <w:num w:numId="14" w16cid:durableId="21241118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5340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5114889">
    <w:abstractNumId w:val="1"/>
  </w:num>
  <w:num w:numId="17" w16cid:durableId="192109185">
    <w:abstractNumId w:val="7"/>
  </w:num>
  <w:num w:numId="18" w16cid:durableId="437412226">
    <w:abstractNumId w:val="12"/>
  </w:num>
  <w:num w:numId="19" w16cid:durableId="400450995">
    <w:abstractNumId w:val="14"/>
  </w:num>
  <w:num w:numId="20" w16cid:durableId="83848158">
    <w:abstractNumId w:val="15"/>
  </w:num>
  <w:num w:numId="21" w16cid:durableId="116335629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16AA"/>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2E0E"/>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96D1D"/>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aliases w:val="Observation TOC2"/>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Index2">
    <w:name w:val="index 2"/>
    <w:basedOn w:val="Index1"/>
    <w:semiHidden/>
    <w:qFormat/>
    <w:rsid w:val="00F9066D"/>
    <w:pPr>
      <w:ind w:left="284"/>
    </w:pPr>
  </w:style>
  <w:style w:type="paragraph" w:styleId="Index1">
    <w:name w:val="index 1"/>
    <w:basedOn w:val="Normal"/>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semiHidden/>
    <w:qFormat/>
    <w:rsid w:val="00F9066D"/>
    <w:pPr>
      <w:ind w:left="1985" w:hanging="1985"/>
    </w:pPr>
  </w:style>
  <w:style w:type="paragraph" w:styleId="TOC7">
    <w:name w:val="toc 7"/>
    <w:basedOn w:val="TOC6"/>
    <w:next w:val="Normal"/>
    <w:semiHidden/>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92E0E"/>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92E0E"/>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semiHidden/>
    <w:qFormat/>
    <w:rsid w:val="00A92E0E"/>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qFormat/>
    <w:rsid w:val="00A92E0E"/>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2,Heading 81 Char1,5 Char1,标题 81 Char1,Heading 811 Char,Level_2 Char,Heading 8111 Char,Heading 81111 Char"/>
    <w:basedOn w:val="DefaultParagraphFont"/>
    <w:link w:val="Heading5"/>
    <w:qFormat/>
    <w:rsid w:val="00A92E0E"/>
    <w:rPr>
      <w:rFonts w:ascii="Arial" w:hAnsi="Arial"/>
      <w:sz w:val="22"/>
      <w:lang w:val="en-GB" w:eastAsia="en-GB"/>
    </w:rPr>
  </w:style>
  <w:style w:type="character" w:customStyle="1" w:styleId="Heading6Char">
    <w:name w:val="Heading 6 Char"/>
    <w:basedOn w:val="DefaultParagraphFont"/>
    <w:link w:val="Heading6"/>
    <w:qFormat/>
    <w:rsid w:val="00A92E0E"/>
    <w:rPr>
      <w:rFonts w:ascii="Arial" w:hAnsi="Arial"/>
      <w:lang w:val="en-GB" w:eastAsia="en-GB"/>
    </w:rPr>
  </w:style>
  <w:style w:type="character" w:customStyle="1" w:styleId="Heading7Char">
    <w:name w:val="Heading 7 Char"/>
    <w:aliases w:val="L7 Char,Header 7 Char"/>
    <w:basedOn w:val="DefaultParagraphFont"/>
    <w:link w:val="Heading7"/>
    <w:qFormat/>
    <w:rsid w:val="00A92E0E"/>
    <w:rPr>
      <w:rFonts w:ascii="Arial" w:hAnsi="Arial"/>
      <w:lang w:val="en-GB" w:eastAsia="en-GB"/>
    </w:rPr>
  </w:style>
  <w:style w:type="character" w:customStyle="1" w:styleId="Heading8Char">
    <w:name w:val="Heading 8 Char"/>
    <w:aliases w:val="Table Heading Char"/>
    <w:basedOn w:val="DefaultParagraphFont"/>
    <w:link w:val="Heading8"/>
    <w:qFormat/>
    <w:rsid w:val="00A92E0E"/>
    <w:rPr>
      <w:rFonts w:ascii="Arial" w:hAnsi="Arial"/>
      <w:sz w:val="36"/>
      <w:lang w:val="en-GB" w:eastAsia="en-GB"/>
    </w:rPr>
  </w:style>
  <w:style w:type="character" w:customStyle="1" w:styleId="Heading9Char">
    <w:name w:val="Heading 9 Char"/>
    <w:aliases w:val="Figure Heading Char1,FH Char1"/>
    <w:basedOn w:val="DefaultParagraphFont"/>
    <w:link w:val="Heading9"/>
    <w:qFormat/>
    <w:rsid w:val="00A92E0E"/>
    <w:rPr>
      <w:rFonts w:ascii="Arial" w:hAnsi="Arial"/>
      <w:sz w:val="36"/>
      <w:lang w:val="en-GB" w:eastAsia="en-GB"/>
    </w:rPr>
  </w:style>
  <w:style w:type="paragraph" w:styleId="HTMLAddress">
    <w:name w:val="HTML Address"/>
    <w:basedOn w:val="Normal"/>
    <w:link w:val="HTMLAddressChar"/>
    <w:semiHidden/>
    <w:unhideWhenUsed/>
    <w:qFormat/>
    <w:rsid w:val="00A92E0E"/>
    <w:pPr>
      <w:overflowPunct/>
      <w:autoSpaceDE/>
      <w:adjustRightInd/>
      <w:spacing w:after="0"/>
      <w:textAlignment w:val="auto"/>
    </w:pPr>
    <w:rPr>
      <w:i/>
      <w:iCs/>
      <w:lang w:eastAsia="en-US"/>
    </w:rPr>
  </w:style>
  <w:style w:type="character" w:customStyle="1" w:styleId="HTMLAddressChar">
    <w:name w:val="HTML Address Char"/>
    <w:basedOn w:val="DefaultParagraphFont"/>
    <w:link w:val="HTMLAddress"/>
    <w:semiHidden/>
    <w:qFormat/>
    <w:rsid w:val="00A92E0E"/>
    <w:rPr>
      <w:rFonts w:ascii="Times New Roman" w:hAnsi="Times New Roman"/>
      <w:i/>
      <w:iCs/>
      <w:lang w:val="en-GB" w:eastAsia="en-US"/>
    </w:rPr>
  </w:style>
  <w:style w:type="character" w:styleId="HTMLCite">
    <w:name w:val="HTML Cite"/>
    <w:semiHidden/>
    <w:unhideWhenUsed/>
    <w:rsid w:val="00A92E0E"/>
    <w:rPr>
      <w:i w:val="0"/>
      <w:iCs w:val="0"/>
      <w:color w:val="008000"/>
    </w:rPr>
  </w:style>
  <w:style w:type="character" w:styleId="HTMLCode">
    <w:name w:val="HTML Code"/>
    <w:semiHidden/>
    <w:unhideWhenUsed/>
    <w:rsid w:val="00A92E0E"/>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A92E0E"/>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92E0E"/>
    <w:rPr>
      <w:rFonts w:ascii="Arial" w:hAnsi="Arial" w:cs="Arial" w:hint="default"/>
      <w:sz w:val="32"/>
      <w:lang w:val="en-GB"/>
    </w:rPr>
  </w:style>
  <w:style w:type="character" w:customStyle="1" w:styleId="Heading3Char1">
    <w:name w:val="Heading 3 Char1"/>
    <w:aliases w:val="Underrubrik2 Char3,H3 Char3,0H Char3,h3 Char3,no break Char3,l3 Char3,3 Char3,list 3 Char3,Head 3 Char3,1.1.1 Char3,3rd level Char3,Major Section Sub Section Char3,PA Minor Section Char3,Head3 Char3,Level 3 Head Char3,31 Char3,32 Char2"/>
    <w:basedOn w:val="DefaultParagraphFont"/>
    <w:link w:val="Heading3"/>
    <w:qFormat/>
    <w:locked/>
    <w:rsid w:val="00A92E0E"/>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92E0E"/>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A92E0E"/>
    <w:rPr>
      <w:rFonts w:ascii="Arial" w:hAnsi="Arial" w:cs="Arial" w:hint="default"/>
      <w:sz w:val="22"/>
      <w:lang w:val="en-GB" w:eastAsia="en-GB" w:bidi="ar-SA"/>
    </w:rPr>
  </w:style>
  <w:style w:type="paragraph" w:styleId="HTMLPreformatted">
    <w:name w:val="HTML Preformatted"/>
    <w:basedOn w:val="Normal"/>
    <w:link w:val="HTMLPreformattedChar"/>
    <w:semiHidden/>
    <w:unhideWhenUsed/>
    <w:qFormat/>
    <w:rsid w:val="00A92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semiHidden/>
    <w:qFormat/>
    <w:rsid w:val="00A92E0E"/>
    <w:rPr>
      <w:rFonts w:ascii="Consolas" w:hAnsi="Consolas"/>
      <w:lang w:val="en-GB" w:eastAsia="en-US"/>
    </w:rPr>
  </w:style>
  <w:style w:type="character" w:styleId="HTMLTypewriter">
    <w:name w:val="HTML Typewriter"/>
    <w:semiHidden/>
    <w:unhideWhenUsed/>
    <w:rsid w:val="00A92E0E"/>
    <w:rPr>
      <w:rFonts w:ascii="Courier New" w:eastAsia="Times New Roman" w:hAnsi="Courier New" w:cs="Courier New" w:hint="default"/>
      <w:sz w:val="20"/>
      <w:szCs w:val="20"/>
    </w:rPr>
  </w:style>
  <w:style w:type="paragraph" w:customStyle="1" w:styleId="msonormal0">
    <w:name w:val="msonormal"/>
    <w:basedOn w:val="Normal"/>
    <w:qFormat/>
    <w:rsid w:val="00A92E0E"/>
    <w:pPr>
      <w:overflowPunct/>
      <w:autoSpaceDE/>
      <w:adjustRightInd/>
      <w:spacing w:before="100" w:beforeAutospacing="1" w:after="100" w:afterAutospacing="1"/>
      <w:textAlignment w:val="auto"/>
    </w:pPr>
    <w:rPr>
      <w:rFonts w:eastAsia="Arial Unicode MS"/>
      <w:sz w:val="24"/>
      <w:szCs w:val="24"/>
      <w:lang w:eastAsia="en-US"/>
    </w:rPr>
  </w:style>
  <w:style w:type="paragraph" w:styleId="NormalWeb">
    <w:name w:val="Normal (Web)"/>
    <w:basedOn w:val="Normal"/>
    <w:semiHidden/>
    <w:unhideWhenUsed/>
    <w:qFormat/>
    <w:rsid w:val="00A92E0E"/>
    <w:pPr>
      <w:spacing w:before="100" w:beforeAutospacing="1" w:after="100" w:afterAutospacing="1"/>
      <w:textAlignment w:val="auto"/>
    </w:pPr>
    <w:rPr>
      <w:rFonts w:eastAsia="Arial Unicode MS"/>
      <w:sz w:val="24"/>
      <w:szCs w:val="24"/>
    </w:rPr>
  </w:style>
  <w:style w:type="character" w:customStyle="1" w:styleId="Heading8Char1">
    <w:name w:val="Heading 8 Char1"/>
    <w:aliases w:val="Table Heading Char1"/>
    <w:semiHidden/>
    <w:rsid w:val="00A92E0E"/>
    <w:rPr>
      <w:rFonts w:ascii="Arial" w:hAnsi="Arial" w:cs="Arial" w:hint="default"/>
      <w:sz w:val="36"/>
      <w:lang w:val="en-GB"/>
    </w:rPr>
  </w:style>
  <w:style w:type="character" w:customStyle="1" w:styleId="Heading9Char1">
    <w:name w:val="Heading 9 Char1"/>
    <w:aliases w:val="Figure Heading Char,FH Char"/>
    <w:semiHidden/>
    <w:qFormat/>
    <w:rsid w:val="00A92E0E"/>
    <w:rPr>
      <w:rFonts w:ascii="Arial" w:hAnsi="Arial" w:cs="Arial" w:hint="default"/>
      <w:sz w:val="36"/>
      <w:lang w:val="en-GB"/>
    </w:rPr>
  </w:style>
  <w:style w:type="paragraph" w:styleId="Index3">
    <w:name w:val="index 3"/>
    <w:basedOn w:val="Normal"/>
    <w:next w:val="Normal"/>
    <w:autoRedefine/>
    <w:semiHidden/>
    <w:unhideWhenUsed/>
    <w:qFormat/>
    <w:rsid w:val="00A92E0E"/>
    <w:pPr>
      <w:overflowPunct/>
      <w:autoSpaceDE/>
      <w:adjustRightInd/>
      <w:spacing w:after="0"/>
      <w:ind w:left="600" w:hanging="200"/>
      <w:textAlignment w:val="auto"/>
    </w:pPr>
    <w:rPr>
      <w:lang w:eastAsia="en-US"/>
    </w:rPr>
  </w:style>
  <w:style w:type="paragraph" w:styleId="Index4">
    <w:name w:val="index 4"/>
    <w:basedOn w:val="Normal"/>
    <w:next w:val="Normal"/>
    <w:autoRedefine/>
    <w:semiHidden/>
    <w:unhideWhenUsed/>
    <w:qFormat/>
    <w:rsid w:val="00A92E0E"/>
    <w:pPr>
      <w:overflowPunct/>
      <w:autoSpaceDE/>
      <w:adjustRightInd/>
      <w:spacing w:after="0"/>
      <w:ind w:left="800" w:hanging="200"/>
      <w:textAlignment w:val="auto"/>
    </w:pPr>
    <w:rPr>
      <w:lang w:eastAsia="en-US"/>
    </w:rPr>
  </w:style>
  <w:style w:type="paragraph" w:styleId="Index5">
    <w:name w:val="index 5"/>
    <w:basedOn w:val="Normal"/>
    <w:next w:val="Normal"/>
    <w:autoRedefine/>
    <w:semiHidden/>
    <w:unhideWhenUsed/>
    <w:qFormat/>
    <w:rsid w:val="00A92E0E"/>
    <w:pPr>
      <w:overflowPunct/>
      <w:autoSpaceDE/>
      <w:adjustRightInd/>
      <w:spacing w:after="0"/>
      <w:ind w:left="1000" w:hanging="200"/>
      <w:textAlignment w:val="auto"/>
    </w:pPr>
    <w:rPr>
      <w:lang w:eastAsia="en-US"/>
    </w:rPr>
  </w:style>
  <w:style w:type="paragraph" w:styleId="Index6">
    <w:name w:val="index 6"/>
    <w:basedOn w:val="Normal"/>
    <w:next w:val="Normal"/>
    <w:autoRedefine/>
    <w:semiHidden/>
    <w:unhideWhenUsed/>
    <w:qFormat/>
    <w:rsid w:val="00A92E0E"/>
    <w:pPr>
      <w:overflowPunct/>
      <w:autoSpaceDE/>
      <w:adjustRightInd/>
      <w:spacing w:after="0"/>
      <w:ind w:left="1200" w:hanging="200"/>
      <w:textAlignment w:val="auto"/>
    </w:pPr>
    <w:rPr>
      <w:lang w:eastAsia="en-US"/>
    </w:rPr>
  </w:style>
  <w:style w:type="paragraph" w:styleId="Index7">
    <w:name w:val="index 7"/>
    <w:basedOn w:val="Normal"/>
    <w:next w:val="Normal"/>
    <w:autoRedefine/>
    <w:semiHidden/>
    <w:unhideWhenUsed/>
    <w:qFormat/>
    <w:rsid w:val="00A92E0E"/>
    <w:pPr>
      <w:overflowPunct/>
      <w:autoSpaceDE/>
      <w:adjustRightInd/>
      <w:spacing w:after="0"/>
      <w:ind w:left="1400" w:hanging="200"/>
      <w:textAlignment w:val="auto"/>
    </w:pPr>
    <w:rPr>
      <w:lang w:eastAsia="en-US"/>
    </w:rPr>
  </w:style>
  <w:style w:type="paragraph" w:styleId="Index8">
    <w:name w:val="index 8"/>
    <w:basedOn w:val="Normal"/>
    <w:next w:val="Normal"/>
    <w:autoRedefine/>
    <w:semiHidden/>
    <w:unhideWhenUsed/>
    <w:qFormat/>
    <w:rsid w:val="00A92E0E"/>
    <w:pPr>
      <w:overflowPunct/>
      <w:autoSpaceDE/>
      <w:adjustRightInd/>
      <w:spacing w:after="0"/>
      <w:ind w:left="1600" w:hanging="200"/>
      <w:textAlignment w:val="auto"/>
    </w:pPr>
    <w:rPr>
      <w:lang w:eastAsia="en-US"/>
    </w:rPr>
  </w:style>
  <w:style w:type="paragraph" w:styleId="Index9">
    <w:name w:val="index 9"/>
    <w:basedOn w:val="Normal"/>
    <w:next w:val="Normal"/>
    <w:autoRedefine/>
    <w:semiHidden/>
    <w:unhideWhenUsed/>
    <w:qFormat/>
    <w:rsid w:val="00A92E0E"/>
    <w:pPr>
      <w:overflowPunct/>
      <w:autoSpaceDE/>
      <w:adjustRightInd/>
      <w:spacing w:after="0"/>
      <w:ind w:left="1800" w:hanging="200"/>
      <w:textAlignment w:val="auto"/>
    </w:pPr>
    <w:rPr>
      <w:lang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qFormat/>
    <w:locked/>
    <w:rsid w:val="00A92E0E"/>
    <w:rPr>
      <w:rFonts w:ascii="Times New Roman" w:eastAsia="MS Mincho" w:hAnsi="Times New Roman"/>
      <w:lang w:val="it-IT"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qFormat/>
    <w:rsid w:val="00A92E0E"/>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92E0E"/>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92E0E"/>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A92E0E"/>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A92E0E"/>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A92E0E"/>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A92E0E"/>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uiPriority w:val="99"/>
    <w:semiHidden/>
    <w:rsid w:val="00A92E0E"/>
    <w:rPr>
      <w:rFonts w:ascii="Times New Roman" w:eastAsia="宋体" w:hAnsi="Times New Roman"/>
      <w:lang w:val="en-GB" w:eastAsia="en-GB"/>
    </w:rPr>
  </w:style>
  <w:style w:type="paragraph" w:styleId="IndexHeading">
    <w:name w:val="index heading"/>
    <w:basedOn w:val="Normal"/>
    <w:next w:val="Normal"/>
    <w:semiHidden/>
    <w:unhideWhenUsed/>
    <w:qFormat/>
    <w:rsid w:val="00A92E0E"/>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3GPP Caption Table Char,Caption Char C... Char,cap1 Char,cap2 Char,cap11 Char,Beschrifubg Char"/>
    <w:link w:val="Caption"/>
    <w:semiHidden/>
    <w:qFormat/>
    <w:locked/>
    <w:rsid w:val="00A92E0E"/>
    <w:rPr>
      <w:rFonts w:ascii="Times New Roman" w:eastAsia="MS Mincho" w:hAnsi="Times New Roman"/>
      <w:b/>
      <w:lang w:val="en-GB" w:eastAsia="en-GB"/>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1"/>
    <w:semiHidden/>
    <w:unhideWhenUsed/>
    <w:qFormat/>
    <w:rsid w:val="00A92E0E"/>
    <w:pPr>
      <w:spacing w:before="120" w:after="120"/>
      <w:textAlignment w:val="auto"/>
    </w:pPr>
    <w:rPr>
      <w:rFonts w:eastAsia="MS Mincho"/>
      <w:b/>
    </w:rPr>
  </w:style>
  <w:style w:type="paragraph" w:styleId="TableofFigures">
    <w:name w:val="table of figures"/>
    <w:basedOn w:val="Normal"/>
    <w:next w:val="Normal"/>
    <w:semiHidden/>
    <w:unhideWhenUsed/>
    <w:qFormat/>
    <w:rsid w:val="00A92E0E"/>
    <w:pPr>
      <w:overflowPunct/>
      <w:autoSpaceDE/>
      <w:adjustRightInd/>
      <w:spacing w:after="0"/>
      <w:textAlignment w:val="auto"/>
    </w:pPr>
    <w:rPr>
      <w:lang w:eastAsia="en-US"/>
    </w:rPr>
  </w:style>
  <w:style w:type="paragraph" w:styleId="EnvelopeAddress">
    <w:name w:val="envelope address"/>
    <w:basedOn w:val="Normal"/>
    <w:semiHidden/>
    <w:unhideWhenUsed/>
    <w:qFormat/>
    <w:rsid w:val="00A92E0E"/>
    <w:pPr>
      <w:framePr w:w="7920" w:h="1980" w:hSpace="180" w:wrap="auto" w:hAnchor="page" w:xAlign="center" w:yAlign="bottom"/>
      <w:overflowPunct/>
      <w:autoSpaceDE/>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semiHidden/>
    <w:unhideWhenUsed/>
    <w:qFormat/>
    <w:rsid w:val="00A92E0E"/>
    <w:pPr>
      <w:overflowPunct/>
      <w:autoSpaceDE/>
      <w:adjustRightInd/>
      <w:spacing w:after="0"/>
      <w:textAlignment w:val="auto"/>
    </w:pPr>
    <w:rPr>
      <w:rFonts w:asciiTheme="majorHAnsi" w:eastAsiaTheme="majorEastAsia" w:hAnsiTheme="majorHAnsi" w:cstheme="majorBidi"/>
      <w:lang w:eastAsia="en-US"/>
    </w:rPr>
  </w:style>
  <w:style w:type="paragraph" w:styleId="EndnoteText">
    <w:name w:val="endnote text"/>
    <w:basedOn w:val="Normal"/>
    <w:link w:val="EndnoteTextChar"/>
    <w:semiHidden/>
    <w:unhideWhenUsed/>
    <w:qFormat/>
    <w:rsid w:val="00A92E0E"/>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A92E0E"/>
    <w:rPr>
      <w:rFonts w:ascii="Times New Roman" w:eastAsia="宋体" w:hAnsi="Times New Roman"/>
      <w:lang w:val="en-GB" w:eastAsia="x-none"/>
    </w:rPr>
  </w:style>
  <w:style w:type="paragraph" w:styleId="TableofAuthorities">
    <w:name w:val="table of authorities"/>
    <w:basedOn w:val="Normal"/>
    <w:next w:val="Normal"/>
    <w:semiHidden/>
    <w:unhideWhenUsed/>
    <w:qFormat/>
    <w:rsid w:val="00A92E0E"/>
    <w:pPr>
      <w:overflowPunct/>
      <w:autoSpaceDE/>
      <w:adjustRightInd/>
      <w:spacing w:after="0"/>
      <w:ind w:left="200" w:hanging="200"/>
      <w:textAlignment w:val="auto"/>
    </w:pPr>
    <w:rPr>
      <w:lang w:eastAsia="en-US"/>
    </w:rPr>
  </w:style>
  <w:style w:type="paragraph" w:styleId="MacroText">
    <w:name w:val="macro"/>
    <w:link w:val="MacroTextChar"/>
    <w:semiHidden/>
    <w:unhideWhenUsed/>
    <w:qFormat/>
    <w:rsid w:val="00A92E0E"/>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semiHidden/>
    <w:qFormat/>
    <w:rsid w:val="00A92E0E"/>
    <w:rPr>
      <w:rFonts w:ascii="Consolas" w:hAnsi="Consolas"/>
      <w:lang w:val="en-GB" w:eastAsia="en-US"/>
    </w:rPr>
  </w:style>
  <w:style w:type="paragraph" w:styleId="TOAHeading">
    <w:name w:val="toa heading"/>
    <w:basedOn w:val="Normal"/>
    <w:next w:val="Normal"/>
    <w:semiHidden/>
    <w:unhideWhenUsed/>
    <w:qFormat/>
    <w:rsid w:val="00A92E0E"/>
    <w:pPr>
      <w:overflowPunct/>
      <w:autoSpaceDE/>
      <w:adjustRightInd/>
      <w:spacing w:before="120"/>
      <w:textAlignment w:val="auto"/>
    </w:pPr>
    <w:rPr>
      <w:rFonts w:asciiTheme="majorHAnsi" w:eastAsiaTheme="majorEastAsia" w:hAnsiTheme="majorHAnsi" w:cstheme="majorBidi"/>
      <w:b/>
      <w:bCs/>
      <w:sz w:val="24"/>
      <w:szCs w:val="24"/>
      <w:lang w:eastAsia="en-US"/>
    </w:rPr>
  </w:style>
  <w:style w:type="character" w:customStyle="1" w:styleId="ListChar4">
    <w:name w:val="List Char4"/>
    <w:link w:val="List"/>
    <w:locked/>
    <w:rsid w:val="00A92E0E"/>
    <w:rPr>
      <w:rFonts w:ascii="Times New Roman" w:hAnsi="Times New Roman"/>
      <w:lang w:val="en-GB" w:eastAsia="en-GB"/>
    </w:rPr>
  </w:style>
  <w:style w:type="character" w:customStyle="1" w:styleId="ListBulletChar">
    <w:name w:val="List Bullet Char"/>
    <w:aliases w:val="UL Char"/>
    <w:link w:val="ListBullet"/>
    <w:qFormat/>
    <w:locked/>
    <w:rsid w:val="00A92E0E"/>
    <w:rPr>
      <w:rFonts w:ascii="Times New Roman" w:hAnsi="Times New Roman"/>
      <w:lang w:val="en-GB" w:eastAsia="en-GB"/>
    </w:rPr>
  </w:style>
  <w:style w:type="character" w:customStyle="1" w:styleId="List2Char">
    <w:name w:val="List 2 Char"/>
    <w:link w:val="List2"/>
    <w:qFormat/>
    <w:locked/>
    <w:rsid w:val="00A92E0E"/>
    <w:rPr>
      <w:rFonts w:ascii="Times New Roman" w:hAnsi="Times New Roman"/>
      <w:lang w:val="en-GB" w:eastAsia="en-GB"/>
    </w:rPr>
  </w:style>
  <w:style w:type="character" w:customStyle="1" w:styleId="List3Char">
    <w:name w:val="List 3 Char"/>
    <w:link w:val="List3"/>
    <w:locked/>
    <w:rsid w:val="00A92E0E"/>
    <w:rPr>
      <w:rFonts w:ascii="Times New Roman" w:hAnsi="Times New Roman"/>
      <w:lang w:val="en-GB" w:eastAsia="en-GB"/>
    </w:rPr>
  </w:style>
  <w:style w:type="character" w:customStyle="1" w:styleId="ListBullet2Char">
    <w:name w:val="List Bullet 2 Char"/>
    <w:aliases w:val="lb2 Char"/>
    <w:link w:val="ListBullet2"/>
    <w:qFormat/>
    <w:locked/>
    <w:rsid w:val="00A92E0E"/>
    <w:rPr>
      <w:rFonts w:ascii="Times New Roman" w:hAnsi="Times New Roman"/>
      <w:lang w:val="en-GB" w:eastAsia="en-GB"/>
    </w:rPr>
  </w:style>
  <w:style w:type="character" w:customStyle="1" w:styleId="ListBullet3Char">
    <w:name w:val="List Bullet 3 Char"/>
    <w:link w:val="ListBullet3"/>
    <w:qFormat/>
    <w:locked/>
    <w:rsid w:val="00A92E0E"/>
    <w:rPr>
      <w:rFonts w:ascii="Times New Roman" w:hAnsi="Times New Roman"/>
      <w:lang w:val="en-GB" w:eastAsia="en-GB"/>
    </w:rPr>
  </w:style>
  <w:style w:type="paragraph" w:styleId="ListNumber3">
    <w:name w:val="List Number 3"/>
    <w:basedOn w:val="Normal"/>
    <w:semiHidden/>
    <w:unhideWhenUsed/>
    <w:qFormat/>
    <w:rsid w:val="00A92E0E"/>
    <w:pPr>
      <w:tabs>
        <w:tab w:val="num" w:pos="926"/>
      </w:tabs>
      <w:ind w:left="926" w:hanging="360"/>
      <w:textAlignment w:val="auto"/>
    </w:pPr>
    <w:rPr>
      <w:rFonts w:eastAsia="MS Mincho"/>
    </w:rPr>
  </w:style>
  <w:style w:type="paragraph" w:styleId="ListNumber4">
    <w:name w:val="List Number 4"/>
    <w:basedOn w:val="Normal"/>
    <w:semiHidden/>
    <w:unhideWhenUsed/>
    <w:qFormat/>
    <w:rsid w:val="00A92E0E"/>
    <w:pPr>
      <w:tabs>
        <w:tab w:val="num" w:pos="720"/>
        <w:tab w:val="num" w:pos="1209"/>
      </w:tabs>
      <w:ind w:left="1209" w:hanging="360"/>
      <w:textAlignment w:val="auto"/>
    </w:pPr>
    <w:rPr>
      <w:rFonts w:eastAsia="MS Mincho"/>
    </w:rPr>
  </w:style>
  <w:style w:type="paragraph" w:styleId="ListNumber5">
    <w:name w:val="List Number 5"/>
    <w:basedOn w:val="Normal"/>
    <w:semiHidden/>
    <w:unhideWhenUsed/>
    <w:qFormat/>
    <w:rsid w:val="00A92E0E"/>
    <w:pPr>
      <w:tabs>
        <w:tab w:val="num" w:pos="1492"/>
        <w:tab w:val="num" w:pos="1800"/>
      </w:tabs>
      <w:ind w:left="1800" w:hanging="360"/>
      <w:textAlignment w:val="auto"/>
    </w:pPr>
    <w:rPr>
      <w:rFonts w:eastAsia="MS Mincho"/>
    </w:rPr>
  </w:style>
  <w:style w:type="character" w:customStyle="1" w:styleId="TitleChar">
    <w:name w:val="Title Char"/>
    <w:aliases w:val="Section Header Char,Heading 31 Char1"/>
    <w:basedOn w:val="DefaultParagraphFont"/>
    <w:link w:val="Title"/>
    <w:qFormat/>
    <w:locked/>
    <w:rsid w:val="00A92E0E"/>
    <w:rPr>
      <w:rFonts w:ascii="Courier New" w:hAnsi="Courier New" w:cs="Courier New"/>
      <w:lang w:val="nb-NO" w:eastAsia="x-none"/>
    </w:rPr>
  </w:style>
  <w:style w:type="paragraph" w:styleId="Title">
    <w:name w:val="Title"/>
    <w:aliases w:val="Section Header,Heading 31"/>
    <w:basedOn w:val="Normal"/>
    <w:next w:val="Normal"/>
    <w:link w:val="TitleChar"/>
    <w:qFormat/>
    <w:rsid w:val="00A92E0E"/>
    <w:pPr>
      <w:spacing w:before="240" w:after="60"/>
      <w:textAlignment w:val="auto"/>
      <w:outlineLvl w:val="0"/>
    </w:pPr>
    <w:rPr>
      <w:rFonts w:ascii="Courier New" w:hAnsi="Courier New" w:cs="Courier New"/>
      <w:lang w:val="nb-NO" w:eastAsia="x-none"/>
    </w:rPr>
  </w:style>
  <w:style w:type="character" w:customStyle="1" w:styleId="TitleChar1">
    <w:name w:val="Title Char1"/>
    <w:aliases w:val="Section Header Char1,Heading 31 Char"/>
    <w:basedOn w:val="DefaultParagraphFont"/>
    <w:rsid w:val="00A92E0E"/>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A92E0E"/>
    <w:pPr>
      <w:overflowPunct/>
      <w:autoSpaceDE/>
      <w:adjustRightInd/>
      <w:spacing w:after="0"/>
      <w:ind w:left="4252"/>
      <w:textAlignment w:val="auto"/>
    </w:pPr>
    <w:rPr>
      <w:lang w:eastAsia="en-US"/>
    </w:rPr>
  </w:style>
  <w:style w:type="character" w:customStyle="1" w:styleId="ClosingChar">
    <w:name w:val="Closing Char"/>
    <w:basedOn w:val="DefaultParagraphFont"/>
    <w:link w:val="Closing"/>
    <w:semiHidden/>
    <w:qFormat/>
    <w:rsid w:val="00A92E0E"/>
    <w:rPr>
      <w:rFonts w:ascii="Times New Roman" w:hAnsi="Times New Roman"/>
      <w:lang w:val="en-GB" w:eastAsia="en-US"/>
    </w:rPr>
  </w:style>
  <w:style w:type="paragraph" w:styleId="Signature">
    <w:name w:val="Signature"/>
    <w:basedOn w:val="Normal"/>
    <w:link w:val="SignatureChar"/>
    <w:semiHidden/>
    <w:unhideWhenUsed/>
    <w:qFormat/>
    <w:rsid w:val="00A92E0E"/>
    <w:pPr>
      <w:overflowPunct/>
      <w:autoSpaceDE/>
      <w:adjustRightInd/>
      <w:spacing w:after="0"/>
      <w:ind w:left="4252"/>
      <w:textAlignment w:val="auto"/>
    </w:pPr>
    <w:rPr>
      <w:lang w:eastAsia="en-US"/>
    </w:rPr>
  </w:style>
  <w:style w:type="character" w:customStyle="1" w:styleId="SignatureChar">
    <w:name w:val="Signature Char"/>
    <w:basedOn w:val="DefaultParagraphFont"/>
    <w:link w:val="Signature"/>
    <w:semiHidden/>
    <w:qFormat/>
    <w:rsid w:val="00A92E0E"/>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A92E0E"/>
    <w:rPr>
      <w:rFonts w:ascii="Arial" w:eastAsia="MS Mincho"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A92E0E"/>
    <w:pPr>
      <w:overflowPunct/>
      <w:autoSpaceDE/>
      <w:adjustRightInd/>
      <w:textAlignment w:val="auto"/>
    </w:pPr>
    <w:rPr>
      <w:rFonts w:ascii="Arial" w:eastAsia="MS Mincho" w:hAnsi="Arial" w:cs="Arial"/>
      <w:lang w:val="fr-FR"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92E0E"/>
    <w:rPr>
      <w:rFonts w:ascii="Times New Roman" w:hAnsi="Times New Roman"/>
      <w:lang w:val="en-GB" w:eastAsia="en-GB"/>
    </w:rPr>
  </w:style>
  <w:style w:type="paragraph" w:styleId="BodyTextIndent">
    <w:name w:val="Body Text Indent"/>
    <w:basedOn w:val="Normal"/>
    <w:link w:val="BodyTextIndentChar"/>
    <w:semiHidden/>
    <w:unhideWhenUsed/>
    <w:qFormat/>
    <w:rsid w:val="00A92E0E"/>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A92E0E"/>
    <w:rPr>
      <w:rFonts w:ascii="Times New Roman" w:hAnsi="Times New Roman"/>
      <w:kern w:val="2"/>
      <w:sz w:val="21"/>
      <w:lang w:val="en-GB" w:eastAsia="x-none"/>
    </w:rPr>
  </w:style>
  <w:style w:type="paragraph" w:styleId="ListContinue">
    <w:name w:val="List Continue"/>
    <w:basedOn w:val="Normal"/>
    <w:semiHidden/>
    <w:unhideWhenUsed/>
    <w:qFormat/>
    <w:rsid w:val="00A92E0E"/>
    <w:pPr>
      <w:overflowPunct/>
      <w:autoSpaceDE/>
      <w:adjustRightInd/>
      <w:spacing w:after="120"/>
      <w:ind w:left="283"/>
      <w:contextualSpacing/>
      <w:textAlignment w:val="auto"/>
    </w:pPr>
    <w:rPr>
      <w:lang w:eastAsia="en-US"/>
    </w:rPr>
  </w:style>
  <w:style w:type="paragraph" w:styleId="ListContinue2">
    <w:name w:val="List Continue 2"/>
    <w:basedOn w:val="Normal"/>
    <w:semiHidden/>
    <w:unhideWhenUsed/>
    <w:qFormat/>
    <w:rsid w:val="00A92E0E"/>
    <w:pPr>
      <w:overflowPunct/>
      <w:autoSpaceDE/>
      <w:adjustRightInd/>
      <w:spacing w:after="120"/>
      <w:ind w:left="566"/>
      <w:contextualSpacing/>
      <w:textAlignment w:val="auto"/>
    </w:pPr>
    <w:rPr>
      <w:lang w:eastAsia="en-US"/>
    </w:rPr>
  </w:style>
  <w:style w:type="paragraph" w:styleId="ListContinue3">
    <w:name w:val="List Continue 3"/>
    <w:basedOn w:val="Normal"/>
    <w:semiHidden/>
    <w:unhideWhenUsed/>
    <w:qFormat/>
    <w:rsid w:val="00A92E0E"/>
    <w:pPr>
      <w:overflowPunct/>
      <w:autoSpaceDE/>
      <w:adjustRightInd/>
      <w:spacing w:after="120"/>
      <w:ind w:left="849"/>
      <w:contextualSpacing/>
      <w:textAlignment w:val="auto"/>
    </w:pPr>
    <w:rPr>
      <w:lang w:eastAsia="en-US"/>
    </w:rPr>
  </w:style>
  <w:style w:type="paragraph" w:styleId="ListContinue4">
    <w:name w:val="List Continue 4"/>
    <w:basedOn w:val="Normal"/>
    <w:semiHidden/>
    <w:unhideWhenUsed/>
    <w:qFormat/>
    <w:rsid w:val="00A92E0E"/>
    <w:pPr>
      <w:overflowPunct/>
      <w:autoSpaceDE/>
      <w:adjustRightInd/>
      <w:spacing w:after="120"/>
      <w:ind w:left="1132"/>
      <w:contextualSpacing/>
      <w:textAlignment w:val="auto"/>
    </w:pPr>
    <w:rPr>
      <w:lang w:eastAsia="en-US"/>
    </w:rPr>
  </w:style>
  <w:style w:type="paragraph" w:styleId="ListContinue5">
    <w:name w:val="List Continue 5"/>
    <w:basedOn w:val="Normal"/>
    <w:semiHidden/>
    <w:unhideWhenUsed/>
    <w:qFormat/>
    <w:rsid w:val="00A92E0E"/>
    <w:pPr>
      <w:overflowPunct/>
      <w:autoSpaceDE/>
      <w:adjustRightInd/>
      <w:spacing w:after="120"/>
      <w:ind w:left="1415"/>
      <w:contextualSpacing/>
      <w:textAlignment w:val="auto"/>
    </w:pPr>
    <w:rPr>
      <w:lang w:eastAsia="en-US"/>
    </w:rPr>
  </w:style>
  <w:style w:type="paragraph" w:styleId="MessageHeader">
    <w:name w:val="Message Header"/>
    <w:basedOn w:val="Normal"/>
    <w:link w:val="MessageHeaderChar"/>
    <w:semiHidden/>
    <w:unhideWhenUsed/>
    <w:qFormat/>
    <w:rsid w:val="00A92E0E"/>
    <w:pPr>
      <w:pBdr>
        <w:top w:val="single" w:sz="6" w:space="1" w:color="auto"/>
        <w:left w:val="single" w:sz="6" w:space="1" w:color="auto"/>
        <w:bottom w:val="single" w:sz="6" w:space="1" w:color="auto"/>
        <w:right w:val="single" w:sz="6" w:space="1" w:color="auto"/>
      </w:pBdr>
      <w:shd w:val="pct20" w:color="auto" w:fill="auto"/>
      <w:overflowPunct/>
      <w:autoSpaceDE/>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semiHidden/>
    <w:qFormat/>
    <w:rsid w:val="00A92E0E"/>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A92E0E"/>
    <w:pPr>
      <w:overflowPunct/>
      <w:autoSpaceDE/>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A92E0E"/>
    <w:rPr>
      <w:rFonts w:asciiTheme="minorHAnsi" w:eastAsiaTheme="minorEastAsia" w:hAnsiTheme="minorHAnsi" w:cstheme="minorBidi"/>
      <w:color w:val="595959" w:themeColor="text1" w:themeTint="A6"/>
      <w:spacing w:val="15"/>
      <w:sz w:val="22"/>
      <w:szCs w:val="22"/>
      <w:lang w:val="en-GB" w:eastAsia="en-US"/>
    </w:rPr>
  </w:style>
  <w:style w:type="paragraph" w:styleId="Salutation">
    <w:name w:val="Salutation"/>
    <w:basedOn w:val="Normal"/>
    <w:next w:val="Normal"/>
    <w:link w:val="SalutationChar"/>
    <w:unhideWhenUsed/>
    <w:qFormat/>
    <w:rsid w:val="00A92E0E"/>
    <w:pPr>
      <w:overflowPunct/>
      <w:autoSpaceDE/>
      <w:adjustRightInd/>
      <w:textAlignment w:val="auto"/>
    </w:pPr>
    <w:rPr>
      <w:lang w:eastAsia="en-US"/>
    </w:rPr>
  </w:style>
  <w:style w:type="character" w:customStyle="1" w:styleId="SalutationChar">
    <w:name w:val="Salutation Char"/>
    <w:basedOn w:val="DefaultParagraphFont"/>
    <w:link w:val="Salutation"/>
    <w:qFormat/>
    <w:rsid w:val="00A92E0E"/>
    <w:rPr>
      <w:rFonts w:ascii="Times New Roman" w:hAnsi="Times New Roman"/>
      <w:lang w:val="en-GB" w:eastAsia="en-US"/>
    </w:rPr>
  </w:style>
  <w:style w:type="paragraph" w:styleId="Date">
    <w:name w:val="Date"/>
    <w:basedOn w:val="Normal"/>
    <w:next w:val="Normal"/>
    <w:link w:val="DateChar"/>
    <w:unhideWhenUsed/>
    <w:qFormat/>
    <w:rsid w:val="00A92E0E"/>
    <w:pPr>
      <w:textAlignment w:val="auto"/>
    </w:pPr>
    <w:rPr>
      <w:lang w:eastAsia="x-none"/>
    </w:rPr>
  </w:style>
  <w:style w:type="character" w:customStyle="1" w:styleId="DateChar">
    <w:name w:val="Date Char"/>
    <w:basedOn w:val="DefaultParagraphFont"/>
    <w:link w:val="Date"/>
    <w:qFormat/>
    <w:rsid w:val="00A92E0E"/>
    <w:rPr>
      <w:rFonts w:ascii="Times New Roman" w:hAnsi="Times New Roman"/>
      <w:lang w:val="en-GB" w:eastAsia="x-none"/>
    </w:rPr>
  </w:style>
  <w:style w:type="paragraph" w:styleId="BodyTextFirstIndent">
    <w:name w:val="Body Text First Indent"/>
    <w:basedOn w:val="BodyText"/>
    <w:link w:val="BodyTextFirstIndentChar"/>
    <w:unhideWhenUsed/>
    <w:qFormat/>
    <w:rsid w:val="00A92E0E"/>
    <w:pPr>
      <w:ind w:firstLine="360"/>
    </w:pPr>
    <w:rPr>
      <w:rFonts w:ascii="Times New Roman" w:eastAsia="Times New Roman" w:hAnsi="Times New Roman" w:cs="Times New Roman"/>
      <w:lang w:val="en-GB"/>
    </w:rPr>
  </w:style>
  <w:style w:type="character" w:customStyle="1" w:styleId="BodyTextFirstIndentChar">
    <w:name w:val="Body Text First Indent Char"/>
    <w:basedOn w:val="BodyTextChar1"/>
    <w:link w:val="BodyTextFirstIndent"/>
    <w:qFormat/>
    <w:rsid w:val="00A92E0E"/>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A92E0E"/>
    <w:pPr>
      <w:widowControl/>
      <w:overflowPunct/>
      <w:autoSpaceDE/>
      <w:adjustRightInd/>
      <w:snapToGrid/>
      <w:ind w:left="360" w:firstLine="360"/>
      <w:jc w:val="left"/>
    </w:pPr>
    <w:rPr>
      <w:kern w:val="0"/>
      <w:sz w:val="20"/>
      <w:lang w:eastAsia="en-US"/>
    </w:rPr>
  </w:style>
  <w:style w:type="character" w:customStyle="1" w:styleId="BodyTextFirstIndent2Char">
    <w:name w:val="Body Text First Indent 2 Char"/>
    <w:basedOn w:val="BodyTextIndentChar"/>
    <w:link w:val="BodyTextFirstIndent2"/>
    <w:semiHidden/>
    <w:qFormat/>
    <w:rsid w:val="00A92E0E"/>
    <w:rPr>
      <w:rFonts w:ascii="Times New Roman" w:hAnsi="Times New Roman"/>
      <w:kern w:val="2"/>
      <w:sz w:val="21"/>
      <w:lang w:val="en-GB" w:eastAsia="en-US"/>
    </w:rPr>
  </w:style>
  <w:style w:type="paragraph" w:styleId="NoteHeading">
    <w:name w:val="Note Heading"/>
    <w:basedOn w:val="Normal"/>
    <w:next w:val="Normal"/>
    <w:link w:val="NoteHeadingChar"/>
    <w:semiHidden/>
    <w:unhideWhenUsed/>
    <w:qFormat/>
    <w:rsid w:val="00A92E0E"/>
    <w:pPr>
      <w:textAlignment w:val="auto"/>
    </w:pPr>
    <w:rPr>
      <w:rFonts w:eastAsia="MS Mincho"/>
      <w:lang w:eastAsia="x-none"/>
    </w:rPr>
  </w:style>
  <w:style w:type="character" w:customStyle="1" w:styleId="NoteHeadingChar">
    <w:name w:val="Note Heading Char"/>
    <w:basedOn w:val="DefaultParagraphFont"/>
    <w:link w:val="NoteHeading"/>
    <w:semiHidden/>
    <w:qFormat/>
    <w:rsid w:val="00A92E0E"/>
    <w:rPr>
      <w:rFonts w:ascii="Times New Roman" w:eastAsia="MS Mincho" w:hAnsi="Times New Roman"/>
      <w:lang w:val="en-GB" w:eastAsia="x-none"/>
    </w:rPr>
  </w:style>
  <w:style w:type="paragraph" w:styleId="BodyText2">
    <w:name w:val="Body Text 2"/>
    <w:basedOn w:val="Normal"/>
    <w:link w:val="BodyText2Char"/>
    <w:semiHidden/>
    <w:unhideWhenUsed/>
    <w:qFormat/>
    <w:rsid w:val="00A92E0E"/>
    <w:pPr>
      <w:textAlignment w:val="auto"/>
    </w:pPr>
    <w:rPr>
      <w:i/>
      <w:lang w:eastAsia="x-none"/>
    </w:rPr>
  </w:style>
  <w:style w:type="character" w:customStyle="1" w:styleId="BodyText2Char">
    <w:name w:val="Body Text 2 Char"/>
    <w:basedOn w:val="DefaultParagraphFont"/>
    <w:link w:val="BodyText2"/>
    <w:semiHidden/>
    <w:qFormat/>
    <w:rsid w:val="00A92E0E"/>
    <w:rPr>
      <w:rFonts w:ascii="Times New Roman" w:hAnsi="Times New Roman"/>
      <w:i/>
      <w:lang w:val="en-GB" w:eastAsia="x-none"/>
    </w:rPr>
  </w:style>
  <w:style w:type="paragraph" w:styleId="BodyText3">
    <w:name w:val="Body Text 3"/>
    <w:basedOn w:val="Normal"/>
    <w:link w:val="BodyText3Char"/>
    <w:semiHidden/>
    <w:unhideWhenUsed/>
    <w:qFormat/>
    <w:rsid w:val="00A92E0E"/>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A92E0E"/>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qFormat/>
    <w:rsid w:val="00A92E0E"/>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A92E0E"/>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A92E0E"/>
    <w:pPr>
      <w:overflowPunct/>
      <w:autoSpaceDE/>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A92E0E"/>
    <w:rPr>
      <w:rFonts w:ascii="Times New Roman" w:hAnsi="Times New Roman"/>
      <w:sz w:val="16"/>
      <w:szCs w:val="16"/>
      <w:lang w:val="en-GB" w:eastAsia="en-US"/>
    </w:rPr>
  </w:style>
  <w:style w:type="paragraph" w:styleId="BlockText">
    <w:name w:val="Block Text"/>
    <w:basedOn w:val="Normal"/>
    <w:semiHidden/>
    <w:unhideWhenUsed/>
    <w:qFormat/>
    <w:rsid w:val="00A92E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djustRightInd/>
      <w:ind w:left="1152" w:right="1152"/>
      <w:textAlignment w:val="auto"/>
    </w:pPr>
    <w:rPr>
      <w:rFonts w:asciiTheme="minorHAnsi" w:eastAsiaTheme="minorEastAsia" w:hAnsiTheme="minorHAnsi" w:cstheme="minorBidi"/>
      <w:i/>
      <w:iCs/>
      <w:color w:val="4F81BD" w:themeColor="accent1"/>
      <w:lang w:eastAsia="en-US"/>
    </w:rPr>
  </w:style>
  <w:style w:type="character" w:customStyle="1" w:styleId="DocumentMapChar">
    <w:name w:val="Document Map Char"/>
    <w:basedOn w:val="DefaultParagraphFont"/>
    <w:link w:val="DocumentMap"/>
    <w:semiHidden/>
    <w:qFormat/>
    <w:rsid w:val="00A92E0E"/>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A92E0E"/>
    <w:pPr>
      <w:textAlignment w:val="auto"/>
    </w:pPr>
    <w:rPr>
      <w:rFonts w:ascii="Courier New" w:hAnsi="Courier New"/>
      <w:lang w:val="nb-NO" w:eastAsia="ja-JP"/>
    </w:rPr>
  </w:style>
  <w:style w:type="character" w:customStyle="1" w:styleId="PlainTextChar">
    <w:name w:val="Plain Text Char"/>
    <w:basedOn w:val="DefaultParagraphFont"/>
    <w:link w:val="PlainText"/>
    <w:semiHidden/>
    <w:qFormat/>
    <w:rsid w:val="00A92E0E"/>
    <w:rPr>
      <w:rFonts w:ascii="Courier New" w:hAnsi="Courier New"/>
      <w:lang w:val="nb-NO" w:eastAsia="ja-JP"/>
    </w:rPr>
  </w:style>
  <w:style w:type="paragraph" w:styleId="E-mailSignature">
    <w:name w:val="E-mail Signature"/>
    <w:basedOn w:val="Normal"/>
    <w:link w:val="E-mailSignatureChar"/>
    <w:semiHidden/>
    <w:unhideWhenUsed/>
    <w:qFormat/>
    <w:rsid w:val="00A92E0E"/>
    <w:pPr>
      <w:overflowPunct/>
      <w:autoSpaceDE/>
      <w:adjustRightInd/>
      <w:spacing w:after="0"/>
      <w:textAlignment w:val="auto"/>
    </w:pPr>
    <w:rPr>
      <w:lang w:eastAsia="en-US"/>
    </w:rPr>
  </w:style>
  <w:style w:type="character" w:customStyle="1" w:styleId="E-mailSignatureChar">
    <w:name w:val="E-mail Signature Char"/>
    <w:basedOn w:val="DefaultParagraphFont"/>
    <w:link w:val="E-mailSignature"/>
    <w:semiHidden/>
    <w:qFormat/>
    <w:rsid w:val="00A92E0E"/>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A92E0E"/>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A92E0E"/>
    <w:rPr>
      <w:rFonts w:ascii="Tahoma" w:hAnsi="Tahoma" w:cs="Tahoma"/>
      <w:sz w:val="16"/>
      <w:szCs w:val="16"/>
      <w:lang w:val="en-GB" w:eastAsia="en-GB"/>
    </w:rPr>
  </w:style>
  <w:style w:type="character" w:customStyle="1" w:styleId="NoSpacingChar">
    <w:name w:val="No Spacing Char"/>
    <w:link w:val="NoSpacing"/>
    <w:uiPriority w:val="1"/>
    <w:locked/>
    <w:rsid w:val="00A92E0E"/>
    <w:rPr>
      <w:rFonts w:ascii="Times New Roman" w:hAnsi="Times New Roman"/>
      <w:lang w:val="en-GB" w:eastAsia="en-US"/>
    </w:rPr>
  </w:style>
  <w:style w:type="paragraph" w:styleId="NoSpacing">
    <w:name w:val="No Spacing"/>
    <w:link w:val="NoSpacingChar"/>
    <w:uiPriority w:val="1"/>
    <w:qFormat/>
    <w:rsid w:val="00A92E0E"/>
    <w:pPr>
      <w:autoSpaceDN w:val="0"/>
    </w:pPr>
    <w:rPr>
      <w:rFonts w:ascii="Times New Roman" w:hAnsi="Times New Roman"/>
      <w:lang w:val="en-GB" w:eastAsia="en-US"/>
    </w:rPr>
  </w:style>
  <w:style w:type="paragraph" w:styleId="Revision">
    <w:name w:val="Revision"/>
    <w:uiPriority w:val="99"/>
    <w:semiHidden/>
    <w:qFormat/>
    <w:rsid w:val="00A92E0E"/>
    <w:pPr>
      <w:autoSpaceDN w:val="0"/>
    </w:pPr>
    <w:rPr>
      <w:rFonts w:ascii="Times New Roman" w:hAnsi="Times New Roma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A92E0E"/>
    <w:rPr>
      <w:rFonts w:ascii="Calibri" w:eastAsia="Calibri" w:hAnsi="Calibri" w:cs="Calibri"/>
      <w:sz w:val="24"/>
      <w:szCs w:val="24"/>
      <w:lang w:val="x-none" w:eastAsia="x-none"/>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A92E0E"/>
    <w:pPr>
      <w:overflowPunct/>
      <w:autoSpaceDE/>
      <w:adjustRightInd/>
      <w:spacing w:after="0"/>
      <w:ind w:left="720"/>
      <w:contextualSpacing/>
      <w:textAlignment w:val="auto"/>
    </w:pPr>
    <w:rPr>
      <w:rFonts w:ascii="Calibri" w:eastAsia="Calibri" w:hAnsi="Calibri" w:cs="Calibri"/>
      <w:sz w:val="24"/>
      <w:szCs w:val="24"/>
      <w:lang w:val="x-none" w:eastAsia="x-none"/>
    </w:rPr>
  </w:style>
  <w:style w:type="paragraph" w:styleId="Quote">
    <w:name w:val="Quote"/>
    <w:basedOn w:val="Normal"/>
    <w:next w:val="Normal"/>
    <w:link w:val="QuoteChar"/>
    <w:uiPriority w:val="29"/>
    <w:qFormat/>
    <w:rsid w:val="00A92E0E"/>
    <w:pPr>
      <w:overflowPunct/>
      <w:autoSpaceDE/>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qFormat/>
    <w:rsid w:val="00A92E0E"/>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A92E0E"/>
    <w:pPr>
      <w:pBdr>
        <w:top w:val="single" w:sz="4" w:space="10" w:color="4F81BD" w:themeColor="accent1"/>
        <w:bottom w:val="single" w:sz="4" w:space="10" w:color="4F81BD" w:themeColor="accent1"/>
      </w:pBdr>
      <w:overflowPunct/>
      <w:autoSpaceDE/>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qFormat/>
    <w:rsid w:val="00A92E0E"/>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A92E0E"/>
    <w:pPr>
      <w:overflowPunct/>
      <w:autoSpaceDE/>
      <w:adjustRightInd/>
      <w:textAlignment w:val="auto"/>
    </w:pPr>
    <w:rPr>
      <w:lang w:eastAsia="en-US"/>
    </w:rPr>
  </w:style>
  <w:style w:type="paragraph" w:styleId="TOCHeading">
    <w:name w:val="TOC Heading"/>
    <w:basedOn w:val="Heading1"/>
    <w:next w:val="Normal"/>
    <w:uiPriority w:val="39"/>
    <w:semiHidden/>
    <w:unhideWhenUsed/>
    <w:qFormat/>
    <w:rsid w:val="00A92E0E"/>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NOChar">
    <w:name w:val="NO Char"/>
    <w:link w:val="NO"/>
    <w:qFormat/>
    <w:locked/>
    <w:rsid w:val="00A92E0E"/>
    <w:rPr>
      <w:rFonts w:ascii="Times New Roman" w:hAnsi="Times New Roman"/>
      <w:lang w:val="en-GB" w:eastAsia="en-GB"/>
    </w:rPr>
  </w:style>
  <w:style w:type="character" w:customStyle="1" w:styleId="EXChar">
    <w:name w:val="EX Char"/>
    <w:link w:val="EX"/>
    <w:qFormat/>
    <w:locked/>
    <w:rsid w:val="00A92E0E"/>
    <w:rPr>
      <w:rFonts w:ascii="Times New Roman" w:hAnsi="Times New Roman"/>
      <w:lang w:val="en-GB" w:eastAsia="en-GB"/>
    </w:rPr>
  </w:style>
  <w:style w:type="character" w:customStyle="1" w:styleId="EQChar">
    <w:name w:val="EQ Char"/>
    <w:link w:val="EQ"/>
    <w:qFormat/>
    <w:locked/>
    <w:rsid w:val="00A92E0E"/>
    <w:rPr>
      <w:rFonts w:ascii="Times New Roman" w:hAnsi="Times New Roman"/>
      <w:noProof/>
      <w:lang w:val="en-GB" w:eastAsia="en-GB"/>
    </w:rPr>
  </w:style>
  <w:style w:type="character" w:customStyle="1" w:styleId="THChar">
    <w:name w:val="TH Char"/>
    <w:link w:val="TH"/>
    <w:qFormat/>
    <w:locked/>
    <w:rsid w:val="00A92E0E"/>
    <w:rPr>
      <w:rFonts w:ascii="Arial" w:hAnsi="Arial"/>
      <w:b/>
      <w:lang w:val="en-GB" w:eastAsia="en-GB"/>
    </w:rPr>
  </w:style>
  <w:style w:type="character" w:customStyle="1" w:styleId="PLChar">
    <w:name w:val="PL Char"/>
    <w:link w:val="PL"/>
    <w:qFormat/>
    <w:locked/>
    <w:rsid w:val="00A92E0E"/>
    <w:rPr>
      <w:rFonts w:ascii="Courier New" w:hAnsi="Courier New"/>
      <w:noProof/>
      <w:sz w:val="16"/>
      <w:lang w:val="en-GB" w:eastAsia="en-GB"/>
    </w:rPr>
  </w:style>
  <w:style w:type="character" w:customStyle="1" w:styleId="H6Char">
    <w:name w:val="H6 Char"/>
    <w:link w:val="H6"/>
    <w:qFormat/>
    <w:locked/>
    <w:rsid w:val="00A92E0E"/>
    <w:rPr>
      <w:rFonts w:ascii="Arial" w:hAnsi="Arial"/>
      <w:lang w:val="en-GB" w:eastAsia="en-GB"/>
    </w:rPr>
  </w:style>
  <w:style w:type="character" w:customStyle="1" w:styleId="TALChar">
    <w:name w:val="TAL Char"/>
    <w:link w:val="TAL"/>
    <w:qFormat/>
    <w:locked/>
    <w:rsid w:val="00A92E0E"/>
    <w:rPr>
      <w:rFonts w:ascii="Arial" w:hAnsi="Arial"/>
      <w:sz w:val="18"/>
      <w:lang w:val="en-GB" w:eastAsia="en-GB"/>
    </w:rPr>
  </w:style>
  <w:style w:type="character" w:customStyle="1" w:styleId="EditorsNoteChar">
    <w:name w:val="Editor's Note Char"/>
    <w:link w:val="EditorsNote"/>
    <w:qFormat/>
    <w:locked/>
    <w:rsid w:val="00A92E0E"/>
    <w:rPr>
      <w:rFonts w:ascii="Times New Roman" w:hAnsi="Times New Roman"/>
      <w:color w:val="FF0000"/>
      <w:lang w:val="en-GB" w:eastAsia="en-GB"/>
    </w:rPr>
  </w:style>
  <w:style w:type="character" w:customStyle="1" w:styleId="B1Char">
    <w:name w:val="B1 Char"/>
    <w:link w:val="B1"/>
    <w:qFormat/>
    <w:locked/>
    <w:rsid w:val="00A92E0E"/>
    <w:rPr>
      <w:rFonts w:ascii="Times New Roman" w:hAnsi="Times New Roman"/>
      <w:lang w:val="en-GB" w:eastAsia="en-GB"/>
    </w:rPr>
  </w:style>
  <w:style w:type="character" w:customStyle="1" w:styleId="B2Char">
    <w:name w:val="B2 Char"/>
    <w:link w:val="B2"/>
    <w:qFormat/>
    <w:locked/>
    <w:rsid w:val="00A92E0E"/>
    <w:rPr>
      <w:rFonts w:ascii="Times New Roman" w:hAnsi="Times New Roman"/>
      <w:lang w:val="en-GB" w:eastAsia="en-GB"/>
    </w:rPr>
  </w:style>
  <w:style w:type="character" w:customStyle="1" w:styleId="B3Char">
    <w:name w:val="B3 Char"/>
    <w:link w:val="B3"/>
    <w:qFormat/>
    <w:locked/>
    <w:rsid w:val="00A92E0E"/>
    <w:rPr>
      <w:rFonts w:ascii="Times New Roman" w:hAnsi="Times New Roman"/>
      <w:lang w:val="en-GB" w:eastAsia="en-GB"/>
    </w:rPr>
  </w:style>
  <w:style w:type="character" w:customStyle="1" w:styleId="B4Char">
    <w:name w:val="B4 Char"/>
    <w:link w:val="B4"/>
    <w:qFormat/>
    <w:locked/>
    <w:rsid w:val="00A92E0E"/>
    <w:rPr>
      <w:rFonts w:ascii="Times New Roman" w:hAnsi="Times New Roman"/>
      <w:lang w:val="en-GB" w:eastAsia="en-GB"/>
    </w:rPr>
  </w:style>
  <w:style w:type="character" w:customStyle="1" w:styleId="B5Char">
    <w:name w:val="B5 Char"/>
    <w:link w:val="B5"/>
    <w:qFormat/>
    <w:locked/>
    <w:rsid w:val="00A92E0E"/>
    <w:rPr>
      <w:rFonts w:ascii="Times New Roman" w:hAnsi="Times New Roman"/>
      <w:lang w:val="en-GB" w:eastAsia="en-GB"/>
    </w:rPr>
  </w:style>
  <w:style w:type="character" w:customStyle="1" w:styleId="CRCoverPageChar">
    <w:name w:val="CR Cover Page Char"/>
    <w:link w:val="CRCoverPage"/>
    <w:qFormat/>
    <w:locked/>
    <w:rsid w:val="00A92E0E"/>
    <w:rPr>
      <w:rFonts w:ascii="Arial" w:hAnsi="Arial"/>
      <w:lang w:val="en-GB" w:eastAsia="en-US"/>
    </w:rPr>
  </w:style>
  <w:style w:type="paragraph" w:customStyle="1" w:styleId="FL">
    <w:name w:val="FL"/>
    <w:basedOn w:val="Normal"/>
    <w:qFormat/>
    <w:rsid w:val="00A92E0E"/>
    <w:pPr>
      <w:keepNext/>
      <w:keepLines/>
      <w:spacing w:before="60"/>
      <w:jc w:val="center"/>
      <w:textAlignment w:val="auto"/>
    </w:pPr>
    <w:rPr>
      <w:rFonts w:ascii="Arial" w:hAnsi="Arial"/>
      <w:b/>
    </w:rPr>
  </w:style>
  <w:style w:type="paragraph" w:customStyle="1" w:styleId="LD1">
    <w:name w:val="LD 1"/>
    <w:basedOn w:val="Normal"/>
    <w:qFormat/>
    <w:rsid w:val="00A92E0E"/>
    <w:pPr>
      <w:keepNext/>
      <w:keepLines/>
      <w:spacing w:before="60" w:after="60"/>
      <w:jc w:val="center"/>
      <w:textAlignment w:val="auto"/>
    </w:pPr>
    <w:rPr>
      <w:rFonts w:ascii="Courier New" w:hAnsi="Courier New"/>
    </w:rPr>
  </w:style>
  <w:style w:type="character" w:customStyle="1" w:styleId="TALCharCharChar">
    <w:name w:val="TAL Char Char Char"/>
    <w:link w:val="TALCharChar"/>
    <w:locked/>
    <w:rsid w:val="00A92E0E"/>
    <w:rPr>
      <w:rFonts w:ascii="Arial" w:eastAsia="MS Mincho" w:hAnsi="Arial" w:cs="Arial"/>
      <w:sz w:val="18"/>
      <w:lang w:val="en-GB" w:eastAsia="en-GB"/>
    </w:rPr>
  </w:style>
  <w:style w:type="paragraph" w:customStyle="1" w:styleId="TALCharChar">
    <w:name w:val="TAL Char Char"/>
    <w:basedOn w:val="Normal"/>
    <w:link w:val="TALCharCharChar"/>
    <w:qFormat/>
    <w:rsid w:val="00A92E0E"/>
    <w:pPr>
      <w:keepNext/>
      <w:keepLines/>
      <w:spacing w:after="0"/>
      <w:textAlignment w:val="auto"/>
    </w:pPr>
    <w:rPr>
      <w:rFonts w:ascii="Arial" w:eastAsia="MS Mincho" w:hAnsi="Arial" w:cs="Arial"/>
      <w:sz w:val="18"/>
    </w:rPr>
  </w:style>
  <w:style w:type="paragraph" w:customStyle="1" w:styleId="TAJ">
    <w:name w:val="TAJ"/>
    <w:basedOn w:val="TH"/>
    <w:qFormat/>
    <w:rsid w:val="00A92E0E"/>
    <w:pPr>
      <w:textAlignment w:val="auto"/>
    </w:pPr>
    <w:rPr>
      <w:rFonts w:cs="Arial"/>
    </w:rPr>
  </w:style>
  <w:style w:type="paragraph" w:customStyle="1" w:styleId="Note0">
    <w:name w:val="Note"/>
    <w:basedOn w:val="Normal"/>
    <w:qFormat/>
    <w:rsid w:val="00A92E0E"/>
    <w:pPr>
      <w:ind w:left="568" w:hanging="284"/>
      <w:textAlignment w:val="auto"/>
    </w:pPr>
    <w:rPr>
      <w:rFonts w:eastAsia="MS Mincho"/>
    </w:rPr>
  </w:style>
  <w:style w:type="paragraph" w:customStyle="1" w:styleId="HE">
    <w:name w:val="HE"/>
    <w:basedOn w:val="Normal"/>
    <w:qFormat/>
    <w:rsid w:val="00A92E0E"/>
    <w:pPr>
      <w:spacing w:after="0"/>
      <w:textAlignment w:val="auto"/>
    </w:pPr>
    <w:rPr>
      <w:rFonts w:eastAsia="MS Mincho"/>
      <w:b/>
    </w:rPr>
  </w:style>
  <w:style w:type="paragraph" w:customStyle="1" w:styleId="HO">
    <w:name w:val="HO"/>
    <w:basedOn w:val="Normal"/>
    <w:qFormat/>
    <w:rsid w:val="00A92E0E"/>
    <w:pPr>
      <w:spacing w:after="0"/>
      <w:jc w:val="right"/>
      <w:textAlignment w:val="auto"/>
    </w:pPr>
    <w:rPr>
      <w:rFonts w:eastAsia="MS Mincho"/>
      <w:b/>
    </w:rPr>
  </w:style>
  <w:style w:type="paragraph" w:customStyle="1" w:styleId="WP">
    <w:name w:val="WP"/>
    <w:basedOn w:val="Normal"/>
    <w:qFormat/>
    <w:rsid w:val="00A92E0E"/>
    <w:pPr>
      <w:spacing w:after="0"/>
      <w:jc w:val="both"/>
      <w:textAlignment w:val="auto"/>
    </w:pPr>
    <w:rPr>
      <w:rFonts w:eastAsia="MS Mincho"/>
    </w:rPr>
  </w:style>
  <w:style w:type="paragraph" w:customStyle="1" w:styleId="ZK">
    <w:name w:val="ZK"/>
    <w:qFormat/>
    <w:rsid w:val="00A92E0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2E0E"/>
    <w:pPr>
      <w:autoSpaceDN w:val="0"/>
      <w:spacing w:line="360" w:lineRule="atLeast"/>
      <w:jc w:val="center"/>
    </w:pPr>
    <w:rPr>
      <w:rFonts w:ascii="Times New Roman" w:eastAsia="MS Mincho" w:hAnsi="Times New Roman"/>
      <w:lang w:val="en-GB" w:eastAsia="en-US"/>
    </w:rPr>
  </w:style>
  <w:style w:type="character" w:customStyle="1" w:styleId="NumberedListChar">
    <w:name w:val="Numbered List Char"/>
    <w:basedOn w:val="DefaultParagraphFont"/>
    <w:link w:val="NumberedList"/>
    <w:qFormat/>
    <w:locked/>
    <w:rsid w:val="00A92E0E"/>
    <w:rPr>
      <w:rFonts w:ascii="Times New Roman" w:hAnsi="Times New Roman"/>
      <w:lang w:val="en-GB" w:eastAsia="en-GB"/>
    </w:rPr>
  </w:style>
  <w:style w:type="paragraph" w:customStyle="1" w:styleId="NumberedList">
    <w:name w:val="Numbered List"/>
    <w:basedOn w:val="Normal"/>
    <w:link w:val="NumberedListChar"/>
    <w:qFormat/>
    <w:rsid w:val="00A92E0E"/>
    <w:pPr>
      <w:tabs>
        <w:tab w:val="left" w:pos="360"/>
      </w:tabs>
      <w:ind w:left="360" w:hanging="360"/>
      <w:textAlignment w:val="auto"/>
    </w:pPr>
  </w:style>
  <w:style w:type="paragraph" w:customStyle="1" w:styleId="Heading2Head2A2">
    <w:name w:val="Heading 2.Head2A.2"/>
    <w:basedOn w:val="Heading1"/>
    <w:next w:val="Normal"/>
    <w:qFormat/>
    <w:rsid w:val="00A92E0E"/>
    <w:pPr>
      <w:pBdr>
        <w:top w:val="none" w:sz="0" w:space="0" w:color="auto"/>
      </w:pBdr>
      <w:spacing w:before="180"/>
      <w:textAlignment w:val="auto"/>
      <w:outlineLvl w:val="1"/>
    </w:pPr>
    <w:rPr>
      <w:sz w:val="32"/>
      <w:lang w:eastAsia="es-ES"/>
    </w:rPr>
  </w:style>
  <w:style w:type="paragraph" w:customStyle="1" w:styleId="Default">
    <w:name w:val="Default"/>
    <w:qFormat/>
    <w:rsid w:val="00A92E0E"/>
    <w:pPr>
      <w:widowControl w:val="0"/>
      <w:autoSpaceDE w:val="0"/>
      <w:autoSpaceDN w:val="0"/>
      <w:adjustRightInd w:val="0"/>
    </w:pPr>
    <w:rPr>
      <w:rFonts w:ascii="Arial" w:eastAsia="Batang" w:hAnsi="Arial" w:cs="Arial"/>
      <w:color w:val="000000"/>
      <w:sz w:val="24"/>
      <w:szCs w:val="24"/>
      <w:lang w:val="en-US" w:eastAsia="ja-JP"/>
    </w:rPr>
  </w:style>
  <w:style w:type="paragraph" w:customStyle="1" w:styleId="TOC91">
    <w:name w:val="TOC 91"/>
    <w:basedOn w:val="TOC8"/>
    <w:qFormat/>
    <w:rsid w:val="00A92E0E"/>
    <w:pPr>
      <w:ind w:left="1418" w:hanging="1418"/>
      <w:textAlignment w:val="auto"/>
    </w:pPr>
    <w:rPr>
      <w:rFonts w:eastAsia="MS Mincho"/>
    </w:rPr>
  </w:style>
  <w:style w:type="paragraph" w:customStyle="1" w:styleId="Reference">
    <w:name w:val="Reference"/>
    <w:basedOn w:val="Normal"/>
    <w:qFormat/>
    <w:rsid w:val="00A92E0E"/>
    <w:pPr>
      <w:overflowPunct/>
      <w:autoSpaceDE/>
      <w:adjustRightInd/>
      <w:spacing w:after="0"/>
      <w:ind w:left="567" w:hanging="283"/>
      <w:textAlignment w:val="auto"/>
    </w:pPr>
    <w:rPr>
      <w:rFonts w:eastAsia="MS Mincho"/>
    </w:rPr>
  </w:style>
  <w:style w:type="paragraph" w:customStyle="1" w:styleId="Separation">
    <w:name w:val="Separation"/>
    <w:basedOn w:val="Heading1"/>
    <w:next w:val="Normal"/>
    <w:qFormat/>
    <w:rsid w:val="00A92E0E"/>
    <w:pPr>
      <w:pBdr>
        <w:top w:val="none" w:sz="0" w:space="0" w:color="auto"/>
      </w:pBdr>
      <w:overflowPunct/>
      <w:autoSpaceDE/>
      <w:adjustRightInd/>
      <w:textAlignment w:val="auto"/>
    </w:pPr>
    <w:rPr>
      <w:b/>
      <w:color w:val="0000FF"/>
    </w:rPr>
  </w:style>
  <w:style w:type="paragraph" w:customStyle="1" w:styleId="Normal1">
    <w:name w:val="Normal 1"/>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0">
    <w:name w:val="tah"/>
    <w:basedOn w:val="Normal"/>
    <w:qFormat/>
    <w:rsid w:val="00A92E0E"/>
    <w:pPr>
      <w:overflowPunct/>
      <w:autoSpaceDE/>
      <w:adjustRightInd/>
      <w:spacing w:after="0"/>
      <w:textAlignment w:val="auto"/>
    </w:pPr>
    <w:rPr>
      <w:rFonts w:ascii="Calibri" w:hAnsi="Calibri" w:cs="Calibri"/>
      <w:lang w:val="en-US" w:eastAsia="en-US"/>
    </w:rPr>
  </w:style>
  <w:style w:type="paragraph" w:customStyle="1" w:styleId="tal0">
    <w:name w:val="tal0"/>
    <w:basedOn w:val="Normal"/>
    <w:qFormat/>
    <w:rsid w:val="00A92E0E"/>
    <w:pPr>
      <w:overflowPunct/>
      <w:autoSpaceDE/>
      <w:adjustRightInd/>
      <w:spacing w:after="0"/>
      <w:textAlignment w:val="auto"/>
    </w:pPr>
    <w:rPr>
      <w:rFonts w:ascii="Calibri" w:hAnsi="Calibri" w:cs="Calibri"/>
      <w:lang w:val="en-US" w:eastAsia="en-US"/>
    </w:rPr>
  </w:style>
  <w:style w:type="paragraph" w:customStyle="1" w:styleId="th0">
    <w:name w:val="th"/>
    <w:basedOn w:val="Normal"/>
    <w:qFormat/>
    <w:rsid w:val="00A92E0E"/>
    <w:pPr>
      <w:overflowPunct/>
      <w:autoSpaceDE/>
      <w:adjustRightInd/>
      <w:spacing w:before="100" w:beforeAutospacing="1" w:after="100" w:afterAutospacing="1"/>
      <w:textAlignment w:val="auto"/>
    </w:pPr>
    <w:rPr>
      <w:rFonts w:ascii="Calibri" w:hAnsi="Calibri" w:cs="Calibri"/>
      <w:lang w:val="en-US" w:eastAsia="en-US"/>
    </w:rPr>
  </w:style>
  <w:style w:type="paragraph" w:customStyle="1" w:styleId="tan0">
    <w:name w:val="tan"/>
    <w:basedOn w:val="Normal"/>
    <w:qFormat/>
    <w:rsid w:val="00A92E0E"/>
    <w:pPr>
      <w:overflowPunct/>
      <w:autoSpaceDE/>
      <w:adjustRightInd/>
      <w:spacing w:after="0"/>
      <w:textAlignment w:val="auto"/>
    </w:pPr>
    <w:rPr>
      <w:rFonts w:ascii="Calibri" w:hAnsi="Calibri" w:cs="Calibri"/>
      <w:lang w:val="en-US" w:eastAsia="en-US"/>
    </w:rPr>
  </w:style>
  <w:style w:type="paragraph" w:customStyle="1" w:styleId="10">
    <w:name w:val="修订1"/>
    <w:qFormat/>
    <w:rsid w:val="00A92E0E"/>
    <w:pPr>
      <w:autoSpaceDN w:val="0"/>
    </w:pPr>
    <w:rPr>
      <w:rFonts w:ascii="Times New Roman" w:eastAsia="Batang" w:hAnsi="Times New Roman"/>
      <w:lang w:val="en-GB" w:eastAsia="en-US"/>
    </w:rPr>
  </w:style>
  <w:style w:type="paragraph" w:customStyle="1" w:styleId="4">
    <w:name w:val="(文字) (文字)4"/>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Text">
    <w:name w:val="TableText"/>
    <w:basedOn w:val="BodyTextIndent"/>
    <w:qFormat/>
    <w:rsid w:val="00A92E0E"/>
  </w:style>
  <w:style w:type="paragraph" w:customStyle="1" w:styleId="CharCharCharCharChar">
    <w:name w:val="Char Char Char Char Char"/>
    <w:semiHidden/>
    <w:qFormat/>
    <w:rsid w:val="00A92E0E"/>
    <w:pPr>
      <w:keepNext/>
      <w:numPr>
        <w:numId w:val="1"/>
      </w:numPr>
      <w:tabs>
        <w:tab w:val="clear" w:pos="851"/>
        <w:tab w:val="left" w:pos="1004"/>
      </w:tabs>
      <w:autoSpaceDE w:val="0"/>
      <w:autoSpaceDN w:val="0"/>
      <w:adjustRightInd w:val="0"/>
      <w:spacing w:before="60" w:after="60"/>
      <w:ind w:left="1004" w:hanging="360"/>
      <w:jc w:val="both"/>
    </w:pPr>
    <w:rPr>
      <w:rFonts w:ascii="Arial" w:hAnsi="Arial" w:cs="Arial"/>
      <w:color w:val="0000FF"/>
      <w:kern w:val="2"/>
      <w:lang w:val="en-US" w:eastAsia="zh-CN"/>
    </w:rPr>
  </w:style>
  <w:style w:type="paragraph" w:customStyle="1" w:styleId="CharChar">
    <w:name w:val="Char Char"/>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92E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A92E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A92E0E"/>
    <w:pPr>
      <w:autoSpaceDN w:val="0"/>
    </w:pPr>
    <w:rPr>
      <w:rFonts w:ascii="Times New Roman" w:hAnsi="Times New Roman"/>
      <w:sz w:val="24"/>
      <w:szCs w:val="24"/>
      <w:lang w:val="en-GB" w:eastAsia="ko-KR"/>
    </w:rPr>
  </w:style>
  <w:style w:type="paragraph" w:customStyle="1" w:styleId="-PAGE-">
    <w:name w:val="- PAGE -"/>
    <w:qFormat/>
    <w:rsid w:val="00A92E0E"/>
    <w:pPr>
      <w:autoSpaceDN w:val="0"/>
    </w:pPr>
    <w:rPr>
      <w:rFonts w:ascii="Times New Roman" w:hAnsi="Times New Roman"/>
      <w:sz w:val="24"/>
      <w:szCs w:val="24"/>
      <w:lang w:val="en-GB" w:eastAsia="ko-KR"/>
    </w:rPr>
  </w:style>
  <w:style w:type="paragraph" w:customStyle="1" w:styleId="PageXofY">
    <w:name w:val="Page X of Y"/>
    <w:qFormat/>
    <w:rsid w:val="00A92E0E"/>
    <w:pPr>
      <w:autoSpaceDN w:val="0"/>
    </w:pPr>
    <w:rPr>
      <w:rFonts w:ascii="Times New Roman" w:hAnsi="Times New Roman"/>
      <w:sz w:val="24"/>
      <w:szCs w:val="24"/>
      <w:lang w:val="en-GB" w:eastAsia="ko-KR"/>
    </w:rPr>
  </w:style>
  <w:style w:type="paragraph" w:customStyle="1" w:styleId="Createdby">
    <w:name w:val="Created by"/>
    <w:qFormat/>
    <w:rsid w:val="00A92E0E"/>
    <w:pPr>
      <w:autoSpaceDN w:val="0"/>
    </w:pPr>
    <w:rPr>
      <w:rFonts w:ascii="Times New Roman" w:hAnsi="Times New Roman"/>
      <w:sz w:val="24"/>
      <w:szCs w:val="24"/>
      <w:lang w:val="en-GB" w:eastAsia="ko-KR"/>
    </w:rPr>
  </w:style>
  <w:style w:type="paragraph" w:customStyle="1" w:styleId="Createdon">
    <w:name w:val="Created on"/>
    <w:qFormat/>
    <w:rsid w:val="00A92E0E"/>
    <w:pPr>
      <w:autoSpaceDN w:val="0"/>
    </w:pPr>
    <w:rPr>
      <w:rFonts w:ascii="Times New Roman" w:hAnsi="Times New Roman"/>
      <w:sz w:val="24"/>
      <w:szCs w:val="24"/>
      <w:lang w:val="en-GB" w:eastAsia="ko-KR"/>
    </w:rPr>
  </w:style>
  <w:style w:type="paragraph" w:customStyle="1" w:styleId="Lastprinted">
    <w:name w:val="Last printed"/>
    <w:qFormat/>
    <w:rsid w:val="00A92E0E"/>
    <w:pPr>
      <w:autoSpaceDN w:val="0"/>
    </w:pPr>
    <w:rPr>
      <w:rFonts w:ascii="Times New Roman" w:hAnsi="Times New Roman"/>
      <w:sz w:val="24"/>
      <w:szCs w:val="24"/>
      <w:lang w:val="en-GB" w:eastAsia="ko-KR"/>
    </w:rPr>
  </w:style>
  <w:style w:type="paragraph" w:customStyle="1" w:styleId="Lastsavedby">
    <w:name w:val="Last saved by"/>
    <w:qFormat/>
    <w:rsid w:val="00A92E0E"/>
    <w:pPr>
      <w:autoSpaceDN w:val="0"/>
    </w:pPr>
    <w:rPr>
      <w:rFonts w:ascii="Times New Roman" w:hAnsi="Times New Roman"/>
      <w:sz w:val="24"/>
      <w:szCs w:val="24"/>
      <w:lang w:val="en-GB" w:eastAsia="ko-KR"/>
    </w:rPr>
  </w:style>
  <w:style w:type="paragraph" w:customStyle="1" w:styleId="Filename">
    <w:name w:val="Filename"/>
    <w:qFormat/>
    <w:rsid w:val="00A92E0E"/>
    <w:pPr>
      <w:autoSpaceDN w:val="0"/>
    </w:pPr>
    <w:rPr>
      <w:rFonts w:ascii="Times New Roman" w:hAnsi="Times New Roman"/>
      <w:sz w:val="24"/>
      <w:szCs w:val="24"/>
      <w:lang w:val="en-GB" w:eastAsia="ko-KR"/>
    </w:rPr>
  </w:style>
  <w:style w:type="paragraph" w:customStyle="1" w:styleId="Filenameandpath">
    <w:name w:val="Filename and path"/>
    <w:qFormat/>
    <w:rsid w:val="00A92E0E"/>
    <w:pPr>
      <w:autoSpaceDN w:val="0"/>
    </w:pPr>
    <w:rPr>
      <w:rFonts w:ascii="Times New Roman" w:hAnsi="Times New Roman"/>
      <w:sz w:val="24"/>
      <w:szCs w:val="24"/>
      <w:lang w:val="en-GB" w:eastAsia="ko-KR"/>
    </w:rPr>
  </w:style>
  <w:style w:type="paragraph" w:customStyle="1" w:styleId="AuthorPageDate">
    <w:name w:val="Author  Page #  Date"/>
    <w:qFormat/>
    <w:rsid w:val="00A92E0E"/>
    <w:pPr>
      <w:autoSpaceDN w:val="0"/>
    </w:pPr>
    <w:rPr>
      <w:rFonts w:ascii="Times New Roman" w:hAnsi="Times New Roman"/>
      <w:sz w:val="24"/>
      <w:szCs w:val="24"/>
      <w:lang w:val="en-GB" w:eastAsia="ko-KR"/>
    </w:rPr>
  </w:style>
  <w:style w:type="paragraph" w:customStyle="1" w:styleId="ConfidentialPageDate">
    <w:name w:val="Confidential  Page #  Date"/>
    <w:qFormat/>
    <w:rsid w:val="00A92E0E"/>
    <w:pPr>
      <w:autoSpaceDN w:val="0"/>
    </w:pPr>
    <w:rPr>
      <w:rFonts w:ascii="Times New Roman" w:hAnsi="Times New Roman"/>
      <w:sz w:val="24"/>
      <w:szCs w:val="24"/>
      <w:lang w:val="en-GB" w:eastAsia="ko-KR"/>
    </w:rPr>
  </w:style>
  <w:style w:type="paragraph" w:customStyle="1" w:styleId="INDENT1">
    <w:name w:val="INDENT1"/>
    <w:basedOn w:val="Normal"/>
    <w:qFormat/>
    <w:rsid w:val="00A92E0E"/>
    <w:pPr>
      <w:ind w:left="851"/>
      <w:textAlignment w:val="auto"/>
    </w:pPr>
    <w:rPr>
      <w:lang w:eastAsia="ja-JP"/>
    </w:rPr>
  </w:style>
  <w:style w:type="paragraph" w:customStyle="1" w:styleId="INDENT2">
    <w:name w:val="INDENT2"/>
    <w:basedOn w:val="Normal"/>
    <w:qFormat/>
    <w:rsid w:val="00A92E0E"/>
    <w:pPr>
      <w:ind w:left="1135" w:hanging="284"/>
      <w:textAlignment w:val="auto"/>
    </w:pPr>
    <w:rPr>
      <w:lang w:eastAsia="ja-JP"/>
    </w:rPr>
  </w:style>
  <w:style w:type="paragraph" w:customStyle="1" w:styleId="INDENT3">
    <w:name w:val="INDENT3"/>
    <w:basedOn w:val="Normal"/>
    <w:qFormat/>
    <w:rsid w:val="00A92E0E"/>
    <w:pPr>
      <w:ind w:left="1701" w:hanging="567"/>
      <w:textAlignment w:val="auto"/>
    </w:pPr>
    <w:rPr>
      <w:lang w:eastAsia="ja-JP"/>
    </w:rPr>
  </w:style>
  <w:style w:type="paragraph" w:customStyle="1" w:styleId="FigureTitle">
    <w:name w:val="Figure_Title"/>
    <w:basedOn w:val="Normal"/>
    <w:next w:val="Normal"/>
    <w:qFormat/>
    <w:rsid w:val="00A92E0E"/>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RecCCITT">
    <w:name w:val="Rec_CCITT_#"/>
    <w:basedOn w:val="Normal"/>
    <w:qFormat/>
    <w:rsid w:val="00A92E0E"/>
    <w:pPr>
      <w:keepNext/>
      <w:keepLines/>
      <w:textAlignment w:val="auto"/>
    </w:pPr>
    <w:rPr>
      <w:b/>
      <w:lang w:eastAsia="ja-JP"/>
    </w:rPr>
  </w:style>
  <w:style w:type="paragraph" w:customStyle="1" w:styleId="enumlev2">
    <w:name w:val="enumlev2"/>
    <w:basedOn w:val="Normal"/>
    <w:qFormat/>
    <w:rsid w:val="00A92E0E"/>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qFormat/>
    <w:rsid w:val="00A92E0E"/>
    <w:pPr>
      <w:keepNext/>
      <w:keepLines/>
      <w:spacing w:before="240"/>
      <w:ind w:left="1418"/>
      <w:textAlignment w:val="auto"/>
    </w:pPr>
    <w:rPr>
      <w:rFonts w:ascii="Arial" w:hAnsi="Arial"/>
      <w:b/>
      <w:sz w:val="36"/>
      <w:lang w:val="en-US" w:eastAsia="ja-JP"/>
    </w:rPr>
  </w:style>
  <w:style w:type="paragraph" w:customStyle="1" w:styleId="Guidance">
    <w:name w:val="Guidance"/>
    <w:basedOn w:val="Normal"/>
    <w:qFormat/>
    <w:rsid w:val="00A92E0E"/>
    <w:pPr>
      <w:textAlignment w:val="auto"/>
    </w:pPr>
    <w:rPr>
      <w:i/>
      <w:color w:val="0000FF"/>
      <w:lang w:eastAsia="ja-JP"/>
    </w:rPr>
  </w:style>
  <w:style w:type="paragraph" w:customStyle="1" w:styleId="Figure">
    <w:name w:val="Figure"/>
    <w:basedOn w:val="Normal"/>
    <w:qFormat/>
    <w:rsid w:val="00A92E0E"/>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qFormat/>
    <w:rsid w:val="00A92E0E"/>
    <w:pPr>
      <w:tabs>
        <w:tab w:val="center" w:pos="4820"/>
        <w:tab w:val="right" w:pos="9640"/>
      </w:tabs>
      <w:overflowPunct/>
      <w:autoSpaceDE/>
      <w:adjustRightInd/>
      <w:textAlignment w:val="auto"/>
    </w:pPr>
    <w:rPr>
      <w:lang w:eastAsia="ja-JP"/>
    </w:rPr>
  </w:style>
  <w:style w:type="paragraph" w:customStyle="1" w:styleId="Data">
    <w:name w:val="Data"/>
    <w:basedOn w:val="Normal"/>
    <w:qFormat/>
    <w:rsid w:val="00A92E0E"/>
    <w:pPr>
      <w:tabs>
        <w:tab w:val="left" w:pos="1418"/>
      </w:tabs>
      <w:spacing w:after="120"/>
      <w:textAlignment w:val="auto"/>
    </w:pPr>
    <w:rPr>
      <w:rFonts w:ascii="Arial" w:eastAsia="MS Mincho" w:hAnsi="Arial"/>
      <w:sz w:val="24"/>
      <w:lang w:val="fr-FR" w:eastAsia="en-US"/>
    </w:rPr>
  </w:style>
  <w:style w:type="paragraph" w:customStyle="1" w:styleId="p20">
    <w:name w:val="p20"/>
    <w:basedOn w:val="Normal"/>
    <w:qFormat/>
    <w:rsid w:val="00A92E0E"/>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Normal"/>
    <w:qFormat/>
    <w:rsid w:val="00A92E0E"/>
    <w:pPr>
      <w:textAlignment w:val="auto"/>
    </w:pPr>
    <w:rPr>
      <w:lang w:eastAsia="ja-JP"/>
    </w:rPr>
  </w:style>
  <w:style w:type="paragraph" w:customStyle="1" w:styleId="1CharChar1Char">
    <w:name w:val="(文字) (文字)1 Char (文字) (文字) Char (文字) (文字)1 Char (文字) (文字)"/>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92E0E"/>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qFormat/>
    <w:rsid w:val="00A92E0E"/>
    <w:pPr>
      <w:tabs>
        <w:tab w:val="num" w:pos="928"/>
      </w:tabs>
      <w:overflowPunct/>
      <w:autoSpaceDE/>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A92E0E"/>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A92E0E"/>
    <w:pPr>
      <w:keepNext w:val="0"/>
      <w:keepLines w:val="0"/>
      <w:overflowPunct/>
      <w:autoSpaceDE/>
      <w:adjustRightInd/>
      <w:spacing w:before="240"/>
      <w:ind w:left="0" w:firstLine="0"/>
      <w:textAlignment w:val="auto"/>
    </w:pPr>
    <w:rPr>
      <w:rFonts w:eastAsia="MS Mincho"/>
      <w:bCs/>
      <w:lang w:eastAsia="x-none"/>
    </w:rPr>
  </w:style>
  <w:style w:type="paragraph" w:customStyle="1" w:styleId="a2">
    <w:name w:val="吹き出し"/>
    <w:basedOn w:val="Normal"/>
    <w:qFormat/>
    <w:rsid w:val="00A92E0E"/>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A92E0E"/>
    <w:pPr>
      <w:tabs>
        <w:tab w:val="num" w:pos="928"/>
        <w:tab w:val="num" w:pos="1097"/>
      </w:tabs>
      <w:spacing w:after="120" w:line="288" w:lineRule="auto"/>
      <w:ind w:left="1097" w:hanging="360"/>
    </w:pPr>
    <w:rPr>
      <w:rFonts w:eastAsia="宋体"/>
      <w:lang w:val="en-US"/>
    </w:rPr>
  </w:style>
  <w:style w:type="paragraph" w:customStyle="1" w:styleId="b10">
    <w:name w:val="b1"/>
    <w:basedOn w:val="Normal"/>
    <w:qFormat/>
    <w:rsid w:val="00A92E0E"/>
    <w:pPr>
      <w:overflowPunct/>
      <w:autoSpaceDE/>
      <w:adjustRightInd/>
      <w:spacing w:before="100" w:beforeAutospacing="1" w:after="100" w:afterAutospacing="1"/>
      <w:textAlignment w:val="auto"/>
    </w:pPr>
    <w:rPr>
      <w:sz w:val="24"/>
      <w:szCs w:val="24"/>
      <w:lang w:val="en-US" w:eastAsia="en-US"/>
    </w:rPr>
  </w:style>
  <w:style w:type="paragraph" w:customStyle="1" w:styleId="12">
    <w:name w:val="吹き出し1"/>
    <w:basedOn w:val="Normal"/>
    <w:qFormat/>
    <w:rsid w:val="00A92E0E"/>
    <w:pPr>
      <w:overflowPunct/>
      <w:autoSpaceDE/>
      <w:adjustRightInd/>
      <w:textAlignment w:val="auto"/>
    </w:pPr>
    <w:rPr>
      <w:rFonts w:ascii="Tahoma" w:eastAsia="MS Mincho" w:hAnsi="Tahoma" w:cs="Tahoma"/>
      <w:sz w:val="16"/>
      <w:szCs w:val="16"/>
      <w:lang w:eastAsia="en-US"/>
    </w:rPr>
  </w:style>
  <w:style w:type="paragraph" w:customStyle="1" w:styleId="ZchnZchn">
    <w:name w:val="Zchn Zch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92E0E"/>
    <w:pPr>
      <w:overflowPunct/>
      <w:autoSpaceDE/>
      <w:adjustRightInd/>
      <w:textAlignment w:val="auto"/>
    </w:pPr>
    <w:rPr>
      <w:rFonts w:ascii="Tahoma" w:eastAsia="MS Mincho" w:hAnsi="Tahoma" w:cs="Tahoma"/>
      <w:sz w:val="16"/>
      <w:szCs w:val="16"/>
      <w:lang w:eastAsia="en-US"/>
    </w:rPr>
  </w:style>
  <w:style w:type="paragraph" w:customStyle="1" w:styleId="tabletext0">
    <w:name w:val="table text"/>
    <w:basedOn w:val="Normal"/>
    <w:next w:val="Normal"/>
    <w:qFormat/>
    <w:rsid w:val="00A92E0E"/>
    <w:pPr>
      <w:textAlignment w:val="auto"/>
    </w:pPr>
    <w:rPr>
      <w:rFonts w:eastAsia="MS Mincho"/>
      <w:i/>
    </w:rPr>
  </w:style>
  <w:style w:type="paragraph" w:customStyle="1" w:styleId="Caption1">
    <w:name w:val="Caption1"/>
    <w:basedOn w:val="Normal"/>
    <w:next w:val="Normal"/>
    <w:qFormat/>
    <w:rsid w:val="00A92E0E"/>
    <w:pPr>
      <w:spacing w:before="120" w:after="120"/>
      <w:textAlignment w:val="auto"/>
    </w:pPr>
    <w:rPr>
      <w:rFonts w:eastAsia="MS Mincho"/>
      <w:b/>
    </w:rPr>
  </w:style>
  <w:style w:type="paragraph" w:customStyle="1" w:styleId="FooterCentred">
    <w:name w:val="FooterCentred"/>
    <w:basedOn w:val="Footer"/>
    <w:qFormat/>
    <w:rsid w:val="00A92E0E"/>
    <w:pPr>
      <w:tabs>
        <w:tab w:val="center" w:pos="4678"/>
        <w:tab w:val="right" w:pos="9356"/>
      </w:tabs>
      <w:jc w:val="both"/>
      <w:textAlignment w:val="auto"/>
    </w:pPr>
    <w:rPr>
      <w:rFonts w:ascii="Times New Roman" w:eastAsia="MS Mincho" w:hAnsi="Times New Roman" w:cs="Arial"/>
      <w:b w:val="0"/>
      <w:bCs/>
      <w:i w:val="0"/>
      <w:iCs/>
      <w:noProof w:val="0"/>
      <w:sz w:val="20"/>
      <w:szCs w:val="18"/>
      <w:lang w:val="en-US"/>
    </w:rPr>
  </w:style>
  <w:style w:type="paragraph" w:customStyle="1" w:styleId="CRfront">
    <w:name w:val="CR_front"/>
    <w:basedOn w:val="Normal"/>
    <w:qFormat/>
    <w:rsid w:val="00A92E0E"/>
    <w:pPr>
      <w:textAlignment w:val="auto"/>
    </w:pPr>
    <w:rPr>
      <w:rFonts w:eastAsia="MS Mincho"/>
    </w:rPr>
  </w:style>
  <w:style w:type="paragraph" w:customStyle="1" w:styleId="Para1">
    <w:name w:val="Para1"/>
    <w:basedOn w:val="Normal"/>
    <w:qFormat/>
    <w:rsid w:val="00A92E0E"/>
    <w:pPr>
      <w:spacing w:before="120" w:after="120"/>
      <w:textAlignment w:val="auto"/>
    </w:pPr>
    <w:rPr>
      <w:rFonts w:eastAsia="MS Mincho"/>
      <w:lang w:val="en-US"/>
    </w:rPr>
  </w:style>
  <w:style w:type="paragraph" w:customStyle="1" w:styleId="Teststep">
    <w:name w:val="Test step"/>
    <w:basedOn w:val="Normal"/>
    <w:qFormat/>
    <w:rsid w:val="00A92E0E"/>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A92E0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92E0E"/>
    <w:pPr>
      <w:ind w:left="400" w:hanging="400"/>
      <w:jc w:val="center"/>
      <w:textAlignment w:val="auto"/>
    </w:pPr>
    <w:rPr>
      <w:rFonts w:eastAsia="MS Mincho"/>
      <w:b/>
    </w:rPr>
  </w:style>
  <w:style w:type="paragraph" w:customStyle="1" w:styleId="table">
    <w:name w:val="table"/>
    <w:basedOn w:val="Normal"/>
    <w:next w:val="Normal"/>
    <w:qFormat/>
    <w:rsid w:val="00A92E0E"/>
    <w:pPr>
      <w:spacing w:after="0"/>
      <w:jc w:val="center"/>
      <w:textAlignment w:val="auto"/>
    </w:pPr>
    <w:rPr>
      <w:rFonts w:eastAsia="MS Mincho"/>
      <w:lang w:val="en-US"/>
    </w:rPr>
  </w:style>
  <w:style w:type="paragraph" w:customStyle="1" w:styleId="t2">
    <w:name w:val="t2"/>
    <w:basedOn w:val="Normal"/>
    <w:qFormat/>
    <w:rsid w:val="00A92E0E"/>
    <w:pPr>
      <w:spacing w:after="0"/>
      <w:textAlignment w:val="auto"/>
    </w:pPr>
    <w:rPr>
      <w:rFonts w:eastAsia="MS Mincho"/>
    </w:rPr>
  </w:style>
  <w:style w:type="paragraph" w:customStyle="1" w:styleId="CommentNokia">
    <w:name w:val="Comment Nokia"/>
    <w:basedOn w:val="Normal"/>
    <w:qFormat/>
    <w:rsid w:val="00A92E0E"/>
    <w:pPr>
      <w:tabs>
        <w:tab w:val="left" w:pos="360"/>
      </w:tabs>
      <w:ind w:left="360" w:hanging="360"/>
      <w:textAlignment w:val="auto"/>
    </w:pPr>
    <w:rPr>
      <w:rFonts w:eastAsia="MS Mincho"/>
      <w:sz w:val="22"/>
      <w:lang w:val="en-US"/>
    </w:rPr>
  </w:style>
  <w:style w:type="paragraph" w:customStyle="1" w:styleId="Copyright">
    <w:name w:val="Copyright"/>
    <w:basedOn w:val="Normal"/>
    <w:qFormat/>
    <w:rsid w:val="00A92E0E"/>
    <w:pPr>
      <w:spacing w:after="0"/>
      <w:jc w:val="center"/>
      <w:textAlignment w:val="auto"/>
    </w:pPr>
    <w:rPr>
      <w:rFonts w:ascii="Arial" w:eastAsia="MS Mincho" w:hAnsi="Arial"/>
      <w:b/>
      <w:sz w:val="16"/>
      <w:lang w:eastAsia="ja-JP"/>
    </w:rPr>
  </w:style>
  <w:style w:type="paragraph" w:customStyle="1" w:styleId="Tdoctable">
    <w:name w:val="Tdoc_table"/>
    <w:qFormat/>
    <w:rsid w:val="00A92E0E"/>
    <w:pPr>
      <w:autoSpaceDN w:val="0"/>
      <w:ind w:left="244" w:hanging="244"/>
    </w:pPr>
    <w:rPr>
      <w:rFonts w:ascii="Arial" w:hAnsi="Arial"/>
      <w:noProof/>
      <w:color w:val="000000"/>
      <w:lang w:val="en-GB" w:eastAsia="en-US"/>
    </w:rPr>
  </w:style>
  <w:style w:type="paragraph" w:customStyle="1" w:styleId="TitleText">
    <w:name w:val="Title Text"/>
    <w:basedOn w:val="Normal"/>
    <w:next w:val="Normal"/>
    <w:qFormat/>
    <w:rsid w:val="00A92E0E"/>
    <w:pPr>
      <w:spacing w:after="220"/>
      <w:textAlignment w:val="auto"/>
    </w:pPr>
    <w:rPr>
      <w:rFonts w:eastAsia="MS Mincho"/>
      <w:b/>
      <w:lang w:val="en-US"/>
    </w:rPr>
  </w:style>
  <w:style w:type="paragraph" w:customStyle="1" w:styleId="berschrift2Head2A2">
    <w:name w:val="Überschrift 2.Head2A.2"/>
    <w:basedOn w:val="Heading1"/>
    <w:next w:val="Normal"/>
    <w:qFormat/>
    <w:rsid w:val="00A92E0E"/>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92E0E"/>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A92E0E"/>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link w:val="11BodyText"/>
    <w:locked/>
    <w:rsid w:val="00A92E0E"/>
    <w:rPr>
      <w:rFonts w:ascii="Arial" w:hAnsi="Arial" w:cs="Arial"/>
      <w:lang w:val="en-US" w:eastAsia="en-GB"/>
    </w:rPr>
  </w:style>
  <w:style w:type="paragraph" w:customStyle="1" w:styleId="11BodyText">
    <w:name w:val="11 BodyText"/>
    <w:aliases w:val="Block_Text,np,b"/>
    <w:basedOn w:val="Normal"/>
    <w:link w:val="11BodyTextChar"/>
    <w:qFormat/>
    <w:rsid w:val="00A92E0E"/>
    <w:pPr>
      <w:overflowPunct/>
      <w:autoSpaceDE/>
      <w:adjustRightInd/>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qFormat/>
    <w:rsid w:val="00A92E0E"/>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B1Car">
    <w:name w:val="B1+ Car"/>
    <w:link w:val="B11"/>
    <w:locked/>
    <w:rsid w:val="00A92E0E"/>
    <w:rPr>
      <w:rFonts w:ascii="Times New Roman" w:hAnsi="Times New Roman"/>
      <w:lang w:val="en-GB" w:eastAsia="en-US"/>
    </w:rPr>
  </w:style>
  <w:style w:type="paragraph" w:customStyle="1" w:styleId="B11">
    <w:name w:val="B1+"/>
    <w:basedOn w:val="Normal"/>
    <w:link w:val="B1Car"/>
    <w:qFormat/>
    <w:rsid w:val="00A92E0E"/>
    <w:pPr>
      <w:tabs>
        <w:tab w:val="num" w:pos="720"/>
      </w:tabs>
      <w:ind w:left="720" w:hanging="360"/>
      <w:textAlignment w:val="auto"/>
    </w:pPr>
    <w:rPr>
      <w:lang w:eastAsia="en-US"/>
    </w:rPr>
  </w:style>
  <w:style w:type="paragraph" w:customStyle="1" w:styleId="NormalArial">
    <w:name w:val="Normal + Arial"/>
    <w:aliases w:val="9 pt,Right,Right:  0,24 cm,After:  0 pt,Normal + Times New Roman"/>
    <w:basedOn w:val="Normal"/>
    <w:qFormat/>
    <w:rsid w:val="00A92E0E"/>
    <w:pPr>
      <w:keepNext/>
      <w:keepLines/>
      <w:spacing w:after="0"/>
      <w:ind w:right="134"/>
      <w:jc w:val="right"/>
      <w:textAlignment w:val="auto"/>
    </w:pPr>
    <w:rPr>
      <w:rFonts w:ascii="Arial" w:hAnsi="Arial" w:cs="Arial"/>
      <w:sz w:val="18"/>
      <w:szCs w:val="18"/>
      <w:lang w:val="en-US" w:eastAsia="en-US"/>
    </w:rPr>
  </w:style>
  <w:style w:type="character" w:customStyle="1" w:styleId="B6Char">
    <w:name w:val="B6 Char"/>
    <w:link w:val="B6"/>
    <w:qFormat/>
    <w:locked/>
    <w:rsid w:val="00A92E0E"/>
    <w:rPr>
      <w:rFonts w:ascii="宋体" w:eastAsia="宋体" w:hAnsi="宋体"/>
      <w:lang w:eastAsia="x-none"/>
    </w:rPr>
  </w:style>
  <w:style w:type="paragraph" w:customStyle="1" w:styleId="B6">
    <w:name w:val="B6"/>
    <w:basedOn w:val="B5"/>
    <w:link w:val="B6Char"/>
    <w:qFormat/>
    <w:rsid w:val="00A92E0E"/>
    <w:pPr>
      <w:ind w:left="1985"/>
      <w:textAlignment w:val="auto"/>
    </w:pPr>
    <w:rPr>
      <w:rFonts w:ascii="宋体" w:hAnsi="宋体"/>
      <w:lang w:val="fr-FR" w:eastAsia="x-none"/>
    </w:rPr>
  </w:style>
  <w:style w:type="paragraph" w:customStyle="1" w:styleId="B20">
    <w:name w:val="B2+"/>
    <w:basedOn w:val="B2"/>
    <w:qFormat/>
    <w:rsid w:val="00A92E0E"/>
    <w:pPr>
      <w:tabs>
        <w:tab w:val="num" w:pos="1191"/>
      </w:tabs>
      <w:ind w:left="1191" w:hanging="454"/>
      <w:textAlignment w:val="auto"/>
    </w:pPr>
    <w:rPr>
      <w:rFonts w:ascii="CG Times (WN)" w:hAnsi="CG Times (WN)"/>
      <w:lang w:val="fr-FR" w:eastAsia="en-US"/>
    </w:rPr>
  </w:style>
  <w:style w:type="paragraph" w:customStyle="1" w:styleId="B30">
    <w:name w:val="B3+"/>
    <w:basedOn w:val="B3"/>
    <w:qFormat/>
    <w:rsid w:val="00A92E0E"/>
    <w:pPr>
      <w:tabs>
        <w:tab w:val="left" w:pos="1134"/>
        <w:tab w:val="num" w:pos="1644"/>
      </w:tabs>
      <w:ind w:left="1644" w:hanging="453"/>
      <w:textAlignment w:val="auto"/>
    </w:pPr>
    <w:rPr>
      <w:rFonts w:ascii="CG Times (WN)" w:hAnsi="CG Times (WN)"/>
      <w:lang w:val="fr-FR" w:eastAsia="x-none"/>
    </w:rPr>
  </w:style>
  <w:style w:type="paragraph" w:customStyle="1" w:styleId="a3">
    <w:name w:val="変更箇所"/>
    <w:semiHidden/>
    <w:qFormat/>
    <w:rsid w:val="00A92E0E"/>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92E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A92E0E"/>
    <w:rPr>
      <w:rFonts w:ascii="宋体" w:eastAsia="宋体" w:hAnsi="宋体"/>
      <w:i/>
      <w:iCs/>
      <w:lang w:eastAsia="x-none"/>
    </w:rPr>
  </w:style>
  <w:style w:type="paragraph" w:customStyle="1" w:styleId="B1LatinItalique">
    <w:name w:val="B1 + (Latin) Italique"/>
    <w:basedOn w:val="B1"/>
    <w:link w:val="B1LatinItaliqueCar"/>
    <w:qFormat/>
    <w:rsid w:val="00A92E0E"/>
    <w:pPr>
      <w:overflowPunct/>
      <w:autoSpaceDE/>
      <w:adjustRightInd/>
      <w:textAlignment w:val="auto"/>
    </w:pPr>
    <w:rPr>
      <w:rFonts w:ascii="宋体" w:hAnsi="宋体"/>
      <w:i/>
      <w:iCs/>
      <w:lang w:val="fr-FR" w:eastAsia="x-none"/>
    </w:rPr>
  </w:style>
  <w:style w:type="paragraph" w:customStyle="1" w:styleId="a4">
    <w:name w:val="수정"/>
    <w:semiHidden/>
    <w:qFormat/>
    <w:rsid w:val="00A92E0E"/>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A92E0E"/>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A92E0E"/>
    <w:pPr>
      <w:overflowPunct/>
      <w:autoSpaceDE/>
      <w:adjustRightInd/>
      <w:textAlignment w:val="auto"/>
    </w:pPr>
    <w:rPr>
      <w:rFonts w:ascii="Tahoma" w:eastAsia="PMingLiU" w:hAnsi="Tahoma" w:cs="Tahoma"/>
      <w:sz w:val="16"/>
      <w:szCs w:val="16"/>
      <w:lang w:eastAsia="en-US"/>
    </w:rPr>
  </w:style>
  <w:style w:type="paragraph" w:customStyle="1" w:styleId="Arial">
    <w:name w:val="正文 + Arial"/>
    <w:aliases w:val="8 磅,加粗,段后: 0 磅"/>
    <w:basedOn w:val="TAL"/>
    <w:qFormat/>
    <w:rsid w:val="00A92E0E"/>
    <w:pPr>
      <w:overflowPunct/>
      <w:autoSpaceDE/>
      <w:adjustRightInd/>
      <w:textAlignment w:val="auto"/>
    </w:pPr>
    <w:rPr>
      <w:rFonts w:cs="Arial"/>
      <w:sz w:val="16"/>
      <w:szCs w:val="16"/>
      <w:lang w:val="fr-FR" w:eastAsia="x-none"/>
    </w:rPr>
  </w:style>
  <w:style w:type="paragraph" w:customStyle="1" w:styleId="xl22">
    <w:name w:val="xl22"/>
    <w:basedOn w:val="Normal"/>
    <w:qFormat/>
    <w:rsid w:val="00A92E0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A92E0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qFormat/>
    <w:rsid w:val="00A92E0E"/>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A92E0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A92E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A92E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A92E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A92E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A92E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A92E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A92E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Bibliography1">
    <w:name w:val="Bibliography1"/>
    <w:basedOn w:val="Normal"/>
    <w:next w:val="Normal"/>
    <w:uiPriority w:val="37"/>
    <w:semiHidden/>
    <w:qFormat/>
    <w:rsid w:val="00A92E0E"/>
    <w:pPr>
      <w:overflowPunct/>
      <w:autoSpaceDE/>
      <w:adjustRightInd/>
      <w:textAlignment w:val="auto"/>
    </w:pPr>
    <w:rPr>
      <w:lang w:eastAsia="en-US"/>
    </w:rPr>
  </w:style>
  <w:style w:type="paragraph" w:customStyle="1" w:styleId="TOCHeading1">
    <w:name w:val="TOC Heading1"/>
    <w:basedOn w:val="Heading1"/>
    <w:next w:val="Normal"/>
    <w:uiPriority w:val="39"/>
    <w:semiHidden/>
    <w:qFormat/>
    <w:rsid w:val="00A92E0E"/>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Revision1">
    <w:name w:val="Revision1"/>
    <w:qFormat/>
    <w:rsid w:val="00A92E0E"/>
    <w:pPr>
      <w:autoSpaceDN w:val="0"/>
    </w:pPr>
    <w:rPr>
      <w:rFonts w:ascii="Times New Roman" w:hAnsi="Times New Roman"/>
      <w:lang w:val="en-GB" w:eastAsia="en-US"/>
    </w:rPr>
  </w:style>
  <w:style w:type="paragraph" w:customStyle="1" w:styleId="FT">
    <w:name w:val="FT"/>
    <w:basedOn w:val="Normal"/>
    <w:qFormat/>
    <w:rsid w:val="00A92E0E"/>
    <w:pPr>
      <w:spacing w:line="256" w:lineRule="auto"/>
      <w:textAlignment w:val="auto"/>
    </w:pPr>
    <w:rPr>
      <w:rFonts w:ascii="Arial" w:eastAsiaTheme="minorEastAsia" w:hAnsi="Arial" w:cs="Arial"/>
      <w:b/>
      <w:lang w:eastAsia="ko-KR"/>
    </w:rPr>
  </w:style>
  <w:style w:type="paragraph" w:customStyle="1" w:styleId="Revision2">
    <w:name w:val="Revision2"/>
    <w:semiHidden/>
    <w:qFormat/>
    <w:rsid w:val="00A92E0E"/>
    <w:pPr>
      <w:autoSpaceDN w:val="0"/>
    </w:pPr>
    <w:rPr>
      <w:rFonts w:ascii="Times New Roman" w:hAnsi="Times New Roman"/>
      <w:lang w:val="en-GB" w:eastAsia="en-US"/>
    </w:rPr>
  </w:style>
  <w:style w:type="paragraph" w:customStyle="1" w:styleId="Bibliography2">
    <w:name w:val="Bibliography2"/>
    <w:basedOn w:val="Normal"/>
    <w:next w:val="Normal"/>
    <w:uiPriority w:val="37"/>
    <w:semiHidden/>
    <w:qFormat/>
    <w:rsid w:val="00A92E0E"/>
    <w:pPr>
      <w:overflowPunct/>
      <w:autoSpaceDE/>
      <w:adjustRightInd/>
      <w:textAlignment w:val="auto"/>
    </w:pPr>
    <w:rPr>
      <w:lang w:eastAsia="en-US"/>
    </w:rPr>
  </w:style>
  <w:style w:type="paragraph" w:customStyle="1" w:styleId="TOCHeading2">
    <w:name w:val="TOC Heading2"/>
    <w:basedOn w:val="Heading1"/>
    <w:next w:val="Normal"/>
    <w:uiPriority w:val="39"/>
    <w:semiHidden/>
    <w:qFormat/>
    <w:rsid w:val="00A92E0E"/>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A92E0E"/>
    <w:pPr>
      <w:autoSpaceDN w:val="0"/>
      <w:jc w:val="both"/>
    </w:pPr>
    <w:rPr>
      <w:rFonts w:ascii="Calibri" w:hAnsi="Calibri" w:cs="Calibri"/>
      <w:kern w:val="2"/>
      <w:sz w:val="21"/>
      <w:szCs w:val="21"/>
      <w:lang w:val="en-GB" w:eastAsia="zh-CN"/>
    </w:rPr>
  </w:style>
  <w:style w:type="paragraph" w:customStyle="1" w:styleId="Revision3">
    <w:name w:val="Revision3"/>
    <w:uiPriority w:val="99"/>
    <w:semiHidden/>
    <w:qFormat/>
    <w:rsid w:val="00A92E0E"/>
    <w:pPr>
      <w:autoSpaceDN w:val="0"/>
    </w:pPr>
    <w:rPr>
      <w:rFonts w:ascii="Times New Roman" w:hAnsi="Times New Roman"/>
      <w:lang w:val="en-GB" w:eastAsia="en-US"/>
    </w:rPr>
  </w:style>
  <w:style w:type="paragraph" w:customStyle="1" w:styleId="22">
    <w:name w:val="修订2"/>
    <w:semiHidden/>
    <w:qFormat/>
    <w:rsid w:val="00A92E0E"/>
    <w:pPr>
      <w:autoSpaceDN w:val="0"/>
    </w:pPr>
    <w:rPr>
      <w:rFonts w:ascii="Times New Roman" w:hAnsi="Times New Roman"/>
      <w:lang w:val="en-GB" w:eastAsia="en-US"/>
    </w:rPr>
  </w:style>
  <w:style w:type="paragraph" w:customStyle="1" w:styleId="30">
    <w:name w:val="修订3"/>
    <w:semiHidden/>
    <w:qFormat/>
    <w:rsid w:val="00A92E0E"/>
    <w:pPr>
      <w:autoSpaceDN w:val="0"/>
    </w:pPr>
    <w:rPr>
      <w:rFonts w:ascii="Times New Roman" w:hAnsi="Times New Roman"/>
      <w:lang w:val="en-GB" w:eastAsia="en-US"/>
    </w:rPr>
  </w:style>
  <w:style w:type="paragraph" w:customStyle="1" w:styleId="Revision4">
    <w:name w:val="Revision4"/>
    <w:uiPriority w:val="99"/>
    <w:qFormat/>
    <w:rsid w:val="00A92E0E"/>
    <w:pPr>
      <w:autoSpaceDN w:val="0"/>
    </w:pPr>
    <w:rPr>
      <w:rFonts w:ascii="Times New Roman" w:hAnsi="Times New Roman"/>
      <w:lang w:val="en-GB" w:eastAsia="en-US"/>
    </w:rPr>
  </w:style>
  <w:style w:type="paragraph" w:customStyle="1" w:styleId="standard">
    <w:name w:val="standard"/>
    <w:qFormat/>
    <w:rsid w:val="00A92E0E"/>
    <w:pPr>
      <w:numPr>
        <w:numId w:val="2"/>
      </w:numPr>
      <w:tabs>
        <w:tab w:val="left" w:pos="426"/>
      </w:tabs>
      <w:autoSpaceDN w:val="0"/>
      <w:ind w:left="0" w:firstLine="0"/>
    </w:pPr>
    <w:rPr>
      <w:rFonts w:ascii="Times New Roman" w:hAnsi="Times New Roman"/>
      <w:lang w:val="en-GB" w:eastAsia="zh-CN"/>
    </w:rPr>
  </w:style>
  <w:style w:type="paragraph" w:customStyle="1" w:styleId="BN">
    <w:name w:val="BN"/>
    <w:basedOn w:val="Normal"/>
    <w:qFormat/>
    <w:rsid w:val="00A92E0E"/>
    <w:pPr>
      <w:numPr>
        <w:numId w:val="3"/>
      </w:numPr>
      <w:textAlignment w:val="auto"/>
    </w:pPr>
    <w:rPr>
      <w:rFonts w:eastAsia="Malgun Gothic"/>
    </w:rPr>
  </w:style>
  <w:style w:type="paragraph" w:customStyle="1" w:styleId="13">
    <w:name w:val="수정1"/>
    <w:semiHidden/>
    <w:qFormat/>
    <w:rsid w:val="00A92E0E"/>
    <w:pPr>
      <w:autoSpaceDN w:val="0"/>
    </w:pPr>
    <w:rPr>
      <w:rFonts w:ascii="Times New Roman" w:eastAsia="Batang" w:hAnsi="Times New Roman"/>
      <w:lang w:val="en-GB" w:eastAsia="en-US"/>
    </w:rPr>
  </w:style>
  <w:style w:type="paragraph" w:customStyle="1" w:styleId="14">
    <w:name w:val="変更箇所1"/>
    <w:semiHidden/>
    <w:qFormat/>
    <w:rsid w:val="00A92E0E"/>
    <w:pPr>
      <w:autoSpaceDN w:val="0"/>
    </w:pPr>
    <w:rPr>
      <w:rFonts w:ascii="Times New Roman" w:eastAsia="MS Mincho" w:hAnsi="Times New Roman"/>
      <w:lang w:val="en-GB" w:eastAsia="en-US"/>
    </w:rPr>
  </w:style>
  <w:style w:type="paragraph" w:customStyle="1" w:styleId="6">
    <w:name w:val="修订6"/>
    <w:semiHidden/>
    <w:qFormat/>
    <w:rsid w:val="00A92E0E"/>
    <w:pPr>
      <w:autoSpaceDN w:val="0"/>
    </w:pPr>
    <w:rPr>
      <w:rFonts w:ascii="Times New Roman" w:eastAsia="Batang" w:hAnsi="Times New Roman"/>
      <w:lang w:val="en-GB" w:eastAsia="en-US"/>
    </w:rPr>
  </w:style>
  <w:style w:type="paragraph" w:customStyle="1" w:styleId="23">
    <w:name w:val="수정2"/>
    <w:semiHidden/>
    <w:qFormat/>
    <w:rsid w:val="00A92E0E"/>
    <w:pPr>
      <w:autoSpaceDN w:val="0"/>
    </w:pPr>
    <w:rPr>
      <w:rFonts w:ascii="Times New Roman" w:eastAsia="Batang" w:hAnsi="Times New Roman"/>
      <w:lang w:val="en-GB" w:eastAsia="en-US"/>
    </w:rPr>
  </w:style>
  <w:style w:type="paragraph" w:customStyle="1" w:styleId="40">
    <w:name w:val="修订4"/>
    <w:semiHidden/>
    <w:qFormat/>
    <w:rsid w:val="00A92E0E"/>
    <w:pPr>
      <w:autoSpaceDN w:val="0"/>
    </w:pPr>
    <w:rPr>
      <w:rFonts w:ascii="Times New Roman" w:eastAsia="Batang" w:hAnsi="Times New Roman"/>
      <w:lang w:val="en-GB" w:eastAsia="en-US"/>
    </w:rPr>
  </w:style>
  <w:style w:type="paragraph" w:customStyle="1" w:styleId="5">
    <w:name w:val="修订5"/>
    <w:semiHidden/>
    <w:qFormat/>
    <w:rsid w:val="00A92E0E"/>
    <w:pPr>
      <w:autoSpaceDN w:val="0"/>
    </w:pPr>
    <w:rPr>
      <w:rFonts w:ascii="Times New Roman" w:eastAsia="Batang" w:hAnsi="Times New Roman"/>
      <w:lang w:val="en-GB" w:eastAsia="en-US"/>
    </w:rPr>
  </w:style>
  <w:style w:type="paragraph" w:customStyle="1" w:styleId="7">
    <w:name w:val="修订7"/>
    <w:semiHidden/>
    <w:qFormat/>
    <w:rsid w:val="00A92E0E"/>
    <w:pPr>
      <w:autoSpaceDN w:val="0"/>
    </w:pPr>
    <w:rPr>
      <w:rFonts w:ascii="Times New Roman" w:eastAsia="Batang" w:hAnsi="Times New Roman"/>
      <w:lang w:val="en-GB" w:eastAsia="en-US"/>
    </w:rPr>
  </w:style>
  <w:style w:type="paragraph" w:customStyle="1" w:styleId="-31">
    <w:name w:val="深色列表 - 着色 31"/>
    <w:uiPriority w:val="99"/>
    <w:semiHidden/>
    <w:qFormat/>
    <w:rsid w:val="00A92E0E"/>
    <w:pPr>
      <w:autoSpaceDN w:val="0"/>
    </w:pPr>
    <w:rPr>
      <w:rFonts w:ascii="Times New Roman" w:eastAsia="MS Mincho" w:hAnsi="Times New Roman"/>
      <w:lang w:val="en-GB" w:eastAsia="en-US"/>
    </w:rPr>
  </w:style>
  <w:style w:type="paragraph" w:customStyle="1" w:styleId="121">
    <w:name w:val="表 (青) 121"/>
    <w:uiPriority w:val="71"/>
    <w:qFormat/>
    <w:rsid w:val="00A92E0E"/>
    <w:pPr>
      <w:autoSpaceDN w:val="0"/>
    </w:pPr>
    <w:rPr>
      <w:rFonts w:ascii="Times New Roman" w:hAnsi="Times New Roman"/>
      <w:lang w:val="en-GB" w:eastAsia="en-US"/>
    </w:rPr>
  </w:style>
  <w:style w:type="paragraph" w:customStyle="1" w:styleId="-11">
    <w:name w:val="彩色底纹 - 着色 11"/>
    <w:uiPriority w:val="99"/>
    <w:semiHidden/>
    <w:qFormat/>
    <w:rsid w:val="00A92E0E"/>
    <w:pPr>
      <w:autoSpaceDN w:val="0"/>
    </w:pPr>
    <w:rPr>
      <w:rFonts w:ascii="Times New Roman" w:hAnsi="Times New Roman"/>
      <w:lang w:val="en-GB" w:eastAsia="en-US"/>
    </w:rPr>
  </w:style>
  <w:style w:type="paragraph" w:customStyle="1" w:styleId="8">
    <w:name w:val="修订8"/>
    <w:semiHidden/>
    <w:qFormat/>
    <w:rsid w:val="00A92E0E"/>
    <w:pPr>
      <w:autoSpaceDN w:val="0"/>
    </w:pPr>
    <w:rPr>
      <w:rFonts w:ascii="Times New Roman" w:eastAsia="Batang" w:hAnsi="Times New Roman"/>
      <w:lang w:val="en-GB" w:eastAsia="en-US"/>
    </w:rPr>
  </w:style>
  <w:style w:type="paragraph" w:customStyle="1" w:styleId="50">
    <w:name w:val="変更箇所5"/>
    <w:semiHidden/>
    <w:qFormat/>
    <w:rsid w:val="00A92E0E"/>
    <w:pPr>
      <w:autoSpaceDN w:val="0"/>
    </w:pPr>
    <w:rPr>
      <w:rFonts w:ascii="Times New Roman" w:eastAsia="MS Mincho" w:hAnsi="Times New Roman"/>
      <w:lang w:val="en-GB" w:eastAsia="en-US"/>
    </w:rPr>
  </w:style>
  <w:style w:type="paragraph" w:customStyle="1" w:styleId="9">
    <w:name w:val="修订9"/>
    <w:semiHidden/>
    <w:qFormat/>
    <w:rsid w:val="00A92E0E"/>
    <w:pPr>
      <w:autoSpaceDN w:val="0"/>
    </w:pPr>
    <w:rPr>
      <w:rFonts w:ascii="Times New Roman" w:eastAsia="Batang" w:hAnsi="Times New Roman"/>
      <w:lang w:val="en-GB" w:eastAsia="en-US"/>
    </w:rPr>
  </w:style>
  <w:style w:type="paragraph" w:customStyle="1" w:styleId="100">
    <w:name w:val="修订10"/>
    <w:semiHidden/>
    <w:qFormat/>
    <w:rsid w:val="00A92E0E"/>
    <w:pPr>
      <w:autoSpaceDN w:val="0"/>
    </w:pPr>
    <w:rPr>
      <w:rFonts w:ascii="Times New Roman" w:eastAsia="Batang" w:hAnsi="Times New Roman"/>
      <w:lang w:val="en-GB" w:eastAsia="en-US"/>
    </w:rPr>
  </w:style>
  <w:style w:type="paragraph" w:customStyle="1" w:styleId="31">
    <w:name w:val="変更箇所3"/>
    <w:semiHidden/>
    <w:qFormat/>
    <w:rsid w:val="00A92E0E"/>
    <w:pPr>
      <w:autoSpaceDN w:val="0"/>
    </w:pPr>
    <w:rPr>
      <w:rFonts w:ascii="Times New Roman" w:eastAsia="MS Mincho" w:hAnsi="Times New Roman"/>
      <w:lang w:val="en-GB" w:eastAsia="en-US"/>
    </w:rPr>
  </w:style>
  <w:style w:type="paragraph" w:customStyle="1" w:styleId="24">
    <w:name w:val="変更箇所2"/>
    <w:semiHidden/>
    <w:qFormat/>
    <w:rsid w:val="00A92E0E"/>
    <w:pPr>
      <w:autoSpaceDN w:val="0"/>
    </w:pPr>
    <w:rPr>
      <w:rFonts w:ascii="Times New Roman" w:eastAsia="MS Mincho" w:hAnsi="Times New Roman"/>
      <w:lang w:val="en-GB" w:eastAsia="en-US"/>
    </w:rPr>
  </w:style>
  <w:style w:type="paragraph" w:customStyle="1" w:styleId="32">
    <w:name w:val="수정3"/>
    <w:semiHidden/>
    <w:qFormat/>
    <w:rsid w:val="00A92E0E"/>
    <w:pPr>
      <w:autoSpaceDN w:val="0"/>
    </w:pPr>
    <w:rPr>
      <w:rFonts w:ascii="Times New Roman" w:eastAsia="Batang" w:hAnsi="Times New Roman"/>
      <w:lang w:val="en-GB" w:eastAsia="en-US"/>
    </w:rPr>
  </w:style>
  <w:style w:type="paragraph" w:customStyle="1" w:styleId="41">
    <w:name w:val="수정4"/>
    <w:semiHidden/>
    <w:qFormat/>
    <w:rsid w:val="00A92E0E"/>
    <w:pPr>
      <w:autoSpaceDN w:val="0"/>
    </w:pPr>
    <w:rPr>
      <w:rFonts w:ascii="Times New Roman" w:eastAsia="Batang" w:hAnsi="Times New Roman"/>
      <w:lang w:val="en-GB" w:eastAsia="en-US"/>
    </w:rPr>
  </w:style>
  <w:style w:type="paragraph" w:customStyle="1" w:styleId="42">
    <w:name w:val="変更箇所4"/>
    <w:semiHidden/>
    <w:qFormat/>
    <w:rsid w:val="00A92E0E"/>
    <w:pPr>
      <w:autoSpaceDN w:val="0"/>
    </w:pPr>
    <w:rPr>
      <w:rFonts w:ascii="Times New Roman" w:eastAsia="MS Mincho" w:hAnsi="Times New Roman"/>
      <w:lang w:val="en-GB" w:eastAsia="en-US"/>
    </w:rPr>
  </w:style>
  <w:style w:type="paragraph" w:customStyle="1" w:styleId="120">
    <w:name w:val="修订12"/>
    <w:semiHidden/>
    <w:qFormat/>
    <w:rsid w:val="00A92E0E"/>
    <w:pPr>
      <w:autoSpaceDN w:val="0"/>
    </w:pPr>
    <w:rPr>
      <w:rFonts w:ascii="Times New Roman" w:eastAsia="MS Mincho" w:hAnsi="Times New Roman"/>
      <w:lang w:val="en-GB" w:eastAsia="en-US"/>
    </w:rPr>
  </w:style>
  <w:style w:type="paragraph" w:customStyle="1" w:styleId="110">
    <w:name w:val="修订11"/>
    <w:semiHidden/>
    <w:qFormat/>
    <w:rsid w:val="00A92E0E"/>
    <w:pPr>
      <w:autoSpaceDN w:val="0"/>
    </w:pPr>
    <w:rPr>
      <w:rFonts w:ascii="Times New Roman" w:eastAsia="MS Mincho" w:hAnsi="Times New Roman"/>
      <w:lang w:val="en-GB" w:eastAsia="en-US"/>
    </w:rPr>
  </w:style>
  <w:style w:type="paragraph" w:customStyle="1" w:styleId="TabList">
    <w:name w:val="TabList"/>
    <w:basedOn w:val="Normal"/>
    <w:qFormat/>
    <w:rsid w:val="00A92E0E"/>
    <w:pPr>
      <w:tabs>
        <w:tab w:val="left" w:pos="1134"/>
      </w:tabs>
      <w:spacing w:after="0"/>
      <w:textAlignment w:val="auto"/>
    </w:pPr>
    <w:rPr>
      <w:rFonts w:eastAsia="MS Mincho"/>
    </w:rPr>
  </w:style>
  <w:style w:type="paragraph" w:customStyle="1" w:styleId="text">
    <w:name w:val="text"/>
    <w:basedOn w:val="Normal"/>
    <w:qFormat/>
    <w:rsid w:val="00A92E0E"/>
    <w:pPr>
      <w:widowControl w:val="0"/>
      <w:spacing w:after="240"/>
      <w:jc w:val="both"/>
      <w:textAlignment w:val="auto"/>
    </w:pPr>
    <w:rPr>
      <w:rFonts w:eastAsia="MS Mincho"/>
      <w:sz w:val="24"/>
      <w:lang w:val="en-AU"/>
    </w:rPr>
  </w:style>
  <w:style w:type="paragraph" w:customStyle="1" w:styleId="berschrift1H1">
    <w:name w:val="Überschrift 1.H1"/>
    <w:basedOn w:val="Normal"/>
    <w:next w:val="Normal"/>
    <w:qFormat/>
    <w:rsid w:val="00A92E0E"/>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qFormat/>
    <w:rsid w:val="00A92E0E"/>
    <w:pPr>
      <w:widowControl/>
      <w:tabs>
        <w:tab w:val="num" w:pos="992"/>
      </w:tabs>
      <w:spacing w:after="120"/>
      <w:ind w:left="992" w:hanging="425"/>
    </w:pPr>
    <w:rPr>
      <w:lang w:val="en-US"/>
    </w:rPr>
  </w:style>
  <w:style w:type="paragraph" w:customStyle="1" w:styleId="textintend2">
    <w:name w:val="text intend 2"/>
    <w:basedOn w:val="text"/>
    <w:qFormat/>
    <w:rsid w:val="00A92E0E"/>
    <w:pPr>
      <w:widowControl/>
      <w:tabs>
        <w:tab w:val="num" w:pos="1418"/>
      </w:tabs>
      <w:spacing w:after="120"/>
      <w:ind w:left="1418" w:hanging="426"/>
    </w:pPr>
    <w:rPr>
      <w:lang w:val="en-US"/>
    </w:rPr>
  </w:style>
  <w:style w:type="paragraph" w:customStyle="1" w:styleId="textintend3">
    <w:name w:val="text intend 3"/>
    <w:basedOn w:val="text"/>
    <w:qFormat/>
    <w:rsid w:val="00A92E0E"/>
    <w:pPr>
      <w:widowControl/>
      <w:tabs>
        <w:tab w:val="num" w:pos="1843"/>
      </w:tabs>
      <w:spacing w:after="120"/>
      <w:ind w:left="1843" w:hanging="425"/>
    </w:pPr>
    <w:rPr>
      <w:lang w:val="en-US"/>
    </w:rPr>
  </w:style>
  <w:style w:type="paragraph" w:customStyle="1" w:styleId="normalpuce">
    <w:name w:val="normal puce"/>
    <w:basedOn w:val="Normal"/>
    <w:qFormat/>
    <w:rsid w:val="00A92E0E"/>
    <w:pPr>
      <w:widowControl w:val="0"/>
      <w:tabs>
        <w:tab w:val="num" w:pos="360"/>
      </w:tabs>
      <w:spacing w:before="60" w:after="60"/>
      <w:ind w:left="360" w:hanging="360"/>
      <w:jc w:val="both"/>
      <w:textAlignment w:val="auto"/>
    </w:pPr>
    <w:rPr>
      <w:rFonts w:eastAsia="MS Mincho"/>
    </w:rPr>
  </w:style>
  <w:style w:type="paragraph" w:customStyle="1" w:styleId="para">
    <w:name w:val="para"/>
    <w:basedOn w:val="Normal"/>
    <w:qFormat/>
    <w:rsid w:val="00A92E0E"/>
    <w:pPr>
      <w:spacing w:after="240"/>
      <w:jc w:val="both"/>
      <w:textAlignment w:val="auto"/>
    </w:pPr>
    <w:rPr>
      <w:rFonts w:ascii="Helvetica" w:eastAsia="MS Mincho" w:hAnsi="Helvetica"/>
    </w:rPr>
  </w:style>
  <w:style w:type="paragraph" w:customStyle="1" w:styleId="List10">
    <w:name w:val="List1"/>
    <w:basedOn w:val="Normal"/>
    <w:qFormat/>
    <w:rsid w:val="00A92E0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A92E0E"/>
    <w:pPr>
      <w:spacing w:before="120" w:after="0"/>
      <w:jc w:val="both"/>
      <w:textAlignment w:val="auto"/>
    </w:pPr>
    <w:rPr>
      <w:rFonts w:eastAsia="MS Mincho"/>
      <w:lang w:val="en-US"/>
    </w:rPr>
  </w:style>
  <w:style w:type="paragraph" w:customStyle="1" w:styleId="centered">
    <w:name w:val="centered"/>
    <w:basedOn w:val="Normal"/>
    <w:qFormat/>
    <w:rsid w:val="00A92E0E"/>
    <w:pPr>
      <w:widowControl w:val="0"/>
      <w:spacing w:before="120" w:after="0" w:line="280" w:lineRule="atLeast"/>
      <w:jc w:val="center"/>
      <w:textAlignment w:val="auto"/>
    </w:pPr>
    <w:rPr>
      <w:rFonts w:ascii="Bookman" w:eastAsia="MS Mincho" w:hAnsi="Bookman"/>
      <w:lang w:val="en-US"/>
    </w:rPr>
  </w:style>
  <w:style w:type="paragraph" w:customStyle="1" w:styleId="References">
    <w:name w:val="References"/>
    <w:basedOn w:val="Normal"/>
    <w:qFormat/>
    <w:rsid w:val="00A92E0E"/>
    <w:pPr>
      <w:spacing w:after="80"/>
      <w:ind w:left="720" w:hanging="360"/>
      <w:textAlignment w:val="auto"/>
    </w:pPr>
    <w:rPr>
      <w:rFonts w:eastAsia="MS Mincho"/>
      <w:sz w:val="18"/>
      <w:lang w:val="en-US"/>
    </w:rPr>
  </w:style>
  <w:style w:type="paragraph" w:customStyle="1" w:styleId="TdocHeading1">
    <w:name w:val="Tdoc_Heading_1"/>
    <w:basedOn w:val="Heading1"/>
    <w:next w:val="BodyText"/>
    <w:autoRedefine/>
    <w:qFormat/>
    <w:rsid w:val="00A92E0E"/>
    <w:pPr>
      <w:keepLines w:val="0"/>
      <w:pBdr>
        <w:top w:val="none" w:sz="0" w:space="0" w:color="auto"/>
      </w:pBdr>
      <w:tabs>
        <w:tab w:val="num" w:pos="360"/>
      </w:tabs>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qFormat/>
    <w:rsid w:val="00A92E0E"/>
    <w:pPr>
      <w:tabs>
        <w:tab w:val="num" w:pos="851"/>
      </w:tabs>
      <w:spacing w:before="120" w:after="120"/>
      <w:ind w:left="851" w:hanging="851"/>
      <w:textAlignment w:val="auto"/>
    </w:pPr>
  </w:style>
  <w:style w:type="paragraph" w:customStyle="1" w:styleId="no0">
    <w:name w:val="no"/>
    <w:basedOn w:val="Normal"/>
    <w:qFormat/>
    <w:rsid w:val="00A92E0E"/>
    <w:pPr>
      <w:ind w:left="1135" w:hanging="851"/>
      <w:textAlignment w:val="auto"/>
    </w:pPr>
    <w:rPr>
      <w:rFonts w:eastAsia="Calibri"/>
      <w:lang w:val="it-IT" w:eastAsia="it-IT"/>
    </w:rPr>
  </w:style>
  <w:style w:type="character" w:customStyle="1" w:styleId="IvDbodytextChar">
    <w:name w:val="IvD bodytext Char"/>
    <w:link w:val="IvDbodytext"/>
    <w:qFormat/>
    <w:locked/>
    <w:rsid w:val="00A92E0E"/>
    <w:rPr>
      <w:rFonts w:ascii="Arial" w:eastAsia="Malgun Gothic" w:hAnsi="Arial" w:cs="Arial"/>
      <w:spacing w:val="2"/>
      <w:lang w:val="en-GB" w:eastAsia="en-GB"/>
    </w:rPr>
  </w:style>
  <w:style w:type="paragraph" w:customStyle="1" w:styleId="IvDbodytext">
    <w:name w:val="IvD bodytext"/>
    <w:basedOn w:val="BodyText"/>
    <w:link w:val="IvDbodytextChar"/>
    <w:qFormat/>
    <w:rsid w:val="00A92E0E"/>
    <w:pPr>
      <w:keepLines/>
      <w:tabs>
        <w:tab w:val="left" w:pos="2552"/>
        <w:tab w:val="left" w:pos="3856"/>
        <w:tab w:val="left" w:pos="5216"/>
        <w:tab w:val="left" w:pos="6464"/>
        <w:tab w:val="left" w:pos="7768"/>
        <w:tab w:val="left" w:pos="9072"/>
        <w:tab w:val="left" w:pos="9639"/>
      </w:tabs>
      <w:overflowPunct w:val="0"/>
      <w:autoSpaceDE w:val="0"/>
      <w:adjustRightInd w:val="0"/>
      <w:spacing w:before="240" w:after="0"/>
    </w:pPr>
    <w:rPr>
      <w:rFonts w:eastAsia="Malgun Gothic"/>
      <w:spacing w:val="2"/>
      <w:lang w:val="en-GB" w:eastAsia="en-GB"/>
    </w:rPr>
  </w:style>
  <w:style w:type="paragraph" w:customStyle="1" w:styleId="BL">
    <w:name w:val="BL"/>
    <w:basedOn w:val="Normal"/>
    <w:qFormat/>
    <w:rsid w:val="00A92E0E"/>
    <w:pPr>
      <w:numPr>
        <w:numId w:val="4"/>
      </w:numPr>
      <w:tabs>
        <w:tab w:val="clear" w:pos="644"/>
        <w:tab w:val="num" w:pos="360"/>
        <w:tab w:val="left" w:pos="851"/>
      </w:tabs>
      <w:ind w:left="0" w:firstLine="0"/>
      <w:textAlignment w:val="auto"/>
    </w:pPr>
    <w:rPr>
      <w:rFonts w:eastAsia="PMingLiU"/>
    </w:rPr>
  </w:style>
  <w:style w:type="paragraph" w:customStyle="1" w:styleId="33">
    <w:name w:val="吹き出し3"/>
    <w:basedOn w:val="Normal"/>
    <w:semiHidden/>
    <w:qFormat/>
    <w:rsid w:val="00A92E0E"/>
    <w:pPr>
      <w:textAlignment w:val="auto"/>
    </w:pPr>
    <w:rPr>
      <w:rFonts w:ascii="Tahoma" w:eastAsia="MS Mincho" w:hAnsi="Tahoma" w:cs="Tahoma"/>
      <w:sz w:val="16"/>
      <w:szCs w:val="16"/>
      <w:lang w:eastAsia="ko-KR"/>
    </w:rPr>
  </w:style>
  <w:style w:type="paragraph" w:customStyle="1" w:styleId="91">
    <w:name w:val="目次 91"/>
    <w:basedOn w:val="TOC8"/>
    <w:qFormat/>
    <w:rsid w:val="00A92E0E"/>
    <w:pPr>
      <w:ind w:left="1418" w:hanging="1418"/>
      <w:textAlignment w:val="auto"/>
    </w:pPr>
    <w:rPr>
      <w:rFonts w:eastAsia="MS Mincho"/>
      <w:lang w:val="en-US"/>
    </w:rPr>
  </w:style>
  <w:style w:type="paragraph" w:customStyle="1" w:styleId="15">
    <w:name w:val="図表番号1"/>
    <w:basedOn w:val="Normal"/>
    <w:next w:val="Normal"/>
    <w:qFormat/>
    <w:rsid w:val="00A92E0E"/>
    <w:pPr>
      <w:spacing w:before="120" w:after="120"/>
      <w:textAlignment w:val="auto"/>
    </w:pPr>
    <w:rPr>
      <w:rFonts w:eastAsia="MS Mincho"/>
      <w:b/>
    </w:rPr>
  </w:style>
  <w:style w:type="paragraph" w:customStyle="1" w:styleId="16">
    <w:name w:val="図表目次1"/>
    <w:basedOn w:val="Normal"/>
    <w:next w:val="Normal"/>
    <w:qFormat/>
    <w:rsid w:val="00A92E0E"/>
    <w:pPr>
      <w:ind w:left="400" w:hanging="400"/>
      <w:jc w:val="center"/>
      <w:textAlignment w:val="auto"/>
    </w:pPr>
    <w:rPr>
      <w:rFonts w:eastAsia="MS Mincho"/>
      <w:b/>
    </w:rPr>
  </w:style>
  <w:style w:type="character" w:customStyle="1" w:styleId="3GPPNormalTextChar">
    <w:name w:val="3GPP Normal Text Char"/>
    <w:link w:val="3GPPNormalText"/>
    <w:qFormat/>
    <w:locked/>
    <w:rsid w:val="00A92E0E"/>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A92E0E"/>
    <w:pPr>
      <w:overflowPunct w:val="0"/>
      <w:autoSpaceDE w:val="0"/>
      <w:adjustRightInd w:val="0"/>
      <w:spacing w:after="120"/>
      <w:ind w:hanging="22"/>
      <w:jc w:val="both"/>
    </w:pPr>
    <w:rPr>
      <w:sz w:val="24"/>
      <w:szCs w:val="24"/>
      <w:lang w:val="en-US" w:eastAsia="en-GB"/>
    </w:rPr>
  </w:style>
  <w:style w:type="character" w:customStyle="1" w:styleId="H53GPPChar">
    <w:name w:val="H5 3GPP Char"/>
    <w:basedOn w:val="DefaultParagraphFont"/>
    <w:link w:val="H53GPP"/>
    <w:qFormat/>
    <w:locked/>
    <w:rsid w:val="00A92E0E"/>
    <w:rPr>
      <w:rFonts w:ascii="Arial" w:hAnsi="Arial" w:cs="Arial"/>
      <w:sz w:val="22"/>
      <w:szCs w:val="22"/>
      <w:lang w:val="en-GB" w:eastAsia="en-GB"/>
    </w:rPr>
  </w:style>
  <w:style w:type="paragraph" w:customStyle="1" w:styleId="H53GPP">
    <w:name w:val="H5 3GPP"/>
    <w:basedOn w:val="Normal"/>
    <w:link w:val="H53GPPChar"/>
    <w:qFormat/>
    <w:rsid w:val="00A92E0E"/>
    <w:pPr>
      <w:keepNext/>
      <w:keepLines/>
      <w:snapToGrid w:val="0"/>
      <w:spacing w:before="120"/>
      <w:ind w:left="1134" w:hanging="1134"/>
      <w:textAlignment w:val="auto"/>
      <w:outlineLvl w:val="2"/>
    </w:pPr>
    <w:rPr>
      <w:rFonts w:ascii="Arial" w:hAnsi="Arial" w:cs="Arial"/>
      <w:sz w:val="22"/>
      <w:szCs w:val="22"/>
    </w:rPr>
  </w:style>
  <w:style w:type="paragraph" w:customStyle="1" w:styleId="Subtitle1">
    <w:name w:val="Subtitle1"/>
    <w:basedOn w:val="Normal"/>
    <w:next w:val="Normal"/>
    <w:uiPriority w:val="11"/>
    <w:qFormat/>
    <w:rsid w:val="00A92E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CH">
    <w:name w:val="CH"/>
    <w:basedOn w:val="Normal"/>
    <w:qFormat/>
    <w:rsid w:val="00A92E0E"/>
    <w:pPr>
      <w:tabs>
        <w:tab w:val="left" w:pos="2268"/>
        <w:tab w:val="right" w:pos="7920"/>
        <w:tab w:val="right" w:pos="9639"/>
      </w:tabs>
      <w:spacing w:after="0"/>
      <w:textAlignment w:val="auto"/>
    </w:pPr>
    <w:rPr>
      <w:rFonts w:ascii="Arial" w:hAnsi="Arial" w:cs="Arial"/>
      <w:b/>
      <w:sz w:val="24"/>
    </w:rPr>
  </w:style>
  <w:style w:type="paragraph" w:customStyle="1" w:styleId="17">
    <w:name w:val="副标题1"/>
    <w:basedOn w:val="Normal"/>
    <w:next w:val="Normal"/>
    <w:uiPriority w:val="11"/>
    <w:qFormat/>
    <w:rsid w:val="00A92E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8">
    <w:name w:val="明显引用1"/>
    <w:basedOn w:val="Normal"/>
    <w:next w:val="Normal"/>
    <w:uiPriority w:val="30"/>
    <w:qFormat/>
    <w:rsid w:val="00A92E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A92E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Doc-text2Char">
    <w:name w:val="Doc-text2 Char"/>
    <w:link w:val="Doc-text2"/>
    <w:qFormat/>
    <w:locked/>
    <w:rsid w:val="00A92E0E"/>
    <w:rPr>
      <w:rFonts w:ascii="Arial" w:eastAsia="MS Mincho" w:hAnsi="Arial" w:cs="Arial"/>
      <w:lang w:val="en-GB" w:eastAsia="ja-JP"/>
    </w:rPr>
  </w:style>
  <w:style w:type="paragraph" w:customStyle="1" w:styleId="Doc-text2">
    <w:name w:val="Doc-text2"/>
    <w:basedOn w:val="Normal"/>
    <w:link w:val="Doc-text2Char"/>
    <w:qFormat/>
    <w:rsid w:val="00A92E0E"/>
    <w:pPr>
      <w:tabs>
        <w:tab w:val="left" w:pos="1622"/>
      </w:tabs>
      <w:spacing w:before="120" w:after="120"/>
      <w:ind w:left="1622" w:hanging="363"/>
      <w:jc w:val="both"/>
      <w:textAlignment w:val="auto"/>
    </w:pPr>
    <w:rPr>
      <w:rFonts w:ascii="Arial" w:eastAsia="MS Mincho" w:hAnsi="Arial" w:cs="Arial"/>
      <w:lang w:eastAsia="ja-JP"/>
    </w:rPr>
  </w:style>
  <w:style w:type="character" w:customStyle="1" w:styleId="11Char">
    <w:name w:val="1.1 Char"/>
    <w:link w:val="111"/>
    <w:qFormat/>
    <w:locked/>
    <w:rsid w:val="00A92E0E"/>
    <w:rPr>
      <w:rFonts w:ascii="Arial" w:eastAsia="MS Mincho" w:hAnsi="Arial" w:cs="Arial"/>
      <w:b/>
      <w:bCs/>
      <w:sz w:val="24"/>
      <w:szCs w:val="26"/>
      <w:lang w:val="en-US" w:eastAsia="en-GB"/>
    </w:rPr>
  </w:style>
  <w:style w:type="paragraph" w:customStyle="1" w:styleId="111">
    <w:name w:val="1.1"/>
    <w:basedOn w:val="Heading3"/>
    <w:link w:val="11Char"/>
    <w:qFormat/>
    <w:rsid w:val="00A92E0E"/>
    <w:pPr>
      <w:keepLines w:val="0"/>
      <w:tabs>
        <w:tab w:val="left" w:pos="851"/>
      </w:tabs>
      <w:spacing w:before="240" w:after="60"/>
      <w:ind w:left="900" w:hanging="900"/>
      <w:textAlignment w:val="auto"/>
    </w:pPr>
    <w:rPr>
      <w:rFonts w:eastAsia="MS Mincho" w:cs="Arial"/>
      <w:b/>
      <w:bCs/>
      <w:sz w:val="24"/>
      <w:szCs w:val="26"/>
      <w:lang w:val="en-US"/>
    </w:rPr>
  </w:style>
  <w:style w:type="character" w:customStyle="1" w:styleId="MediumGrid2Char">
    <w:name w:val="Medium Grid 2 Char"/>
    <w:link w:val="MediumGrid21"/>
    <w:uiPriority w:val="1"/>
    <w:locked/>
    <w:rsid w:val="00A92E0E"/>
    <w:rPr>
      <w:rFonts w:ascii="Times New Roman" w:eastAsia="MS Mincho" w:hAnsi="Times New Roman"/>
      <w:lang w:val="en-GB" w:eastAsia="ja-JP"/>
    </w:rPr>
  </w:style>
  <w:style w:type="paragraph" w:customStyle="1" w:styleId="MediumGrid21">
    <w:name w:val="Medium Grid 21"/>
    <w:link w:val="MediumGrid2Char"/>
    <w:uiPriority w:val="1"/>
    <w:qFormat/>
    <w:rsid w:val="00A92E0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92E0E"/>
    <w:pPr>
      <w:spacing w:before="120" w:after="120"/>
      <w:ind w:left="720"/>
      <w:jc w:val="both"/>
      <w:textAlignment w:val="auto"/>
    </w:pPr>
    <w:rPr>
      <w:sz w:val="24"/>
      <w:lang w:val="fr-FR"/>
    </w:rPr>
  </w:style>
  <w:style w:type="paragraph" w:customStyle="1" w:styleId="Observation">
    <w:name w:val="Observation"/>
    <w:basedOn w:val="Normal"/>
    <w:uiPriority w:val="99"/>
    <w:qFormat/>
    <w:rsid w:val="00A92E0E"/>
    <w:pPr>
      <w:numPr>
        <w:numId w:val="5"/>
      </w:numPr>
      <w:tabs>
        <w:tab w:val="num" w:pos="360"/>
        <w:tab w:val="num" w:pos="720"/>
        <w:tab w:val="left" w:pos="1701"/>
      </w:tabs>
      <w:spacing w:before="120" w:after="120"/>
      <w:ind w:left="720" w:firstLine="0"/>
      <w:jc w:val="both"/>
      <w:textAlignment w:val="auto"/>
    </w:pPr>
    <w:rPr>
      <w:rFonts w:ascii="Arial" w:hAnsi="Arial"/>
      <w:b/>
      <w:bCs/>
    </w:rPr>
  </w:style>
  <w:style w:type="character" w:customStyle="1" w:styleId="Header-3gppTdocChar">
    <w:name w:val="Header-3gpp Tdoc Char"/>
    <w:basedOn w:val="DefaultParagraphFont"/>
    <w:link w:val="Header-3gppTdoc"/>
    <w:qFormat/>
    <w:locked/>
    <w:rsid w:val="00A92E0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92E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rPr>
  </w:style>
  <w:style w:type="paragraph" w:customStyle="1" w:styleId="TB1">
    <w:name w:val="TB1"/>
    <w:basedOn w:val="Normal"/>
    <w:qFormat/>
    <w:rsid w:val="00A92E0E"/>
    <w:pPr>
      <w:keepNext/>
      <w:keepLines/>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A92E0E"/>
    <w:pPr>
      <w:keepNext/>
      <w:keepLines/>
      <w:tabs>
        <w:tab w:val="left" w:pos="1109"/>
      </w:tabs>
      <w:spacing w:after="0"/>
      <w:ind w:left="1100" w:hanging="380"/>
      <w:textAlignment w:val="auto"/>
    </w:pPr>
    <w:rPr>
      <w:rFonts w:ascii="Arial" w:hAnsi="Arial"/>
      <w:sz w:val="18"/>
      <w:lang w:eastAsia="ko-KR"/>
    </w:rPr>
  </w:style>
  <w:style w:type="paragraph" w:customStyle="1" w:styleId="210">
    <w:name w:val="修订21"/>
    <w:uiPriority w:val="99"/>
    <w:semiHidden/>
    <w:qFormat/>
    <w:rsid w:val="00A92E0E"/>
    <w:pPr>
      <w:autoSpaceDN w:val="0"/>
    </w:pPr>
    <w:rPr>
      <w:rFonts w:ascii="Times New Roman" w:eastAsia="Batang" w:hAnsi="Times New Roman"/>
      <w:lang w:val="en-GB" w:eastAsia="en-US"/>
    </w:rPr>
  </w:style>
  <w:style w:type="paragraph" w:customStyle="1" w:styleId="19">
    <w:name w:val="副標題1"/>
    <w:basedOn w:val="Normal"/>
    <w:next w:val="Normal"/>
    <w:uiPriority w:val="11"/>
    <w:qFormat/>
    <w:rsid w:val="00A92E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a">
    <w:name w:val="鮮明引文1"/>
    <w:basedOn w:val="Normal"/>
    <w:next w:val="Normal"/>
    <w:uiPriority w:val="30"/>
    <w:qFormat/>
    <w:rsid w:val="00A92E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font5">
    <w:name w:val="font5"/>
    <w:basedOn w:val="Normal"/>
    <w:qFormat/>
    <w:rsid w:val="00A92E0E"/>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A92E0E"/>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qFormat/>
    <w:rsid w:val="00A92E0E"/>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Normal"/>
    <w:qFormat/>
    <w:rsid w:val="00A92E0E"/>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Normal"/>
    <w:qFormat/>
    <w:rsid w:val="00A92E0E"/>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Normal"/>
    <w:qFormat/>
    <w:rsid w:val="00A92E0E"/>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Normal"/>
    <w:qFormat/>
    <w:rsid w:val="00A92E0E"/>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Normal"/>
    <w:qFormat/>
    <w:rsid w:val="00A92E0E"/>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qFormat/>
    <w:rsid w:val="00A92E0E"/>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qFormat/>
    <w:rsid w:val="00A92E0E"/>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qFormat/>
    <w:rsid w:val="00A92E0E"/>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qFormat/>
    <w:rsid w:val="00A92E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qFormat/>
    <w:rsid w:val="00A92E0E"/>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qFormat/>
    <w:rsid w:val="00A92E0E"/>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qFormat/>
    <w:rsid w:val="00A92E0E"/>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qFormat/>
    <w:rsid w:val="00A92E0E"/>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qFormat/>
    <w:rsid w:val="00A92E0E"/>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qFormat/>
    <w:rsid w:val="00A92E0E"/>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qFormat/>
    <w:rsid w:val="00A92E0E"/>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qFormat/>
    <w:rsid w:val="00A92E0E"/>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qFormat/>
    <w:rsid w:val="00A92E0E"/>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qFormat/>
    <w:rsid w:val="00A92E0E"/>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qFormat/>
    <w:rsid w:val="00A92E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qFormat/>
    <w:rsid w:val="00A92E0E"/>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qFormat/>
    <w:rsid w:val="00A92E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qFormat/>
    <w:rsid w:val="00A92E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qFormat/>
    <w:rsid w:val="00A92E0E"/>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qFormat/>
    <w:rsid w:val="00A92E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qFormat/>
    <w:rsid w:val="00A92E0E"/>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qFormat/>
    <w:rsid w:val="00A92E0E"/>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qFormat/>
    <w:rsid w:val="00A92E0E"/>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qFormat/>
    <w:rsid w:val="00A92E0E"/>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qFormat/>
    <w:rsid w:val="00A92E0E"/>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qFormat/>
    <w:rsid w:val="00A92E0E"/>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qFormat/>
    <w:rsid w:val="00A92E0E"/>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qFormat/>
    <w:rsid w:val="00A92E0E"/>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5">
    <w:name w:val="Car Car5"/>
    <w:semiHidden/>
    <w:qFormat/>
    <w:rsid w:val="00A92E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A92E0E"/>
    <w:rPr>
      <w:rFonts w:ascii="Malgun Gothic" w:eastAsia="Malgun Gothic" w:hAnsi="Malgun Gothic"/>
      <w:szCs w:val="24"/>
      <w:lang w:val="de-DE" w:eastAsia="de-DE"/>
    </w:rPr>
  </w:style>
  <w:style w:type="paragraph" w:customStyle="1" w:styleId="DAText">
    <w:name w:val="DA_Text"/>
    <w:basedOn w:val="Normal"/>
    <w:link w:val="DATextZchn"/>
    <w:qFormat/>
    <w:rsid w:val="00A92E0E"/>
    <w:pPr>
      <w:spacing w:after="0"/>
      <w:jc w:val="both"/>
      <w:textAlignment w:val="auto"/>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A92E0E"/>
    <w:rPr>
      <w:lang w:val="x-none" w:eastAsia="x-none"/>
    </w:rPr>
  </w:style>
  <w:style w:type="paragraph" w:customStyle="1" w:styleId="NormalLatinItalique">
    <w:name w:val="Normal + (Latin) Italique"/>
    <w:basedOn w:val="Normal"/>
    <w:link w:val="NormalLatinItaliqueCar"/>
    <w:qFormat/>
    <w:rsid w:val="00A92E0E"/>
    <w:pPr>
      <w:textAlignment w:val="auto"/>
    </w:pPr>
    <w:rPr>
      <w:rFonts w:ascii="CG Times (WN)" w:hAnsi="CG Times (WN)"/>
      <w:lang w:val="x-none" w:eastAsia="x-none"/>
    </w:rPr>
  </w:style>
  <w:style w:type="paragraph" w:customStyle="1" w:styleId="tal1">
    <w:name w:val="tal"/>
    <w:basedOn w:val="Normal"/>
    <w:qFormat/>
    <w:rsid w:val="00A92E0E"/>
    <w:pPr>
      <w:spacing w:before="100" w:beforeAutospacing="1" w:after="100" w:afterAutospacing="1"/>
      <w:textAlignment w:val="auto"/>
    </w:pPr>
    <w:rPr>
      <w:rFonts w:ascii="宋体" w:hAnsi="宋体" w:cs="宋体"/>
      <w:sz w:val="24"/>
      <w:szCs w:val="24"/>
      <w:lang w:val="en-US" w:eastAsia="zh-CN"/>
    </w:rPr>
  </w:style>
  <w:style w:type="paragraph" w:customStyle="1" w:styleId="NB2">
    <w:name w:val="NB2"/>
    <w:basedOn w:val="ZG"/>
    <w:qFormat/>
    <w:rsid w:val="00A92E0E"/>
    <w:pPr>
      <w:framePr w:wrap="notBeside"/>
      <w:textAlignment w:val="auto"/>
    </w:pPr>
    <w:rPr>
      <w:lang w:val="en-US" w:eastAsia="en-US"/>
    </w:rPr>
  </w:style>
  <w:style w:type="paragraph" w:customStyle="1" w:styleId="tableentry">
    <w:name w:val="table entry"/>
    <w:basedOn w:val="Normal"/>
    <w:qFormat/>
    <w:rsid w:val="00A92E0E"/>
    <w:pPr>
      <w:keepNext/>
      <w:spacing w:before="60" w:after="60"/>
      <w:textAlignment w:val="auto"/>
    </w:pPr>
    <w:rPr>
      <w:rFonts w:ascii="Bookman Old Style" w:hAnsi="Bookman Old Style"/>
      <w:lang w:val="en-US" w:eastAsia="en-US"/>
    </w:rPr>
  </w:style>
  <w:style w:type="paragraph" w:customStyle="1" w:styleId="font7">
    <w:name w:val="font7"/>
    <w:basedOn w:val="Normal"/>
    <w:qFormat/>
    <w:rsid w:val="00A92E0E"/>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A92E0E"/>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A92E0E"/>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A92E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A92E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A92E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A92E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A92E0E"/>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A92E0E"/>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A92E0E"/>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A92E0E"/>
    <w:rPr>
      <w:rFonts w:ascii="Times New Roman" w:hAnsi="Times New Roman"/>
      <w:lang w:val="en-GB" w:eastAsia="x-none"/>
    </w:rPr>
  </w:style>
  <w:style w:type="paragraph" w:customStyle="1" w:styleId="B7">
    <w:name w:val="B7"/>
    <w:basedOn w:val="B6"/>
    <w:link w:val="B7Char"/>
    <w:qFormat/>
    <w:rsid w:val="00A92E0E"/>
    <w:pPr>
      <w:ind w:left="2269"/>
    </w:pPr>
    <w:rPr>
      <w:rFonts w:ascii="Times New Roman" w:eastAsia="Times New Roman" w:hAnsi="Times New Roman"/>
      <w:lang w:val="en-GB"/>
    </w:rPr>
  </w:style>
  <w:style w:type="paragraph" w:customStyle="1" w:styleId="xl63">
    <w:name w:val="xl63"/>
    <w:basedOn w:val="Normal"/>
    <w:qFormat/>
    <w:rsid w:val="00A92E0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A92E0E"/>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A92E0E"/>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A92E0E"/>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A92E0E"/>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3H6">
    <w:name w:val="B3H6"/>
    <w:basedOn w:val="B3"/>
    <w:qFormat/>
    <w:rsid w:val="00A92E0E"/>
    <w:pPr>
      <w:textAlignment w:val="auto"/>
    </w:pPr>
    <w:rPr>
      <w:lang w:eastAsia="x-none"/>
    </w:rPr>
  </w:style>
  <w:style w:type="character" w:customStyle="1" w:styleId="PLBoldChar">
    <w:name w:val="PL Bold Char"/>
    <w:link w:val="PLBold"/>
    <w:locked/>
    <w:rsid w:val="00A92E0E"/>
    <w:rPr>
      <w:rFonts w:ascii="Courier New" w:eastAsia="MS Gothic" w:hAnsi="Courier New" w:cs="Courier New"/>
      <w:b/>
      <w:bCs/>
      <w:noProof/>
      <w:sz w:val="16"/>
      <w:lang w:val="en-US" w:eastAsia="en-US"/>
    </w:rPr>
  </w:style>
  <w:style w:type="paragraph" w:customStyle="1" w:styleId="PLBold">
    <w:name w:val="PL Bold"/>
    <w:basedOn w:val="PL"/>
    <w:link w:val="PLBoldChar"/>
    <w:qFormat/>
    <w:rsid w:val="00A92E0E"/>
    <w:pPr>
      <w:textAlignment w:val="auto"/>
    </w:pPr>
    <w:rPr>
      <w:rFonts w:eastAsia="MS Gothic" w:cs="Courier New"/>
      <w:b/>
      <w:bCs/>
      <w:lang w:val="en-US" w:eastAsia="en-US"/>
    </w:rPr>
  </w:style>
  <w:style w:type="character" w:customStyle="1" w:styleId="PLBoldChar0">
    <w:name w:val="PL + Bold Char"/>
    <w:link w:val="PLBold0"/>
    <w:locked/>
    <w:rsid w:val="00A92E0E"/>
    <w:rPr>
      <w:rFonts w:ascii="Courier New" w:hAnsi="Courier New" w:cs="Courier New"/>
      <w:noProof/>
      <w:sz w:val="16"/>
      <w:lang w:val="en-US" w:eastAsia="en-US"/>
    </w:rPr>
  </w:style>
  <w:style w:type="paragraph" w:customStyle="1" w:styleId="PLBold0">
    <w:name w:val="PL + Bold"/>
    <w:basedOn w:val="PL"/>
    <w:link w:val="PLBoldChar0"/>
    <w:qFormat/>
    <w:rsid w:val="00A92E0E"/>
    <w:pPr>
      <w:textAlignment w:val="auto"/>
    </w:pPr>
    <w:rPr>
      <w:rFonts w:cs="Courier New"/>
      <w:lang w:val="en-US" w:eastAsia="en-US"/>
    </w:rPr>
  </w:style>
  <w:style w:type="paragraph" w:customStyle="1" w:styleId="numberedlist0">
    <w:name w:val="numbered list"/>
    <w:basedOn w:val="ListBullet"/>
    <w:qFormat/>
    <w:rsid w:val="00A92E0E"/>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NormalAfter3pt">
    <w:name w:val="Normal + After:  3 pt"/>
    <w:basedOn w:val="Normal"/>
    <w:qFormat/>
    <w:rsid w:val="00A92E0E"/>
    <w:pPr>
      <w:tabs>
        <w:tab w:val="num" w:pos="2560"/>
      </w:tabs>
      <w:ind w:left="2560" w:hanging="357"/>
      <w:textAlignment w:val="auto"/>
    </w:pPr>
    <w:rPr>
      <w:lang w:val="en-AU" w:eastAsia="ko-KR"/>
    </w:rPr>
  </w:style>
  <w:style w:type="paragraph" w:customStyle="1" w:styleId="b31">
    <w:name w:val="b3"/>
    <w:basedOn w:val="Normal"/>
    <w:qFormat/>
    <w:rsid w:val="00A92E0E"/>
    <w:pPr>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A92E0E"/>
    <w:pPr>
      <w:ind w:left="1418" w:hanging="284"/>
      <w:textAlignment w:val="auto"/>
    </w:pPr>
    <w:rPr>
      <w:rFonts w:ascii="Calibri" w:eastAsia="MS PGothic" w:hAnsi="Calibri" w:cs="Calibri"/>
      <w:sz w:val="22"/>
      <w:szCs w:val="22"/>
      <w:lang w:eastAsia="ja-JP"/>
    </w:rPr>
  </w:style>
  <w:style w:type="paragraph" w:customStyle="1" w:styleId="b21">
    <w:name w:val="b2"/>
    <w:basedOn w:val="Normal"/>
    <w:qFormat/>
    <w:rsid w:val="00A92E0E"/>
    <w:pPr>
      <w:ind w:left="851" w:hanging="284"/>
      <w:textAlignment w:val="auto"/>
    </w:pPr>
    <w:rPr>
      <w:rFonts w:eastAsia="MS PGothic"/>
      <w:lang w:eastAsia="ja-JP"/>
    </w:rPr>
  </w:style>
  <w:style w:type="paragraph" w:customStyle="1" w:styleId="Arial0">
    <w:name w:val="Arial"/>
    <w:basedOn w:val="Normal"/>
    <w:qFormat/>
    <w:rsid w:val="00A92E0E"/>
    <w:pPr>
      <w:tabs>
        <w:tab w:val="right" w:pos="9639"/>
      </w:tabs>
      <w:textAlignment w:val="auto"/>
    </w:pPr>
    <w:rPr>
      <w:rFonts w:eastAsia="Batang"/>
      <w:b/>
      <w:bCs/>
      <w:lang w:val="fr-FR" w:eastAsia="en-US"/>
    </w:rPr>
  </w:style>
  <w:style w:type="paragraph" w:customStyle="1" w:styleId="910">
    <w:name w:val="目录 91"/>
    <w:basedOn w:val="TOC8"/>
    <w:qFormat/>
    <w:rsid w:val="00A92E0E"/>
    <w:pPr>
      <w:ind w:left="1418" w:hanging="1418"/>
      <w:textAlignment w:val="auto"/>
    </w:pPr>
    <w:rPr>
      <w:rFonts w:eastAsia="MS Mincho"/>
      <w:lang w:val="en-US"/>
    </w:rPr>
  </w:style>
  <w:style w:type="paragraph" w:customStyle="1" w:styleId="IBN">
    <w:name w:val="IBN"/>
    <w:basedOn w:val="Normal"/>
    <w:qFormat/>
    <w:rsid w:val="00A92E0E"/>
    <w:pPr>
      <w:tabs>
        <w:tab w:val="left" w:pos="567"/>
      </w:tabs>
      <w:textAlignment w:val="auto"/>
    </w:pPr>
    <w:rPr>
      <w:lang w:eastAsia="en-US"/>
    </w:rPr>
  </w:style>
  <w:style w:type="paragraph" w:customStyle="1" w:styleId="Npr">
    <w:name w:val="Npr"/>
    <w:basedOn w:val="Normal"/>
    <w:qFormat/>
    <w:rsid w:val="00A92E0E"/>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A92E0E"/>
    <w:pPr>
      <w:spacing w:after="20"/>
      <w:ind w:left="2835" w:right="2835"/>
      <w:jc w:val="center"/>
      <w:textAlignment w:val="auto"/>
    </w:pPr>
    <w:rPr>
      <w:rFonts w:ascii="Arial" w:hAnsi="Arial" w:cs="Arial"/>
      <w:sz w:val="18"/>
      <w:lang w:eastAsia="en-US"/>
    </w:rPr>
  </w:style>
  <w:style w:type="paragraph" w:customStyle="1" w:styleId="MO">
    <w:name w:val="MO"/>
    <w:basedOn w:val="Normal"/>
    <w:qFormat/>
    <w:rsid w:val="00A92E0E"/>
    <w:pPr>
      <w:textAlignment w:val="auto"/>
    </w:pPr>
    <w:rPr>
      <w:lang w:eastAsia="en-US"/>
    </w:rPr>
  </w:style>
  <w:style w:type="paragraph" w:customStyle="1" w:styleId="Char1">
    <w:name w:val="Char1"/>
    <w:qFormat/>
    <w:rsid w:val="00A92E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A92E0E"/>
    <w:pPr>
      <w:spacing w:after="0"/>
      <w:textAlignment w:val="auto"/>
    </w:pPr>
    <w:rPr>
      <w:rFonts w:ascii="IMHNGF+BookmanOldStyle" w:eastAsia="MS Mincho" w:hAnsi="IMHNGF+BookmanOldStyle"/>
      <w:sz w:val="24"/>
      <w:szCs w:val="24"/>
      <w:lang w:val="en-US" w:eastAsia="en-US"/>
    </w:rPr>
  </w:style>
  <w:style w:type="paragraph" w:customStyle="1" w:styleId="tac0">
    <w:name w:val="tac0"/>
    <w:basedOn w:val="Normal"/>
    <w:qFormat/>
    <w:rsid w:val="00A92E0E"/>
    <w:pPr>
      <w:keepNext/>
      <w:spacing w:after="0"/>
      <w:jc w:val="center"/>
      <w:textAlignment w:val="auto"/>
    </w:pPr>
    <w:rPr>
      <w:rFonts w:ascii="Arial" w:hAnsi="Arial" w:cs="Arial"/>
      <w:sz w:val="18"/>
      <w:szCs w:val="18"/>
      <w:lang w:val="en-US" w:eastAsia="zh-CN"/>
    </w:rPr>
  </w:style>
  <w:style w:type="paragraph" w:customStyle="1" w:styleId="msolistparagraph0">
    <w:name w:val="msolistparagraph"/>
    <w:basedOn w:val="Normal"/>
    <w:qFormat/>
    <w:rsid w:val="00A92E0E"/>
    <w:pPr>
      <w:spacing w:after="0"/>
      <w:ind w:leftChars="400" w:left="400"/>
      <w:textAlignment w:val="auto"/>
    </w:pPr>
    <w:rPr>
      <w:sz w:val="24"/>
      <w:szCs w:val="24"/>
      <w:lang w:val="en-US" w:eastAsia="en-US"/>
    </w:rPr>
  </w:style>
  <w:style w:type="paragraph" w:customStyle="1" w:styleId="talcharchar0">
    <w:name w:val="talcharchar"/>
    <w:basedOn w:val="Normal"/>
    <w:qFormat/>
    <w:rsid w:val="00A92E0E"/>
    <w:pPr>
      <w:spacing w:before="100" w:beforeAutospacing="1" w:after="100" w:afterAutospacing="1"/>
      <w:textAlignment w:val="auto"/>
    </w:pPr>
    <w:rPr>
      <w:rFonts w:eastAsia="Calibri"/>
      <w:sz w:val="24"/>
      <w:szCs w:val="24"/>
    </w:rPr>
  </w:style>
  <w:style w:type="character" w:customStyle="1" w:styleId="1e9ptCar">
    <w:name w:val="1e) 9 pt Car"/>
    <w:link w:val="1e9pt"/>
    <w:locked/>
    <w:rsid w:val="00A92E0E"/>
    <w:rPr>
      <w:rFonts w:ascii="Times New Roman" w:hAnsi="Times New Roman"/>
      <w:noProof/>
      <w:szCs w:val="18"/>
      <w:lang w:val="en-GB" w:eastAsia="x-none"/>
    </w:rPr>
  </w:style>
  <w:style w:type="paragraph" w:customStyle="1" w:styleId="1e9pt">
    <w:name w:val="1e) 9 pt"/>
    <w:basedOn w:val="B1"/>
    <w:link w:val="1e9ptCar"/>
    <w:qFormat/>
    <w:rsid w:val="00A92E0E"/>
    <w:pPr>
      <w:textAlignment w:val="auto"/>
    </w:pPr>
    <w:rPr>
      <w:noProof/>
      <w:szCs w:val="18"/>
      <w:lang w:eastAsia="x-none"/>
    </w:rPr>
  </w:style>
  <w:style w:type="paragraph" w:customStyle="1" w:styleId="30mm">
    <w:name w:val="段落フォント + 左 :  30 mm"/>
    <w:aliases w:val="ぶら下げインデント :  2.81 字"/>
    <w:basedOn w:val="B2"/>
    <w:qFormat/>
    <w:rsid w:val="00A92E0E"/>
    <w:pPr>
      <w:ind w:left="1984" w:hanging="281"/>
      <w:textAlignment w:val="auto"/>
    </w:pPr>
    <w:rPr>
      <w:lang w:eastAsia="ja-JP"/>
    </w:rPr>
  </w:style>
  <w:style w:type="paragraph" w:customStyle="1" w:styleId="a5">
    <w:name w:val="標準番号"/>
    <w:basedOn w:val="Normal"/>
    <w:qFormat/>
    <w:rsid w:val="00A92E0E"/>
    <w:pPr>
      <w:widowControl w:val="0"/>
      <w:tabs>
        <w:tab w:val="num" w:pos="420"/>
      </w:tabs>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1">
    <w:name w:val="標準 + Arial"/>
    <w:aliases w:val="左 :  1.8 mm,段落後 :  0 pt"/>
    <w:basedOn w:val="Normal"/>
    <w:qFormat/>
    <w:rsid w:val="00A92E0E"/>
    <w:pPr>
      <w:textAlignment w:val="auto"/>
    </w:pPr>
    <w:rPr>
      <w:rFonts w:ascii="Arial" w:eastAsia="MS Mincho" w:hAnsi="Arial"/>
      <w:noProof/>
      <w:lang w:eastAsia="ja-JP"/>
    </w:rPr>
  </w:style>
  <w:style w:type="paragraph" w:customStyle="1" w:styleId="H60">
    <w:name w:val="H6 + 左侧:  0 厘米"/>
    <w:aliases w:val="首行缩进:  0 厘H6米"/>
    <w:basedOn w:val="H6"/>
    <w:qFormat/>
    <w:rsid w:val="00A92E0E"/>
    <w:pPr>
      <w:ind w:left="0" w:firstLine="0"/>
      <w:textAlignment w:val="auto"/>
    </w:pPr>
    <w:rPr>
      <w:rFonts w:cs="Arial"/>
      <w:lang w:eastAsia="zh-CN"/>
    </w:rPr>
  </w:style>
  <w:style w:type="paragraph" w:customStyle="1" w:styleId="Meetingcaption">
    <w:name w:val="Meeting caption"/>
    <w:basedOn w:val="Normal"/>
    <w:qFormat/>
    <w:rsid w:val="00A92E0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eastAsia="en-US"/>
    </w:rPr>
  </w:style>
  <w:style w:type="paragraph" w:customStyle="1" w:styleId="Cell">
    <w:name w:val="Cell"/>
    <w:basedOn w:val="Normal"/>
    <w:qFormat/>
    <w:rsid w:val="00A92E0E"/>
    <w:pPr>
      <w:spacing w:after="0" w:line="240" w:lineRule="exact"/>
      <w:jc w:val="center"/>
      <w:textAlignment w:val="auto"/>
    </w:pPr>
    <w:rPr>
      <w:sz w:val="16"/>
      <w:lang w:val="en-US" w:eastAsia="ja-JP"/>
    </w:rPr>
  </w:style>
  <w:style w:type="paragraph" w:customStyle="1" w:styleId="h61">
    <w:name w:val="h6"/>
    <w:basedOn w:val="Normal"/>
    <w:qFormat/>
    <w:rsid w:val="00A92E0E"/>
    <w:pPr>
      <w:spacing w:before="100" w:beforeAutospacing="1" w:after="100" w:afterAutospacing="1"/>
      <w:textAlignment w:val="auto"/>
    </w:pPr>
    <w:rPr>
      <w:sz w:val="24"/>
      <w:szCs w:val="24"/>
      <w:lang w:val="en-US" w:eastAsia="ja-JP"/>
    </w:rPr>
  </w:style>
  <w:style w:type="paragraph" w:customStyle="1" w:styleId="CharCharCharChar">
    <w:name w:val="Char Char Char Char"/>
    <w:qFormat/>
    <w:rsid w:val="00A92E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6">
    <w:name w:val="見出し"/>
    <w:basedOn w:val="Normal"/>
    <w:next w:val="BodyText"/>
    <w:qFormat/>
    <w:rsid w:val="00A92E0E"/>
    <w:pPr>
      <w:keepNext/>
      <w:suppressAutoHyphens/>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A92E0E"/>
    <w:pPr>
      <w:suppressLineNumbers/>
      <w:suppressAutoHyphens/>
      <w:spacing w:before="120" w:after="120"/>
      <w:textAlignment w:val="auto"/>
    </w:pPr>
    <w:rPr>
      <w:rFonts w:eastAsia="MS Mincho" w:cs="Mangal"/>
      <w:i/>
      <w:iCs/>
      <w:sz w:val="24"/>
      <w:szCs w:val="24"/>
      <w:lang w:eastAsia="ar-SA"/>
    </w:rPr>
  </w:style>
  <w:style w:type="paragraph" w:customStyle="1" w:styleId="a8">
    <w:name w:val="索引"/>
    <w:basedOn w:val="Normal"/>
    <w:qFormat/>
    <w:rsid w:val="00A92E0E"/>
    <w:pPr>
      <w:suppressLineNumbers/>
      <w:suppressAutoHyphens/>
      <w:textAlignment w:val="auto"/>
    </w:pPr>
    <w:rPr>
      <w:rFonts w:eastAsia="MS Mincho" w:cs="Mangal"/>
      <w:lang w:eastAsia="ar-SA"/>
    </w:rPr>
  </w:style>
  <w:style w:type="paragraph" w:customStyle="1" w:styleId="a9">
    <w:name w:val="段落番号"/>
    <w:basedOn w:val="List"/>
    <w:qFormat/>
    <w:rsid w:val="00A92E0E"/>
    <w:pPr>
      <w:tabs>
        <w:tab w:val="num" w:pos="644"/>
      </w:tabs>
      <w:suppressAutoHyphens/>
      <w:ind w:left="644" w:hanging="360"/>
      <w:textAlignment w:val="auto"/>
    </w:pPr>
    <w:rPr>
      <w:rFonts w:eastAsia="MS Mincho" w:cs="CG Times (WN)"/>
      <w:lang w:eastAsia="ar-SA"/>
    </w:rPr>
  </w:style>
  <w:style w:type="paragraph" w:customStyle="1" w:styleId="25">
    <w:name w:val="段落番号 2"/>
    <w:basedOn w:val="a9"/>
    <w:qFormat/>
    <w:rsid w:val="00A92E0E"/>
    <w:pPr>
      <w:ind w:left="851" w:hanging="284"/>
    </w:pPr>
  </w:style>
  <w:style w:type="paragraph" w:customStyle="1" w:styleId="aa">
    <w:name w:val="箇条書き"/>
    <w:basedOn w:val="List"/>
    <w:qFormat/>
    <w:rsid w:val="00A92E0E"/>
    <w:pPr>
      <w:tabs>
        <w:tab w:val="num" w:pos="644"/>
      </w:tabs>
      <w:suppressAutoHyphens/>
      <w:ind w:left="644" w:hanging="360"/>
      <w:textAlignment w:val="auto"/>
    </w:pPr>
    <w:rPr>
      <w:rFonts w:eastAsia="MS Mincho" w:cs="CG Times (WN)"/>
      <w:lang w:eastAsia="ar-SA"/>
    </w:rPr>
  </w:style>
  <w:style w:type="paragraph" w:customStyle="1" w:styleId="26">
    <w:name w:val="箇条書き 2"/>
    <w:basedOn w:val="aa"/>
    <w:qFormat/>
    <w:rsid w:val="00A92E0E"/>
    <w:pPr>
      <w:tabs>
        <w:tab w:val="clear" w:pos="644"/>
        <w:tab w:val="num" w:pos="1494"/>
      </w:tabs>
      <w:ind w:left="851" w:hanging="284"/>
    </w:pPr>
  </w:style>
  <w:style w:type="paragraph" w:customStyle="1" w:styleId="34">
    <w:name w:val="箇条書き 3"/>
    <w:basedOn w:val="26"/>
    <w:qFormat/>
    <w:rsid w:val="00A92E0E"/>
    <w:pPr>
      <w:ind w:left="1135"/>
    </w:pPr>
  </w:style>
  <w:style w:type="paragraph" w:customStyle="1" w:styleId="27">
    <w:name w:val="一覧 2"/>
    <w:basedOn w:val="List"/>
    <w:qFormat/>
    <w:rsid w:val="00A92E0E"/>
    <w:pPr>
      <w:suppressAutoHyphens/>
      <w:ind w:left="851"/>
      <w:textAlignment w:val="auto"/>
    </w:pPr>
    <w:rPr>
      <w:rFonts w:eastAsia="MS Mincho" w:cs="CG Times (WN)"/>
      <w:lang w:eastAsia="ar-SA"/>
    </w:rPr>
  </w:style>
  <w:style w:type="paragraph" w:customStyle="1" w:styleId="35">
    <w:name w:val="一覧 3"/>
    <w:basedOn w:val="27"/>
    <w:qFormat/>
    <w:rsid w:val="00A92E0E"/>
    <w:pPr>
      <w:ind w:left="1135"/>
    </w:pPr>
  </w:style>
  <w:style w:type="paragraph" w:customStyle="1" w:styleId="43">
    <w:name w:val="一覧 4"/>
    <w:basedOn w:val="35"/>
    <w:qFormat/>
    <w:rsid w:val="00A92E0E"/>
    <w:pPr>
      <w:ind w:left="1418"/>
    </w:pPr>
  </w:style>
  <w:style w:type="paragraph" w:customStyle="1" w:styleId="51">
    <w:name w:val="一覧 5"/>
    <w:basedOn w:val="43"/>
    <w:qFormat/>
    <w:rsid w:val="00A92E0E"/>
    <w:pPr>
      <w:ind w:left="1702"/>
    </w:pPr>
  </w:style>
  <w:style w:type="paragraph" w:customStyle="1" w:styleId="44">
    <w:name w:val="箇条書き 4"/>
    <w:basedOn w:val="34"/>
    <w:qFormat/>
    <w:rsid w:val="00A92E0E"/>
    <w:pPr>
      <w:ind w:left="1418"/>
    </w:pPr>
  </w:style>
  <w:style w:type="paragraph" w:customStyle="1" w:styleId="52">
    <w:name w:val="箇条書き 5"/>
    <w:basedOn w:val="44"/>
    <w:qFormat/>
    <w:rsid w:val="00A92E0E"/>
    <w:pPr>
      <w:ind w:left="1702"/>
    </w:pPr>
  </w:style>
  <w:style w:type="paragraph" w:customStyle="1" w:styleId="ab">
    <w:name w:val="コメント文字列"/>
    <w:basedOn w:val="Normal"/>
    <w:qFormat/>
    <w:rsid w:val="00A92E0E"/>
    <w:pPr>
      <w:suppressAutoHyphens/>
      <w:textAlignment w:val="auto"/>
    </w:pPr>
    <w:rPr>
      <w:rFonts w:eastAsia="MS Mincho" w:cs="CG Times (WN)"/>
      <w:lang w:eastAsia="ar-SA"/>
    </w:rPr>
  </w:style>
  <w:style w:type="paragraph" w:customStyle="1" w:styleId="ac">
    <w:name w:val="コメント内容"/>
    <w:basedOn w:val="ab"/>
    <w:next w:val="ab"/>
    <w:qFormat/>
    <w:rsid w:val="00A92E0E"/>
    <w:rPr>
      <w:b/>
      <w:bCs/>
    </w:rPr>
  </w:style>
  <w:style w:type="paragraph" w:customStyle="1" w:styleId="ad">
    <w:name w:val="見出しマップ"/>
    <w:basedOn w:val="Normal"/>
    <w:qFormat/>
    <w:rsid w:val="00A92E0E"/>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A92E0E"/>
    <w:pPr>
      <w:suppressAutoHyphens/>
      <w:spacing w:before="120" w:after="120"/>
      <w:textAlignment w:val="auto"/>
    </w:pPr>
    <w:rPr>
      <w:rFonts w:eastAsia="MS Mincho" w:cs="CG Times (WN)"/>
      <w:b/>
      <w:lang w:eastAsia="ar-SA"/>
    </w:rPr>
  </w:style>
  <w:style w:type="paragraph" w:customStyle="1" w:styleId="ae">
    <w:name w:val="書式なし"/>
    <w:basedOn w:val="Normal"/>
    <w:qFormat/>
    <w:rsid w:val="00A92E0E"/>
    <w:pPr>
      <w:suppressAutoHyphens/>
      <w:textAlignment w:val="auto"/>
    </w:pPr>
    <w:rPr>
      <w:rFonts w:ascii="Courier New" w:eastAsia="MS Mincho" w:hAnsi="Courier New" w:cs="CG Times (WN)"/>
      <w:lang w:val="nb-NO" w:eastAsia="ar-SA"/>
    </w:rPr>
  </w:style>
  <w:style w:type="paragraph" w:customStyle="1" w:styleId="28">
    <w:name w:val="本文 2"/>
    <w:basedOn w:val="Normal"/>
    <w:qFormat/>
    <w:rsid w:val="00A92E0E"/>
    <w:pPr>
      <w:suppressAutoHyphens/>
      <w:spacing w:after="120"/>
      <w:textAlignment w:val="auto"/>
    </w:pPr>
    <w:rPr>
      <w:rFonts w:eastAsia="MS Mincho" w:cs="CG Times (WN)"/>
      <w:lang w:eastAsia="ar-SA"/>
    </w:rPr>
  </w:style>
  <w:style w:type="paragraph" w:customStyle="1" w:styleId="36">
    <w:name w:val="本文 3"/>
    <w:basedOn w:val="Normal"/>
    <w:qFormat/>
    <w:rsid w:val="00A92E0E"/>
    <w:pPr>
      <w:suppressAutoHyphens/>
      <w:spacing w:after="120"/>
      <w:textAlignment w:val="auto"/>
    </w:pPr>
    <w:rPr>
      <w:rFonts w:eastAsia="MS Mincho" w:cs="CG Times (WN)"/>
      <w:lang w:eastAsia="ar-SA"/>
    </w:rPr>
  </w:style>
  <w:style w:type="paragraph" w:customStyle="1" w:styleId="Web">
    <w:name w:val="標準 (Web)"/>
    <w:basedOn w:val="Normal"/>
    <w:qFormat/>
    <w:rsid w:val="00A92E0E"/>
    <w:pPr>
      <w:suppressAutoHyphens/>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A92E0E"/>
    <w:pPr>
      <w:suppressAutoHyphens/>
      <w:ind w:left="567"/>
      <w:textAlignment w:val="auto"/>
    </w:pPr>
    <w:rPr>
      <w:rFonts w:ascii="Arial" w:eastAsia="MS Mincho" w:hAnsi="Arial" w:cs="Arial"/>
      <w:lang w:eastAsia="ar-SA"/>
    </w:rPr>
  </w:style>
  <w:style w:type="paragraph" w:customStyle="1" w:styleId="af">
    <w:name w:val="標準インデント"/>
    <w:basedOn w:val="Normal"/>
    <w:qFormat/>
    <w:rsid w:val="00A92E0E"/>
    <w:pPr>
      <w:suppressAutoHyphens/>
      <w:ind w:left="708"/>
      <w:textAlignment w:val="auto"/>
    </w:pPr>
    <w:rPr>
      <w:rFonts w:eastAsia="MS Mincho" w:cs="CG Times (WN)"/>
      <w:lang w:eastAsia="ar-SA"/>
    </w:rPr>
  </w:style>
  <w:style w:type="paragraph" w:customStyle="1" w:styleId="af0">
    <w:name w:val="記"/>
    <w:basedOn w:val="Normal"/>
    <w:next w:val="Normal"/>
    <w:qFormat/>
    <w:rsid w:val="00A92E0E"/>
    <w:pPr>
      <w:suppressAutoHyphens/>
      <w:textAlignment w:val="auto"/>
    </w:pPr>
    <w:rPr>
      <w:rFonts w:eastAsia="MS Mincho" w:cs="CG Times (WN)"/>
      <w:lang w:eastAsia="ar-SA"/>
    </w:rPr>
  </w:style>
  <w:style w:type="paragraph" w:customStyle="1" w:styleId="HTML">
    <w:name w:val="HTML 書式付き"/>
    <w:basedOn w:val="Normal"/>
    <w:qFormat/>
    <w:rsid w:val="00A92E0E"/>
    <w:pPr>
      <w:suppressAutoHyphens/>
      <w:textAlignment w:val="auto"/>
    </w:pPr>
    <w:rPr>
      <w:rFonts w:ascii="Courier New" w:eastAsia="MS Mincho" w:hAnsi="Courier New" w:cs="Courier New"/>
      <w:lang w:eastAsia="ar-SA"/>
    </w:rPr>
  </w:style>
  <w:style w:type="paragraph" w:customStyle="1" w:styleId="af1">
    <w:name w:val="表の内容"/>
    <w:basedOn w:val="Normal"/>
    <w:qFormat/>
    <w:rsid w:val="00A92E0E"/>
    <w:pPr>
      <w:suppressLineNumbers/>
      <w:suppressAutoHyphens/>
      <w:textAlignment w:val="auto"/>
    </w:pPr>
    <w:rPr>
      <w:rFonts w:eastAsia="MS Mincho" w:cs="CG Times (WN)"/>
      <w:lang w:eastAsia="ar-SA"/>
    </w:rPr>
  </w:style>
  <w:style w:type="paragraph" w:customStyle="1" w:styleId="af2">
    <w:name w:val="表の見出し"/>
    <w:basedOn w:val="af1"/>
    <w:qFormat/>
    <w:rsid w:val="00A92E0E"/>
    <w:pPr>
      <w:jc w:val="center"/>
    </w:pPr>
    <w:rPr>
      <w:b/>
      <w:bCs/>
    </w:rPr>
  </w:style>
  <w:style w:type="paragraph" w:customStyle="1" w:styleId="ListBullet1">
    <w:name w:val="List Bullet1"/>
    <w:basedOn w:val="Normal"/>
    <w:qFormat/>
    <w:rsid w:val="00A92E0E"/>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A92E0E"/>
    <w:pPr>
      <w:tabs>
        <w:tab w:val="clear" w:pos="644"/>
        <w:tab w:val="num" w:pos="1494"/>
      </w:tabs>
      <w:ind w:left="851"/>
    </w:pPr>
  </w:style>
  <w:style w:type="paragraph" w:customStyle="1" w:styleId="ListBullet31">
    <w:name w:val="List Bullet 31"/>
    <w:basedOn w:val="ListBullet21"/>
    <w:qFormat/>
    <w:rsid w:val="00A92E0E"/>
    <w:pPr>
      <w:ind w:left="1135"/>
    </w:pPr>
  </w:style>
  <w:style w:type="paragraph" w:customStyle="1" w:styleId="ListBullet41">
    <w:name w:val="List Bullet 41"/>
    <w:basedOn w:val="ListBullet31"/>
    <w:qFormat/>
    <w:rsid w:val="00A92E0E"/>
    <w:pPr>
      <w:ind w:left="1418"/>
    </w:pPr>
  </w:style>
  <w:style w:type="paragraph" w:customStyle="1" w:styleId="ListBullet51">
    <w:name w:val="List Bullet 51"/>
    <w:basedOn w:val="ListBullet41"/>
    <w:qFormat/>
    <w:rsid w:val="00A92E0E"/>
    <w:pPr>
      <w:ind w:left="1702"/>
    </w:pPr>
  </w:style>
  <w:style w:type="paragraph" w:customStyle="1" w:styleId="DocumentMap1">
    <w:name w:val="Document Map1"/>
    <w:basedOn w:val="Normal"/>
    <w:qFormat/>
    <w:rsid w:val="00A92E0E"/>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A92E0E"/>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A92E0E"/>
    <w:pPr>
      <w:suppressAutoHyphens/>
      <w:textAlignment w:val="auto"/>
    </w:pPr>
    <w:rPr>
      <w:rFonts w:eastAsia="MS Mincho"/>
      <w:lang w:eastAsia="ar-SA"/>
    </w:rPr>
  </w:style>
  <w:style w:type="paragraph" w:customStyle="1" w:styleId="List31">
    <w:name w:val="List 31"/>
    <w:basedOn w:val="Normal"/>
    <w:qFormat/>
    <w:rsid w:val="00A92E0E"/>
    <w:pPr>
      <w:suppressAutoHyphens/>
      <w:ind w:left="849" w:hanging="283"/>
      <w:textAlignment w:val="auto"/>
    </w:pPr>
    <w:rPr>
      <w:rFonts w:eastAsia="MS Mincho"/>
      <w:lang w:eastAsia="ar-SA"/>
    </w:rPr>
  </w:style>
  <w:style w:type="paragraph" w:customStyle="1" w:styleId="List41">
    <w:name w:val="List 41"/>
    <w:basedOn w:val="List31"/>
    <w:qFormat/>
    <w:rsid w:val="00A92E0E"/>
    <w:pPr>
      <w:ind w:left="1418" w:hanging="284"/>
    </w:pPr>
  </w:style>
  <w:style w:type="paragraph" w:customStyle="1" w:styleId="ListNumber1">
    <w:name w:val="List Number1"/>
    <w:basedOn w:val="List"/>
    <w:qFormat/>
    <w:rsid w:val="00A92E0E"/>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A92E0E"/>
    <w:pPr>
      <w:ind w:left="851" w:hanging="284"/>
    </w:pPr>
  </w:style>
  <w:style w:type="paragraph" w:customStyle="1" w:styleId="List21">
    <w:name w:val="List 21"/>
    <w:basedOn w:val="List"/>
    <w:qFormat/>
    <w:rsid w:val="00A92E0E"/>
    <w:pPr>
      <w:suppressAutoHyphens/>
      <w:ind w:left="851"/>
      <w:textAlignment w:val="auto"/>
    </w:pPr>
    <w:rPr>
      <w:rFonts w:eastAsia="MS Mincho"/>
      <w:lang w:eastAsia="ar-SA"/>
    </w:rPr>
  </w:style>
  <w:style w:type="paragraph" w:customStyle="1" w:styleId="List51">
    <w:name w:val="List 51"/>
    <w:basedOn w:val="List41"/>
    <w:qFormat/>
    <w:rsid w:val="00A92E0E"/>
    <w:pPr>
      <w:ind w:left="1702"/>
    </w:pPr>
  </w:style>
  <w:style w:type="paragraph" w:customStyle="1" w:styleId="BodyText21">
    <w:name w:val="Body Text 21"/>
    <w:basedOn w:val="Normal"/>
    <w:qFormat/>
    <w:rsid w:val="00A92E0E"/>
    <w:pPr>
      <w:suppressAutoHyphens/>
      <w:spacing w:after="120"/>
      <w:textAlignment w:val="auto"/>
    </w:pPr>
    <w:rPr>
      <w:rFonts w:eastAsia="MS Mincho"/>
      <w:lang w:eastAsia="ar-SA"/>
    </w:rPr>
  </w:style>
  <w:style w:type="paragraph" w:customStyle="1" w:styleId="BodyText31">
    <w:name w:val="Body Text 31"/>
    <w:basedOn w:val="Normal"/>
    <w:qFormat/>
    <w:rsid w:val="00A92E0E"/>
    <w:pPr>
      <w:suppressAutoHyphens/>
      <w:spacing w:after="120"/>
      <w:textAlignment w:val="auto"/>
    </w:pPr>
    <w:rPr>
      <w:rFonts w:eastAsia="MS Mincho"/>
      <w:lang w:eastAsia="ar-SA"/>
    </w:rPr>
  </w:style>
  <w:style w:type="paragraph" w:customStyle="1" w:styleId="BodyTextIndent21">
    <w:name w:val="Body Text Indent 21"/>
    <w:basedOn w:val="Normal"/>
    <w:qFormat/>
    <w:rsid w:val="00A92E0E"/>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A92E0E"/>
    <w:pPr>
      <w:suppressAutoHyphens/>
      <w:ind w:left="708"/>
      <w:textAlignment w:val="auto"/>
    </w:pPr>
    <w:rPr>
      <w:rFonts w:eastAsia="MS Mincho"/>
      <w:lang w:eastAsia="ar-SA"/>
    </w:rPr>
  </w:style>
  <w:style w:type="paragraph" w:customStyle="1" w:styleId="NoteHeading1">
    <w:name w:val="Note Heading1"/>
    <w:basedOn w:val="Normal"/>
    <w:next w:val="Normal"/>
    <w:qFormat/>
    <w:rsid w:val="00A92E0E"/>
    <w:pPr>
      <w:suppressAutoHyphens/>
      <w:textAlignment w:val="auto"/>
    </w:pPr>
    <w:rPr>
      <w:rFonts w:eastAsia="MS Mincho"/>
      <w:lang w:eastAsia="ar-SA"/>
    </w:rPr>
  </w:style>
  <w:style w:type="paragraph" w:customStyle="1" w:styleId="af3">
    <w:name w:val="枠の内容"/>
    <w:basedOn w:val="BodyText"/>
    <w:qFormat/>
    <w:rsid w:val="00A92E0E"/>
    <w:pPr>
      <w:suppressAutoHyphens/>
    </w:pPr>
    <w:rPr>
      <w:rFonts w:ascii="Times New Roman" w:hAnsi="Times New Roman" w:cs="Times New Roman"/>
      <w:lang w:val="en-GB" w:eastAsia="ar-SA"/>
    </w:rPr>
  </w:style>
  <w:style w:type="paragraph" w:customStyle="1" w:styleId="Caption2">
    <w:name w:val="Caption2"/>
    <w:basedOn w:val="Normal"/>
    <w:next w:val="Normal"/>
    <w:qFormat/>
    <w:rsid w:val="00A92E0E"/>
    <w:pPr>
      <w:spacing w:before="120" w:after="120"/>
      <w:textAlignment w:val="auto"/>
    </w:pPr>
    <w:rPr>
      <w:rFonts w:eastAsia="MS Mincho"/>
      <w:b/>
      <w:lang w:eastAsia="ja-JP"/>
    </w:rPr>
  </w:style>
  <w:style w:type="paragraph" w:customStyle="1" w:styleId="1b">
    <w:name w:val="题注1"/>
    <w:basedOn w:val="Normal"/>
    <w:next w:val="Normal"/>
    <w:qFormat/>
    <w:rsid w:val="00A92E0E"/>
    <w:pPr>
      <w:spacing w:before="120" w:after="120"/>
      <w:textAlignment w:val="auto"/>
    </w:pPr>
    <w:rPr>
      <w:rFonts w:eastAsia="MS Mincho"/>
      <w:b/>
      <w:lang w:eastAsia="ja-JP"/>
    </w:rPr>
  </w:style>
  <w:style w:type="paragraph" w:customStyle="1" w:styleId="1c">
    <w:name w:val="图表目录1"/>
    <w:basedOn w:val="Normal"/>
    <w:next w:val="Normal"/>
    <w:qFormat/>
    <w:rsid w:val="00A92E0E"/>
    <w:pPr>
      <w:ind w:left="400" w:hanging="400"/>
      <w:jc w:val="center"/>
      <w:textAlignment w:val="auto"/>
    </w:pPr>
    <w:rPr>
      <w:rFonts w:eastAsia="MS Mincho"/>
      <w:b/>
      <w:lang w:eastAsia="ja-JP"/>
    </w:rPr>
  </w:style>
  <w:style w:type="paragraph" w:customStyle="1" w:styleId="TDC91">
    <w:name w:val="TDC 91"/>
    <w:basedOn w:val="TOC8"/>
    <w:qFormat/>
    <w:rsid w:val="00A92E0E"/>
    <w:pPr>
      <w:keepNext w:val="0"/>
      <w:ind w:left="1418" w:hanging="1418"/>
      <w:textAlignment w:val="auto"/>
    </w:pPr>
    <w:rPr>
      <w:rFonts w:eastAsia="MS Mincho"/>
      <w:lang w:val="en-US" w:eastAsia="ja-JP"/>
    </w:rPr>
  </w:style>
  <w:style w:type="paragraph" w:customStyle="1" w:styleId="Epgrafe1">
    <w:name w:val="Epígrafe1"/>
    <w:basedOn w:val="Normal"/>
    <w:next w:val="Normal"/>
    <w:qFormat/>
    <w:rsid w:val="00A92E0E"/>
    <w:pPr>
      <w:spacing w:before="120" w:after="120"/>
      <w:textAlignment w:val="auto"/>
    </w:pPr>
    <w:rPr>
      <w:rFonts w:eastAsia="MS Mincho"/>
      <w:b/>
      <w:lang w:eastAsia="ja-JP"/>
    </w:rPr>
  </w:style>
  <w:style w:type="paragraph" w:customStyle="1" w:styleId="Tabladeilustraciones1">
    <w:name w:val="Tabla de ilustraciones1"/>
    <w:basedOn w:val="Normal"/>
    <w:next w:val="Normal"/>
    <w:qFormat/>
    <w:rsid w:val="00A92E0E"/>
    <w:pPr>
      <w:ind w:left="400" w:hanging="400"/>
      <w:jc w:val="center"/>
      <w:textAlignment w:val="auto"/>
    </w:pPr>
    <w:rPr>
      <w:rFonts w:eastAsia="MS Mincho"/>
      <w:b/>
      <w:lang w:eastAsia="ja-JP"/>
    </w:rPr>
  </w:style>
  <w:style w:type="paragraph" w:customStyle="1" w:styleId="H62">
    <w:name w:val="样式 H6"/>
    <w:basedOn w:val="H6"/>
    <w:qFormat/>
    <w:rsid w:val="00A92E0E"/>
    <w:pPr>
      <w:textAlignment w:val="auto"/>
    </w:pPr>
    <w:rPr>
      <w:rFonts w:cs="Arial"/>
      <w:lang w:eastAsia="en-US"/>
    </w:rPr>
  </w:style>
  <w:style w:type="paragraph" w:customStyle="1" w:styleId="TH1">
    <w:name w:val="样式 TH"/>
    <w:basedOn w:val="TH"/>
    <w:qFormat/>
    <w:rsid w:val="00A92E0E"/>
    <w:pPr>
      <w:textAlignment w:val="auto"/>
    </w:pPr>
    <w:rPr>
      <w:rFonts w:cs="Arial"/>
      <w:bCs/>
      <w:lang w:eastAsia="en-US"/>
    </w:rPr>
  </w:style>
  <w:style w:type="paragraph" w:customStyle="1" w:styleId="2a">
    <w:name w:val="列出段落2"/>
    <w:basedOn w:val="Normal"/>
    <w:qFormat/>
    <w:rsid w:val="00A92E0E"/>
    <w:pPr>
      <w:ind w:firstLineChars="200" w:firstLine="420"/>
      <w:textAlignment w:val="auto"/>
    </w:pPr>
    <w:rPr>
      <w:lang w:eastAsia="en-US"/>
    </w:rPr>
  </w:style>
  <w:style w:type="paragraph" w:customStyle="1" w:styleId="ListParagraph1">
    <w:name w:val="List Paragraph1"/>
    <w:basedOn w:val="Normal"/>
    <w:qFormat/>
    <w:rsid w:val="00A92E0E"/>
    <w:pPr>
      <w:ind w:left="720"/>
      <w:contextualSpacing/>
      <w:textAlignment w:val="auto"/>
    </w:pPr>
  </w:style>
  <w:style w:type="paragraph" w:customStyle="1" w:styleId="1d">
    <w:name w:val="段落番号1"/>
    <w:basedOn w:val="List"/>
    <w:qFormat/>
    <w:rsid w:val="00A92E0E"/>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d"/>
    <w:qFormat/>
    <w:rsid w:val="00A92E0E"/>
    <w:pPr>
      <w:ind w:left="851" w:hanging="284"/>
    </w:pPr>
  </w:style>
  <w:style w:type="paragraph" w:customStyle="1" w:styleId="1e">
    <w:name w:val="箇条書き1"/>
    <w:basedOn w:val="List"/>
    <w:qFormat/>
    <w:rsid w:val="00A92E0E"/>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e"/>
    <w:qFormat/>
    <w:rsid w:val="00A92E0E"/>
    <w:pPr>
      <w:tabs>
        <w:tab w:val="clear" w:pos="644"/>
        <w:tab w:val="num" w:pos="1494"/>
      </w:tabs>
      <w:ind w:left="851" w:hanging="284"/>
    </w:pPr>
  </w:style>
  <w:style w:type="paragraph" w:customStyle="1" w:styleId="310">
    <w:name w:val="箇条書き 31"/>
    <w:basedOn w:val="212"/>
    <w:qFormat/>
    <w:rsid w:val="00A92E0E"/>
    <w:pPr>
      <w:ind w:left="1135"/>
    </w:pPr>
  </w:style>
  <w:style w:type="paragraph" w:customStyle="1" w:styleId="213">
    <w:name w:val="一覧 21"/>
    <w:basedOn w:val="List"/>
    <w:qFormat/>
    <w:rsid w:val="00A92E0E"/>
    <w:pPr>
      <w:suppressAutoHyphens/>
      <w:ind w:left="851"/>
      <w:textAlignment w:val="auto"/>
    </w:pPr>
    <w:rPr>
      <w:rFonts w:eastAsia="MS Mincho" w:cs="CG Times (WN)"/>
      <w:lang w:eastAsia="ar-SA"/>
    </w:rPr>
  </w:style>
  <w:style w:type="paragraph" w:customStyle="1" w:styleId="311">
    <w:name w:val="一覧 31"/>
    <w:basedOn w:val="213"/>
    <w:qFormat/>
    <w:rsid w:val="00A92E0E"/>
    <w:pPr>
      <w:ind w:left="1135"/>
    </w:pPr>
  </w:style>
  <w:style w:type="paragraph" w:customStyle="1" w:styleId="410">
    <w:name w:val="一覧 41"/>
    <w:basedOn w:val="311"/>
    <w:qFormat/>
    <w:rsid w:val="00A92E0E"/>
    <w:pPr>
      <w:ind w:left="1418"/>
    </w:pPr>
  </w:style>
  <w:style w:type="paragraph" w:customStyle="1" w:styleId="510">
    <w:name w:val="一覧 51"/>
    <w:basedOn w:val="410"/>
    <w:qFormat/>
    <w:rsid w:val="00A92E0E"/>
    <w:pPr>
      <w:ind w:left="1702"/>
    </w:pPr>
  </w:style>
  <w:style w:type="paragraph" w:customStyle="1" w:styleId="411">
    <w:name w:val="箇条書き 41"/>
    <w:basedOn w:val="310"/>
    <w:qFormat/>
    <w:rsid w:val="00A92E0E"/>
    <w:pPr>
      <w:ind w:left="1418"/>
    </w:pPr>
  </w:style>
  <w:style w:type="paragraph" w:customStyle="1" w:styleId="511">
    <w:name w:val="箇条書き 51"/>
    <w:basedOn w:val="411"/>
    <w:qFormat/>
    <w:rsid w:val="00A92E0E"/>
    <w:pPr>
      <w:ind w:left="1702"/>
    </w:pPr>
  </w:style>
  <w:style w:type="paragraph" w:customStyle="1" w:styleId="1f">
    <w:name w:val="コメント文字列1"/>
    <w:basedOn w:val="Normal"/>
    <w:qFormat/>
    <w:rsid w:val="00A92E0E"/>
    <w:pPr>
      <w:suppressAutoHyphens/>
      <w:textAlignment w:val="auto"/>
    </w:pPr>
    <w:rPr>
      <w:rFonts w:eastAsia="MS Mincho" w:cs="CG Times (WN)"/>
      <w:lang w:eastAsia="ar-SA"/>
    </w:rPr>
  </w:style>
  <w:style w:type="paragraph" w:customStyle="1" w:styleId="1f0">
    <w:name w:val="コメント内容1"/>
    <w:basedOn w:val="1f"/>
    <w:next w:val="1f"/>
    <w:qFormat/>
    <w:rsid w:val="00A92E0E"/>
    <w:rPr>
      <w:b/>
      <w:bCs/>
    </w:rPr>
  </w:style>
  <w:style w:type="paragraph" w:customStyle="1" w:styleId="1f1">
    <w:name w:val="見出しマップ1"/>
    <w:basedOn w:val="Normal"/>
    <w:qFormat/>
    <w:rsid w:val="00A92E0E"/>
    <w:pPr>
      <w:shd w:val="clear" w:color="auto" w:fill="000080"/>
      <w:suppressAutoHyphens/>
      <w:textAlignment w:val="auto"/>
    </w:pPr>
    <w:rPr>
      <w:rFonts w:ascii="Tahoma" w:eastAsia="MS Mincho" w:hAnsi="Tahoma" w:cs="Tahoma"/>
      <w:lang w:eastAsia="ar-SA"/>
    </w:rPr>
  </w:style>
  <w:style w:type="paragraph" w:customStyle="1" w:styleId="1f2">
    <w:name w:val="書式なし1"/>
    <w:basedOn w:val="Normal"/>
    <w:qFormat/>
    <w:rsid w:val="00A92E0E"/>
    <w:pPr>
      <w:suppressAutoHyphens/>
      <w:textAlignment w:val="auto"/>
    </w:pPr>
    <w:rPr>
      <w:rFonts w:ascii="Courier New" w:eastAsia="MS Mincho" w:hAnsi="Courier New" w:cs="CG Times (WN)"/>
      <w:lang w:val="nb-NO" w:eastAsia="ar-SA"/>
    </w:rPr>
  </w:style>
  <w:style w:type="paragraph" w:customStyle="1" w:styleId="214">
    <w:name w:val="本文 21"/>
    <w:basedOn w:val="Normal"/>
    <w:qFormat/>
    <w:rsid w:val="00A92E0E"/>
    <w:pPr>
      <w:suppressAutoHyphens/>
      <w:spacing w:after="120"/>
      <w:textAlignment w:val="auto"/>
    </w:pPr>
    <w:rPr>
      <w:rFonts w:eastAsia="MS Mincho" w:cs="CG Times (WN)"/>
      <w:lang w:eastAsia="ar-SA"/>
    </w:rPr>
  </w:style>
  <w:style w:type="paragraph" w:customStyle="1" w:styleId="312">
    <w:name w:val="本文 31"/>
    <w:basedOn w:val="Normal"/>
    <w:qFormat/>
    <w:rsid w:val="00A92E0E"/>
    <w:pPr>
      <w:suppressAutoHyphens/>
      <w:spacing w:after="120"/>
      <w:textAlignment w:val="auto"/>
    </w:pPr>
    <w:rPr>
      <w:rFonts w:eastAsia="MS Mincho" w:cs="CG Times (WN)"/>
      <w:lang w:eastAsia="ar-SA"/>
    </w:rPr>
  </w:style>
  <w:style w:type="paragraph" w:customStyle="1" w:styleId="Web1">
    <w:name w:val="標準 (Web)1"/>
    <w:basedOn w:val="Normal"/>
    <w:qFormat/>
    <w:rsid w:val="00A92E0E"/>
    <w:pPr>
      <w:suppressAutoHyphens/>
      <w:spacing w:before="100" w:after="100"/>
      <w:textAlignment w:val="auto"/>
    </w:pPr>
    <w:rPr>
      <w:rFonts w:eastAsia="Arial Unicode MS" w:cs="CG Times (WN)"/>
      <w:sz w:val="24"/>
      <w:szCs w:val="24"/>
      <w:lang w:eastAsia="en-US"/>
    </w:rPr>
  </w:style>
  <w:style w:type="paragraph" w:customStyle="1" w:styleId="215">
    <w:name w:val="本文インデント 21"/>
    <w:basedOn w:val="Normal"/>
    <w:qFormat/>
    <w:rsid w:val="00A92E0E"/>
    <w:pPr>
      <w:suppressAutoHyphens/>
      <w:ind w:left="567"/>
      <w:textAlignment w:val="auto"/>
    </w:pPr>
    <w:rPr>
      <w:rFonts w:ascii="Arial" w:eastAsia="MS Mincho" w:hAnsi="Arial" w:cs="Arial"/>
      <w:lang w:eastAsia="ar-SA"/>
    </w:rPr>
  </w:style>
  <w:style w:type="paragraph" w:customStyle="1" w:styleId="1f3">
    <w:name w:val="標準インデント1"/>
    <w:basedOn w:val="Normal"/>
    <w:qFormat/>
    <w:rsid w:val="00A92E0E"/>
    <w:pPr>
      <w:suppressAutoHyphens/>
      <w:ind w:left="708"/>
      <w:textAlignment w:val="auto"/>
    </w:pPr>
    <w:rPr>
      <w:rFonts w:eastAsia="MS Mincho" w:cs="CG Times (WN)"/>
      <w:lang w:eastAsia="ar-SA"/>
    </w:rPr>
  </w:style>
  <w:style w:type="paragraph" w:customStyle="1" w:styleId="1f4">
    <w:name w:val="記1"/>
    <w:basedOn w:val="Normal"/>
    <w:next w:val="Normal"/>
    <w:qFormat/>
    <w:rsid w:val="00A92E0E"/>
    <w:pPr>
      <w:suppressAutoHyphens/>
      <w:textAlignment w:val="auto"/>
    </w:pPr>
    <w:rPr>
      <w:rFonts w:eastAsia="MS Mincho" w:cs="CG Times (WN)"/>
      <w:lang w:eastAsia="ar-SA"/>
    </w:rPr>
  </w:style>
  <w:style w:type="paragraph" w:customStyle="1" w:styleId="HTML1">
    <w:name w:val="HTML 書式付き1"/>
    <w:basedOn w:val="Normal"/>
    <w:qFormat/>
    <w:rsid w:val="00A92E0E"/>
    <w:pPr>
      <w:suppressAutoHyphens/>
      <w:textAlignment w:val="auto"/>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92E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7">
    <w:name w:val="列出段落3"/>
    <w:basedOn w:val="Normal"/>
    <w:qFormat/>
    <w:rsid w:val="00A92E0E"/>
    <w:pPr>
      <w:ind w:firstLineChars="200" w:firstLine="420"/>
      <w:textAlignment w:val="auto"/>
    </w:pPr>
    <w:rPr>
      <w:lang w:eastAsia="en-US"/>
    </w:rPr>
  </w:style>
  <w:style w:type="paragraph" w:customStyle="1" w:styleId="1f5">
    <w:name w:val="无间隔1"/>
    <w:qFormat/>
    <w:rsid w:val="00A92E0E"/>
    <w:pPr>
      <w:autoSpaceDN w:val="0"/>
    </w:pPr>
    <w:rPr>
      <w:rFonts w:ascii="Times New Roman" w:hAnsi="Times New Roman"/>
      <w:lang w:val="en-GB" w:eastAsia="en-US"/>
    </w:rPr>
  </w:style>
  <w:style w:type="character" w:customStyle="1" w:styleId="B-BodyChar">
    <w:name w:val="B-Body Char"/>
    <w:link w:val="B-Body"/>
    <w:locked/>
    <w:rsid w:val="00A92E0E"/>
    <w:rPr>
      <w:rFonts w:ascii="Times New Roman" w:hAnsi="Times New Roman"/>
      <w:sz w:val="22"/>
      <w:lang w:val="en-GB" w:eastAsia="en-GB"/>
    </w:rPr>
  </w:style>
  <w:style w:type="paragraph" w:customStyle="1" w:styleId="B-Body">
    <w:name w:val="B-Body"/>
    <w:link w:val="B-BodyChar"/>
    <w:qFormat/>
    <w:rsid w:val="00A92E0E"/>
    <w:pPr>
      <w:tabs>
        <w:tab w:val="left" w:pos="2160"/>
      </w:tabs>
      <w:autoSpaceDN w:val="0"/>
      <w:spacing w:before="120" w:after="40"/>
      <w:ind w:left="720"/>
    </w:pPr>
    <w:rPr>
      <w:rFonts w:ascii="Times New Roman" w:hAnsi="Times New Roman"/>
      <w:sz w:val="22"/>
      <w:lang w:val="en-GB" w:eastAsia="en-GB"/>
    </w:rPr>
  </w:style>
  <w:style w:type="paragraph" w:customStyle="1" w:styleId="45">
    <w:name w:val="列出段落4"/>
    <w:basedOn w:val="Normal"/>
    <w:qFormat/>
    <w:rsid w:val="00A92E0E"/>
    <w:pPr>
      <w:ind w:firstLineChars="200" w:firstLine="420"/>
      <w:textAlignment w:val="auto"/>
    </w:pPr>
    <w:rPr>
      <w:lang w:eastAsia="en-US"/>
    </w:rPr>
  </w:style>
  <w:style w:type="character" w:customStyle="1" w:styleId="TFZchn">
    <w:name w:val="TF Zchn"/>
    <w:link w:val="TF1"/>
    <w:locked/>
    <w:rsid w:val="00A92E0E"/>
    <w:rPr>
      <w:rFonts w:ascii="Arial" w:hAnsi="Arial" w:cs="Arial"/>
      <w:b/>
    </w:rPr>
  </w:style>
  <w:style w:type="paragraph" w:customStyle="1" w:styleId="TF1">
    <w:name w:val="TF1"/>
    <w:link w:val="TFZchn"/>
    <w:qFormat/>
    <w:rsid w:val="00A92E0E"/>
    <w:pPr>
      <w:keepLines/>
      <w:autoSpaceDN w:val="0"/>
      <w:spacing w:after="240"/>
      <w:jc w:val="center"/>
    </w:pPr>
    <w:rPr>
      <w:rFonts w:ascii="Arial" w:hAnsi="Arial" w:cs="Arial"/>
      <w:b/>
    </w:rPr>
  </w:style>
  <w:style w:type="paragraph" w:customStyle="1" w:styleId="Commentnokia0">
    <w:name w:val="Comment nokia"/>
    <w:basedOn w:val="Heading4"/>
    <w:qFormat/>
    <w:rsid w:val="00A92E0E"/>
    <w:pPr>
      <w:textAlignment w:val="auto"/>
    </w:pPr>
    <w:rPr>
      <w:b/>
      <w:sz w:val="28"/>
      <w:lang w:eastAsia="x-none"/>
    </w:rPr>
  </w:style>
  <w:style w:type="paragraph" w:customStyle="1" w:styleId="53">
    <w:name w:val="列出段落5"/>
    <w:basedOn w:val="Normal"/>
    <w:qFormat/>
    <w:rsid w:val="00A92E0E"/>
    <w:pPr>
      <w:ind w:firstLineChars="200" w:firstLine="420"/>
      <w:textAlignment w:val="auto"/>
    </w:pPr>
    <w:rPr>
      <w:lang w:eastAsia="en-US"/>
    </w:rPr>
  </w:style>
  <w:style w:type="paragraph" w:customStyle="1" w:styleId="BalloonText1">
    <w:name w:val="Balloon Text1"/>
    <w:basedOn w:val="Normal"/>
    <w:qFormat/>
    <w:rsid w:val="00A92E0E"/>
    <w:pPr>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A92E0E"/>
    <w:pPr>
      <w:textAlignment w:val="auto"/>
    </w:pPr>
    <w:rPr>
      <w:rFonts w:eastAsia="Calibri"/>
      <w:b/>
      <w:bCs/>
      <w:lang w:val="en-US" w:eastAsia="en-US"/>
    </w:rPr>
  </w:style>
  <w:style w:type="paragraph" w:customStyle="1" w:styleId="wxs">
    <w:name w:val="wxs_正文"/>
    <w:basedOn w:val="Normal"/>
    <w:qFormat/>
    <w:rsid w:val="00A92E0E"/>
    <w:pPr>
      <w:spacing w:beforeLines="50" w:afterLines="50" w:after="0"/>
      <w:ind w:firstLineChars="200" w:firstLine="200"/>
      <w:textAlignment w:val="auto"/>
    </w:pPr>
    <w:rPr>
      <w:szCs w:val="21"/>
      <w:lang w:eastAsia="en-US"/>
    </w:rPr>
  </w:style>
  <w:style w:type="paragraph" w:customStyle="1" w:styleId="wxs1">
    <w:name w:val="wxs_1级标题"/>
    <w:basedOn w:val="Heading1"/>
    <w:next w:val="wxs"/>
    <w:qFormat/>
    <w:rsid w:val="00A92E0E"/>
    <w:pPr>
      <w:keepNext w:val="0"/>
      <w:keepLines w:val="0"/>
      <w:numPr>
        <w:numId w:val="6"/>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A92E0E"/>
    <w:rPr>
      <w:rFonts w:ascii="Times New Roman" w:hAnsi="Times New Roman"/>
      <w:b/>
      <w:bCs/>
      <w:kern w:val="44"/>
      <w:sz w:val="30"/>
      <w:szCs w:val="32"/>
      <w:lang w:val="en-GB" w:eastAsia="en-US"/>
    </w:rPr>
  </w:style>
  <w:style w:type="paragraph" w:customStyle="1" w:styleId="wxs2">
    <w:name w:val="wxs_2级标题"/>
    <w:basedOn w:val="Heading2"/>
    <w:next w:val="wxs"/>
    <w:link w:val="wxs2Char"/>
    <w:qFormat/>
    <w:rsid w:val="00A92E0E"/>
    <w:pPr>
      <w:keepNext w:val="0"/>
      <w:keepLines w:val="0"/>
      <w:spacing w:before="260" w:after="260" w:line="480" w:lineRule="auto"/>
      <w:ind w:left="0" w:firstLine="0"/>
      <w:textAlignment w:val="auto"/>
    </w:pPr>
    <w:rPr>
      <w:rFonts w:ascii="Times New Roman" w:hAnsi="Times New Roman"/>
      <w:b/>
      <w:bCs/>
      <w:kern w:val="44"/>
      <w:sz w:val="30"/>
      <w:szCs w:val="32"/>
      <w:lang w:eastAsia="en-US"/>
    </w:rPr>
  </w:style>
  <w:style w:type="character" w:customStyle="1" w:styleId="B8Char">
    <w:name w:val="B8 Char"/>
    <w:link w:val="B8"/>
    <w:locked/>
    <w:rsid w:val="00A92E0E"/>
    <w:rPr>
      <w:rFonts w:ascii="Times New Roman" w:hAnsi="Times New Roman"/>
      <w:lang w:val="x-none" w:eastAsia="ja-JP"/>
    </w:rPr>
  </w:style>
  <w:style w:type="paragraph" w:customStyle="1" w:styleId="B8">
    <w:name w:val="B8"/>
    <w:basedOn w:val="B7"/>
    <w:link w:val="B8Char"/>
    <w:qFormat/>
    <w:rsid w:val="00A92E0E"/>
    <w:pPr>
      <w:ind w:left="2552"/>
    </w:pPr>
    <w:rPr>
      <w:lang w:val="x-none" w:eastAsia="ja-JP"/>
    </w:rPr>
  </w:style>
  <w:style w:type="paragraph" w:customStyle="1" w:styleId="NOTE">
    <w:name w:val="NOTE"/>
    <w:basedOn w:val="B3"/>
    <w:qFormat/>
    <w:rsid w:val="00A92E0E"/>
    <w:pPr>
      <w:numPr>
        <w:numId w:val="7"/>
      </w:numPr>
      <w:tabs>
        <w:tab w:val="num" w:pos="360"/>
      </w:tabs>
      <w:ind w:left="1135" w:hanging="284"/>
      <w:textAlignment w:val="auto"/>
    </w:pPr>
    <w:rPr>
      <w:lang w:eastAsia="x-none"/>
    </w:rPr>
  </w:style>
  <w:style w:type="paragraph" w:customStyle="1" w:styleId="Bullet2">
    <w:name w:val="Bullet2"/>
    <w:basedOn w:val="Normal"/>
    <w:qFormat/>
    <w:rsid w:val="00A92E0E"/>
    <w:pPr>
      <w:ind w:left="644" w:hanging="360"/>
      <w:textAlignment w:val="auto"/>
    </w:pPr>
    <w:rPr>
      <w:rFonts w:ascii="Arial" w:hAnsi="Arial"/>
    </w:rPr>
  </w:style>
  <w:style w:type="paragraph" w:customStyle="1" w:styleId="text3bullet">
    <w:name w:val="text3 bullet"/>
    <w:basedOn w:val="Normal"/>
    <w:qFormat/>
    <w:rsid w:val="00A92E0E"/>
    <w:pPr>
      <w:tabs>
        <w:tab w:val="num" w:pos="1492"/>
      </w:tabs>
      <w:ind w:left="1492" w:hanging="360"/>
      <w:textAlignment w:val="auto"/>
    </w:pPr>
    <w:rPr>
      <w:rFonts w:ascii="Arial" w:hAnsi="Arial"/>
    </w:rPr>
  </w:style>
  <w:style w:type="paragraph" w:customStyle="1" w:styleId="UnnumberedSubheading">
    <w:name w:val="Unnumbered Subheading"/>
    <w:basedOn w:val="H6"/>
    <w:next w:val="PlainText"/>
    <w:qFormat/>
    <w:rsid w:val="00A92E0E"/>
    <w:pPr>
      <w:spacing w:after="120"/>
      <w:ind w:left="0" w:firstLine="0"/>
      <w:textAlignment w:val="auto"/>
    </w:pPr>
    <w:rPr>
      <w:rFonts w:cs="Arial"/>
      <w:b/>
    </w:rPr>
  </w:style>
  <w:style w:type="paragraph" w:customStyle="1" w:styleId="ReferenceLine">
    <w:name w:val="Reference Line"/>
    <w:basedOn w:val="BodyText"/>
    <w:qFormat/>
    <w:rsid w:val="00A92E0E"/>
    <w:pPr>
      <w:widowControl w:val="0"/>
      <w:overflowPunct w:val="0"/>
      <w:autoSpaceDE w:val="0"/>
      <w:adjustRightInd w:val="0"/>
      <w:snapToGrid w:val="0"/>
      <w:spacing w:after="120"/>
    </w:pPr>
    <w:rPr>
      <w:rFonts w:eastAsia="‚l‚r ‚oƒSƒVƒbƒN" w:cs="Times New Roman"/>
      <w:lang w:val="en-GB" w:eastAsia="en-GB"/>
    </w:rPr>
  </w:style>
  <w:style w:type="paragraph" w:customStyle="1" w:styleId="L3">
    <w:name w:val="L3"/>
    <w:qFormat/>
    <w:rsid w:val="00A92E0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92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0E"/>
    <w:pPr>
      <w:autoSpaceDN w:val="0"/>
      <w:spacing w:before="120" w:after="220"/>
    </w:pPr>
    <w:rPr>
      <w:rFonts w:ascii="Arial" w:eastAsia="MS Mincho" w:hAnsi="Arial"/>
      <w:noProof/>
      <w:lang w:val="en-US" w:eastAsia="en-US"/>
    </w:rPr>
  </w:style>
  <w:style w:type="paragraph" w:customStyle="1" w:styleId="nroaml">
    <w:name w:val="nroaml"/>
    <w:basedOn w:val="H6"/>
    <w:qFormat/>
    <w:rsid w:val="00A92E0E"/>
    <w:pPr>
      <w:snapToGrid w:val="0"/>
      <w:ind w:left="0" w:firstLine="0"/>
      <w:textAlignment w:val="auto"/>
    </w:pPr>
    <w:rPr>
      <w:rFonts w:cs="Arial"/>
    </w:rPr>
  </w:style>
  <w:style w:type="paragraph" w:customStyle="1" w:styleId="00BodyText">
    <w:name w:val="00 BodyText"/>
    <w:basedOn w:val="Normal"/>
    <w:qFormat/>
    <w:rsid w:val="00A92E0E"/>
    <w:pPr>
      <w:spacing w:after="220"/>
      <w:textAlignment w:val="auto"/>
    </w:pPr>
    <w:rPr>
      <w:rFonts w:ascii="Arial" w:hAnsi="Arial"/>
      <w:sz w:val="22"/>
      <w:lang w:val="en-US"/>
    </w:rPr>
  </w:style>
  <w:style w:type="paragraph" w:customStyle="1" w:styleId="ActionPoint">
    <w:name w:val="ActionPoint"/>
    <w:basedOn w:val="Normal"/>
    <w:qFormat/>
    <w:rsid w:val="00A92E0E"/>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0E"/>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0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92E0E"/>
    <w:pPr>
      <w:spacing w:after="0"/>
      <w:textAlignment w:val="auto"/>
    </w:pPr>
    <w:rPr>
      <w:rFonts w:ascii="Arial" w:hAnsi="Arial"/>
    </w:rPr>
  </w:style>
  <w:style w:type="paragraph" w:customStyle="1" w:styleId="TdocList">
    <w:name w:val="Tdoc_List"/>
    <w:basedOn w:val="Normal"/>
    <w:qFormat/>
    <w:rsid w:val="00A92E0E"/>
    <w:pPr>
      <w:numPr>
        <w:numId w:val="8"/>
      </w:numPr>
      <w:tabs>
        <w:tab w:val="clear" w:pos="360"/>
        <w:tab w:val="num" w:pos="432"/>
        <w:tab w:val="num" w:pos="1191"/>
      </w:tabs>
      <w:spacing w:after="0"/>
      <w:ind w:left="432" w:firstLine="0"/>
      <w:textAlignment w:val="auto"/>
    </w:pPr>
    <w:rPr>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A92E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92E0E"/>
    <w:pPr>
      <w:keepNext w:val="0"/>
      <w:keepLines w:val="0"/>
      <w:textAlignment w:val="auto"/>
    </w:pPr>
    <w:rPr>
      <w:rFonts w:cs="Arial"/>
      <w:b/>
      <w:lang w:eastAsia="en-US"/>
    </w:rPr>
  </w:style>
  <w:style w:type="paragraph" w:customStyle="1" w:styleId="CharCharCharCharChar1">
    <w:name w:val="Char Char Char Char Char1"/>
    <w:semiHidden/>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92E0E"/>
    <w:pPr>
      <w:tabs>
        <w:tab w:val="left" w:pos="540"/>
        <w:tab w:val="left" w:pos="1260"/>
        <w:tab w:val="left" w:pos="1800"/>
      </w:tabs>
      <w:overflowPunct/>
      <w:autoSpaceDE/>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A92E0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92E0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92E0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92E0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qFormat/>
    <w:rsid w:val="00A92E0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92E0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92E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92E0E"/>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A92E0E"/>
    <w:pPr>
      <w:keepNext w:val="0"/>
      <w:keepLines w:val="0"/>
      <w:tabs>
        <w:tab w:val="num" w:pos="780"/>
      </w:tabs>
      <w:spacing w:before="240" w:after="60"/>
      <w:ind w:left="780" w:hanging="360"/>
      <w:textAlignment w:val="auto"/>
    </w:pPr>
    <w:rPr>
      <w:rFonts w:ascii="Times New Roman" w:hAnsi="Times New Roman"/>
      <w:b/>
      <w:bCs/>
      <w:sz w:val="22"/>
      <w:szCs w:val="22"/>
      <w:lang w:eastAsia="ja-JP"/>
    </w:rPr>
  </w:style>
  <w:style w:type="paragraph" w:customStyle="1" w:styleId="Style1">
    <w:name w:val="Style1"/>
    <w:basedOn w:val="Heading7"/>
    <w:next w:val="Heading7"/>
    <w:qFormat/>
    <w:rsid w:val="00A92E0E"/>
    <w:pPr>
      <w:keepNext w:val="0"/>
      <w:keepLines w:val="0"/>
      <w:tabs>
        <w:tab w:val="num" w:pos="2880"/>
      </w:tabs>
      <w:spacing w:before="240" w:after="60"/>
      <w:ind w:left="2880" w:hanging="2880"/>
      <w:textAlignment w:val="auto"/>
    </w:pPr>
    <w:rPr>
      <w:rFonts w:ascii="Times New Roman" w:hAnsi="Times New Roman" w:cs="Arial"/>
      <w:sz w:val="24"/>
      <w:szCs w:val="24"/>
      <w:lang w:eastAsia="ja-JP"/>
    </w:rPr>
  </w:style>
  <w:style w:type="paragraph" w:customStyle="1" w:styleId="BodyTextIndent1">
    <w:name w:val="Body Text Indent1"/>
    <w:basedOn w:val="Normal"/>
    <w:qFormat/>
    <w:rsid w:val="00A92E0E"/>
    <w:pPr>
      <w:spacing w:after="120"/>
      <w:ind w:left="283"/>
      <w:textAlignment w:val="auto"/>
    </w:pPr>
    <w:rPr>
      <w:lang w:eastAsia="en-US"/>
    </w:rPr>
  </w:style>
  <w:style w:type="paragraph" w:customStyle="1" w:styleId="InsideAddress">
    <w:name w:val="Inside Address"/>
    <w:basedOn w:val="Normal"/>
    <w:qFormat/>
    <w:rsid w:val="00A92E0E"/>
    <w:pPr>
      <w:spacing w:after="0" w:line="220" w:lineRule="atLeast"/>
      <w:textAlignment w:val="auto"/>
    </w:pPr>
    <w:rPr>
      <w:rFonts w:ascii="Arial" w:hAnsi="Arial" w:cs="Arial"/>
      <w:spacing w:val="-5"/>
      <w:lang w:eastAsia="ja-JP"/>
    </w:rPr>
  </w:style>
  <w:style w:type="paragraph" w:customStyle="1" w:styleId="H8">
    <w:name w:val="H8"/>
    <w:basedOn w:val="Normal"/>
    <w:qFormat/>
    <w:rsid w:val="00A92E0E"/>
    <w:pPr>
      <w:keepNext/>
      <w:keepLines/>
      <w:spacing w:before="120"/>
      <w:ind w:left="1985" w:hanging="1985"/>
      <w:textAlignment w:val="auto"/>
    </w:pPr>
    <w:rPr>
      <w:rFonts w:ascii="Arial" w:hAnsi="Arial" w:cs="Arial"/>
      <w:lang w:eastAsia="ja-JP"/>
    </w:rPr>
  </w:style>
  <w:style w:type="paragraph" w:customStyle="1" w:styleId="H9">
    <w:name w:val="H9"/>
    <w:basedOn w:val="Normal"/>
    <w:qFormat/>
    <w:rsid w:val="00A92E0E"/>
    <w:pPr>
      <w:keepNext/>
      <w:keepLines/>
      <w:spacing w:before="120"/>
      <w:ind w:left="1985" w:hanging="1985"/>
      <w:textAlignment w:val="auto"/>
    </w:pPr>
    <w:rPr>
      <w:rFonts w:ascii="Arial" w:hAnsi="Arial" w:cs="Arial"/>
      <w:lang w:eastAsia="ja-JP"/>
    </w:rPr>
  </w:style>
  <w:style w:type="paragraph" w:customStyle="1" w:styleId="TableContent-Bulleted">
    <w:name w:val="Table Content - Bulleted"/>
    <w:basedOn w:val="Normal"/>
    <w:qFormat/>
    <w:rsid w:val="00A92E0E"/>
    <w:pPr>
      <w:tabs>
        <w:tab w:val="num" w:pos="360"/>
      </w:tabs>
      <w:ind w:left="360" w:hanging="360"/>
      <w:textAlignment w:val="auto"/>
    </w:pPr>
    <w:rPr>
      <w:lang w:eastAsia="en-US"/>
    </w:rPr>
  </w:style>
  <w:style w:type="paragraph" w:customStyle="1" w:styleId="Formatvorlage">
    <w:name w:val="Formatvorlage"/>
    <w:qFormat/>
    <w:rsid w:val="00A92E0E"/>
    <w:pPr>
      <w:autoSpaceDN w:val="0"/>
      <w:snapToGrid w:val="0"/>
    </w:pPr>
    <w:rPr>
      <w:rFonts w:ascii="Times New Roman" w:hAnsi="Times New Roman"/>
      <w:b/>
      <w:spacing w:val="-1"/>
      <w:kern w:val="3276"/>
      <w:position w:val="-1"/>
      <w:sz w:val="24"/>
      <w:lang w:val="en-US" w:eastAsia="de-DE"/>
    </w:rPr>
  </w:style>
  <w:style w:type="character" w:customStyle="1" w:styleId="Char0">
    <w:name w:val="样式 页眉 Char"/>
    <w:link w:val="af4"/>
    <w:locked/>
    <w:rsid w:val="00A92E0E"/>
    <w:rPr>
      <w:rFonts w:ascii="Arial" w:eastAsia="Arial" w:hAnsi="Arial" w:cs="Arial"/>
      <w:b/>
      <w:bCs/>
      <w:noProof/>
      <w:sz w:val="22"/>
      <w:lang w:val="en-US" w:eastAsia="en-US"/>
    </w:rPr>
  </w:style>
  <w:style w:type="paragraph" w:customStyle="1" w:styleId="af4">
    <w:name w:val="样式 页眉"/>
    <w:basedOn w:val="Header"/>
    <w:link w:val="Char0"/>
    <w:qFormat/>
    <w:rsid w:val="00A92E0E"/>
    <w:pPr>
      <w:textAlignment w:val="auto"/>
    </w:pPr>
    <w:rPr>
      <w:rFonts w:eastAsia="Arial" w:cs="Arial"/>
      <w:bCs/>
      <w:sz w:val="22"/>
      <w:lang w:val="en-US" w:eastAsia="en-US"/>
    </w:rPr>
  </w:style>
  <w:style w:type="paragraph" w:customStyle="1" w:styleId="-310">
    <w:name w:val="彩色底纹 - 着色 31"/>
    <w:basedOn w:val="Normal"/>
    <w:uiPriority w:val="34"/>
    <w:qFormat/>
    <w:rsid w:val="00A92E0E"/>
    <w:pPr>
      <w:ind w:left="720"/>
      <w:contextualSpacing/>
      <w:textAlignment w:val="auto"/>
    </w:pPr>
    <w:rPr>
      <w:lang w:eastAsia="en-US"/>
    </w:rPr>
  </w:style>
  <w:style w:type="paragraph" w:customStyle="1" w:styleId="contribution">
    <w:name w:val="contribution"/>
    <w:basedOn w:val="Heading1"/>
    <w:semiHidden/>
    <w:qFormat/>
    <w:rsid w:val="00A92E0E"/>
    <w:pPr>
      <w:tabs>
        <w:tab w:val="num" w:pos="45"/>
      </w:tabs>
      <w:ind w:left="405" w:hanging="405"/>
      <w:textAlignment w:val="auto"/>
    </w:pPr>
    <w:rPr>
      <w:rFonts w:eastAsia="Arial"/>
      <w:lang w:eastAsia="en-US"/>
    </w:rPr>
  </w:style>
  <w:style w:type="paragraph" w:customStyle="1" w:styleId="MotorolaResponse1">
    <w:name w:val="Motorola Response1"/>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92E0E"/>
    <w:rPr>
      <w:rFonts w:ascii="Times New Roman" w:eastAsia="Batang" w:hAnsi="Times New Roman"/>
      <w:sz w:val="24"/>
      <w:lang w:eastAsia="en-US"/>
    </w:rPr>
  </w:style>
  <w:style w:type="paragraph" w:customStyle="1" w:styleId="enumlev1">
    <w:name w:val="enumlev1"/>
    <w:basedOn w:val="Normal"/>
    <w:link w:val="enumlev1Char"/>
    <w:semiHidden/>
    <w:qFormat/>
    <w:rsid w:val="00A92E0E"/>
    <w:pPr>
      <w:tabs>
        <w:tab w:val="left" w:pos="794"/>
        <w:tab w:val="left" w:pos="1191"/>
        <w:tab w:val="left" w:pos="1588"/>
        <w:tab w:val="left" w:pos="1985"/>
      </w:tabs>
      <w:spacing w:before="80" w:after="0"/>
      <w:ind w:left="794" w:hanging="794"/>
      <w:jc w:val="both"/>
      <w:textAlignment w:val="auto"/>
    </w:pPr>
    <w:rPr>
      <w:rFonts w:eastAsia="Batang"/>
      <w:sz w:val="24"/>
      <w:lang w:val="fr-FR" w:eastAsia="en-US"/>
    </w:rPr>
  </w:style>
  <w:style w:type="paragraph" w:customStyle="1" w:styleId="FBCharCharCharChar1">
    <w:name w:val="FB Char Char Char Char1"/>
    <w:next w:val="Normal"/>
    <w:semiHidden/>
    <w:qFormat/>
    <w:rsid w:val="00A92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92E0E"/>
    <w:rPr>
      <w:rFonts w:ascii="Arial" w:eastAsia="Arial" w:hAnsi="Arial" w:cs="Arial"/>
      <w:sz w:val="28"/>
      <w:lang w:val="en-GB" w:eastAsia="en-US"/>
    </w:rPr>
  </w:style>
  <w:style w:type="paragraph" w:customStyle="1" w:styleId="Heading40">
    <w:name w:val="Heading4"/>
    <w:basedOn w:val="Heading3"/>
    <w:link w:val="Heading4Char0"/>
    <w:semiHidden/>
    <w:qFormat/>
    <w:rsid w:val="00A92E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qFormat/>
    <w:rsid w:val="00A92E0E"/>
    <w:pPr>
      <w:numPr>
        <w:numId w:val="9"/>
      </w:numPr>
      <w:tabs>
        <w:tab w:val="num" w:pos="360"/>
      </w:tabs>
      <w:autoSpaceDN w:val="0"/>
      <w:spacing w:beforeLines="50" w:afterLines="50"/>
      <w:ind w:left="984" w:hanging="360"/>
      <w:jc w:val="center"/>
    </w:pPr>
    <w:rPr>
      <w:rFonts w:ascii="Times New Roman" w:hAnsi="Times New Roman"/>
      <w:b/>
      <w:lang w:val="en-GB" w:eastAsia="zh-CN"/>
    </w:rPr>
  </w:style>
  <w:style w:type="paragraph" w:customStyle="1" w:styleId="a0">
    <w:name w:val="插图题注"/>
    <w:next w:val="Normal"/>
    <w:qFormat/>
    <w:rsid w:val="00A92E0E"/>
    <w:pPr>
      <w:numPr>
        <w:numId w:val="10"/>
      </w:numPr>
      <w:tabs>
        <w:tab w:val="num" w:pos="360"/>
      </w:tabs>
      <w:autoSpaceDN w:val="0"/>
      <w:ind w:left="850" w:hanging="283"/>
      <w:jc w:val="center"/>
    </w:pPr>
    <w:rPr>
      <w:rFonts w:ascii="Times New Roman" w:hAnsi="Times New Roman"/>
      <w:b/>
      <w:lang w:val="en-GB" w:eastAsia="zh-CN"/>
    </w:rPr>
  </w:style>
  <w:style w:type="paragraph" w:customStyle="1" w:styleId="LightGrid-Accent31">
    <w:name w:val="Light Grid - Accent 31"/>
    <w:basedOn w:val="Normal"/>
    <w:qFormat/>
    <w:rsid w:val="00A92E0E"/>
    <w:pPr>
      <w:ind w:left="720"/>
      <w:contextualSpacing/>
      <w:textAlignment w:val="auto"/>
    </w:pPr>
    <w:rPr>
      <w:lang w:eastAsia="en-US"/>
    </w:rPr>
  </w:style>
  <w:style w:type="paragraph" w:customStyle="1" w:styleId="LightList-Accent31">
    <w:name w:val="Light List - Accent 31"/>
    <w:semiHidden/>
    <w:qFormat/>
    <w:rsid w:val="00A92E0E"/>
    <w:pPr>
      <w:autoSpaceDN w:val="0"/>
    </w:pPr>
    <w:rPr>
      <w:rFonts w:ascii="Times New Roman" w:eastAsia="Batang" w:hAnsi="Times New Roman"/>
      <w:lang w:val="en-GB" w:eastAsia="en-US"/>
    </w:rPr>
  </w:style>
  <w:style w:type="paragraph" w:customStyle="1" w:styleId="81">
    <w:name w:val="表 (赤)  81"/>
    <w:basedOn w:val="Normal"/>
    <w:uiPriority w:val="34"/>
    <w:qFormat/>
    <w:rsid w:val="00A92E0E"/>
    <w:pPr>
      <w:ind w:left="720"/>
      <w:contextualSpacing/>
      <w:textAlignment w:val="auto"/>
    </w:pPr>
    <w:rPr>
      <w:lang w:eastAsia="en-US"/>
    </w:rPr>
  </w:style>
  <w:style w:type="paragraph" w:customStyle="1" w:styleId="note1">
    <w:name w:val="note"/>
    <w:basedOn w:val="Normal"/>
    <w:qFormat/>
    <w:rsid w:val="00A92E0E"/>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Normal"/>
    <w:qFormat/>
    <w:rsid w:val="00A92E0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92E0E"/>
    <w:rPr>
      <w:rFonts w:ascii="Arial" w:hAnsi="Arial" w:cs="Arial"/>
      <w:szCs w:val="24"/>
      <w:lang w:val="en-GB" w:eastAsia="en-US"/>
    </w:rPr>
  </w:style>
  <w:style w:type="paragraph" w:customStyle="1" w:styleId="ECCParagraph">
    <w:name w:val="ECC Paragraph"/>
    <w:basedOn w:val="Normal"/>
    <w:link w:val="ECCParagraphZchn"/>
    <w:qFormat/>
    <w:rsid w:val="00A92E0E"/>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A92E0E"/>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A92E0E"/>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A92E0E"/>
    <w:pPr>
      <w:keepNext w:val="0"/>
      <w:keepLines w:val="0"/>
      <w:numPr>
        <w:numId w:val="11"/>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A92E0E"/>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qFormat/>
    <w:rsid w:val="00A92E0E"/>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Heading1"/>
    <w:qFormat/>
    <w:rsid w:val="00A92E0E"/>
    <w:pPr>
      <w:textAlignment w:val="auto"/>
    </w:pPr>
    <w:rPr>
      <w:szCs w:val="36"/>
      <w:lang w:eastAsia="zh-CN"/>
    </w:rPr>
  </w:style>
  <w:style w:type="paragraph" w:customStyle="1" w:styleId="Atl">
    <w:name w:val="Atl"/>
    <w:basedOn w:val="Normal"/>
    <w:qFormat/>
    <w:rsid w:val="00A92E0E"/>
    <w:pPr>
      <w:textAlignment w:val="auto"/>
    </w:pPr>
    <w:rPr>
      <w:rFonts w:eastAsia="MS Mincho" w:cs="v4.2.0"/>
      <w:lang w:eastAsia="en-US"/>
    </w:rPr>
  </w:style>
  <w:style w:type="paragraph" w:customStyle="1" w:styleId="CharCharCharCharCharCharCharCharCharCharCharCharChar">
    <w:name w:val="Char Char Char Char Char Char Char Char Char Char Char Char Char"/>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A92E0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A92E0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92E0E"/>
    <w:rPr>
      <w:rFonts w:ascii="Times New Roman" w:hAnsi="Times New Roman"/>
      <w:sz w:val="22"/>
      <w:szCs w:val="22"/>
      <w:lang w:val="x-none" w:eastAsia="x-none"/>
    </w:rPr>
  </w:style>
  <w:style w:type="paragraph" w:customStyle="1" w:styleId="Equation">
    <w:name w:val="Equation"/>
    <w:basedOn w:val="Normal"/>
    <w:next w:val="Normal"/>
    <w:link w:val="EquationChar"/>
    <w:qFormat/>
    <w:rsid w:val="00A92E0E"/>
    <w:pPr>
      <w:tabs>
        <w:tab w:val="center" w:pos="4620"/>
        <w:tab w:val="right" w:pos="9240"/>
      </w:tabs>
      <w:overflowPunct/>
      <w:snapToGrid w:val="0"/>
      <w:spacing w:after="120"/>
      <w:jc w:val="both"/>
      <w:textAlignment w:val="auto"/>
    </w:pPr>
    <w:rPr>
      <w:sz w:val="22"/>
      <w:szCs w:val="22"/>
      <w:lang w:val="x-none" w:eastAsia="x-none"/>
    </w:rPr>
  </w:style>
  <w:style w:type="paragraph" w:customStyle="1" w:styleId="2-21">
    <w:name w:val="中等深浅列表 2 - 着色 21"/>
    <w:uiPriority w:val="99"/>
    <w:semiHidden/>
    <w:qFormat/>
    <w:rsid w:val="00A92E0E"/>
    <w:pPr>
      <w:autoSpaceDN w:val="0"/>
    </w:pPr>
    <w:rPr>
      <w:rFonts w:ascii="Times New Roman" w:hAnsi="Times New Roman"/>
      <w:lang w:val="en-GB" w:eastAsia="en-US"/>
    </w:rPr>
  </w:style>
  <w:style w:type="paragraph" w:customStyle="1" w:styleId="60">
    <w:name w:val="无间隔6"/>
    <w:qFormat/>
    <w:rsid w:val="00A92E0E"/>
    <w:pPr>
      <w:autoSpaceDN w:val="0"/>
    </w:pPr>
    <w:rPr>
      <w:rFonts w:ascii="Times New Roman" w:hAnsi="Times New Roman"/>
      <w:lang w:val="en-GB" w:eastAsia="en-US"/>
    </w:rPr>
  </w:style>
  <w:style w:type="paragraph" w:customStyle="1" w:styleId="2b">
    <w:name w:val="无间隔2"/>
    <w:qFormat/>
    <w:rsid w:val="00A92E0E"/>
    <w:pPr>
      <w:tabs>
        <w:tab w:val="num" w:pos="360"/>
      </w:tabs>
      <w:autoSpaceDN w:val="0"/>
    </w:pPr>
    <w:rPr>
      <w:rFonts w:ascii="Times New Roman" w:hAnsi="Times New Roman"/>
      <w:lang w:val="en-GB" w:eastAsia="en-US"/>
    </w:rPr>
  </w:style>
  <w:style w:type="paragraph" w:customStyle="1" w:styleId="editorsnote0">
    <w:name w:val="editorsnote"/>
    <w:basedOn w:val="Normal"/>
    <w:qFormat/>
    <w:rsid w:val="00A92E0E"/>
    <w:pPr>
      <w:overflowPunct/>
      <w:autoSpaceDE/>
      <w:adjustRightInd/>
      <w:spacing w:after="0"/>
      <w:textAlignment w:val="auto"/>
    </w:pPr>
    <w:rPr>
      <w:rFonts w:eastAsia="Calibri"/>
      <w:sz w:val="24"/>
      <w:szCs w:val="24"/>
      <w:lang w:val="sv-SE" w:eastAsia="sv-SE"/>
    </w:rPr>
  </w:style>
  <w:style w:type="paragraph" w:customStyle="1" w:styleId="TTan">
    <w:name w:val="TTan"/>
    <w:basedOn w:val="FP"/>
    <w:qFormat/>
    <w:rsid w:val="00A92E0E"/>
    <w:pPr>
      <w:textAlignment w:val="auto"/>
    </w:pPr>
    <w:rPr>
      <w:rFonts w:ascii="Arial" w:hAnsi="Arial"/>
      <w:sz w:val="18"/>
      <w:lang w:eastAsia="en-US"/>
    </w:rPr>
  </w:style>
  <w:style w:type="paragraph" w:customStyle="1" w:styleId="911">
    <w:name w:val="目錄 91"/>
    <w:basedOn w:val="TOC8"/>
    <w:qFormat/>
    <w:rsid w:val="00A92E0E"/>
    <w:pPr>
      <w:ind w:left="1418" w:hanging="1418"/>
      <w:textAlignment w:val="auto"/>
    </w:pPr>
    <w:rPr>
      <w:rFonts w:eastAsia="MS Mincho"/>
      <w:lang w:val="en-US" w:eastAsia="en-US"/>
    </w:rPr>
  </w:style>
  <w:style w:type="paragraph" w:customStyle="1" w:styleId="1f6">
    <w:name w:val="標號1"/>
    <w:basedOn w:val="Normal"/>
    <w:next w:val="Normal"/>
    <w:qFormat/>
    <w:rsid w:val="00A92E0E"/>
    <w:pPr>
      <w:spacing w:before="120" w:after="120"/>
      <w:textAlignment w:val="auto"/>
    </w:pPr>
    <w:rPr>
      <w:rFonts w:eastAsia="MS Mincho"/>
      <w:b/>
      <w:lang w:eastAsia="en-US"/>
    </w:rPr>
  </w:style>
  <w:style w:type="paragraph" w:customStyle="1" w:styleId="1f7">
    <w:name w:val="圖表目錄1"/>
    <w:basedOn w:val="Normal"/>
    <w:next w:val="Normal"/>
    <w:qFormat/>
    <w:rsid w:val="00A92E0E"/>
    <w:pPr>
      <w:ind w:left="400" w:hanging="400"/>
      <w:jc w:val="center"/>
      <w:textAlignment w:val="auto"/>
    </w:pPr>
    <w:rPr>
      <w:rFonts w:eastAsia="MS Mincho"/>
      <w:b/>
      <w:lang w:eastAsia="en-US"/>
    </w:rPr>
  </w:style>
  <w:style w:type="paragraph" w:customStyle="1" w:styleId="Verzeichnis91">
    <w:name w:val="Verzeichnis 91"/>
    <w:basedOn w:val="TOC8"/>
    <w:qFormat/>
    <w:rsid w:val="00A92E0E"/>
    <w:pPr>
      <w:ind w:left="1418" w:hanging="1418"/>
      <w:textAlignment w:val="auto"/>
    </w:pPr>
    <w:rPr>
      <w:rFonts w:eastAsia="MS Mincho"/>
      <w:lang w:val="en-US" w:eastAsia="ja-JP"/>
    </w:rPr>
  </w:style>
  <w:style w:type="paragraph" w:customStyle="1" w:styleId="Beschriftung1">
    <w:name w:val="Beschriftung1"/>
    <w:basedOn w:val="Normal"/>
    <w:next w:val="Normal"/>
    <w:qFormat/>
    <w:rsid w:val="00A92E0E"/>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A92E0E"/>
    <w:pPr>
      <w:ind w:left="400" w:hanging="400"/>
      <w:jc w:val="center"/>
      <w:textAlignment w:val="auto"/>
    </w:pPr>
    <w:rPr>
      <w:rFonts w:eastAsia="MS Mincho"/>
      <w:b/>
      <w:lang w:eastAsia="ja-JP"/>
    </w:rPr>
  </w:style>
  <w:style w:type="paragraph" w:customStyle="1" w:styleId="38">
    <w:name w:val="无间隔3"/>
    <w:qFormat/>
    <w:rsid w:val="00A92E0E"/>
    <w:pPr>
      <w:autoSpaceDN w:val="0"/>
    </w:pPr>
    <w:rPr>
      <w:rFonts w:ascii="Times New Roman" w:hAnsi="Times New Roman"/>
      <w:lang w:val="en-GB" w:eastAsia="en-US"/>
    </w:rPr>
  </w:style>
  <w:style w:type="paragraph" w:customStyle="1" w:styleId="Tadc">
    <w:name w:val="Tadc"/>
    <w:basedOn w:val="Normal"/>
    <w:qFormat/>
    <w:rsid w:val="00A92E0E"/>
    <w:pPr>
      <w:textAlignment w:val="auto"/>
    </w:pPr>
    <w:rPr>
      <w:rFonts w:cs="v4.2.0"/>
      <w:lang w:eastAsia="en-US"/>
    </w:rPr>
  </w:style>
  <w:style w:type="paragraph" w:customStyle="1" w:styleId="Es">
    <w:name w:val="Es"/>
    <w:basedOn w:val="B1"/>
    <w:qFormat/>
    <w:rsid w:val="00A92E0E"/>
    <w:pPr>
      <w:textAlignment w:val="auto"/>
    </w:pPr>
    <w:rPr>
      <w:rFonts w:ascii="CG Times (WN)" w:hAnsi="CG Times (WN)" w:cs="v4.2.0"/>
      <w:lang w:eastAsia="en-US"/>
    </w:rPr>
  </w:style>
  <w:style w:type="paragraph" w:customStyle="1" w:styleId="TTH">
    <w:name w:val="TTH"/>
    <w:basedOn w:val="Normal"/>
    <w:qFormat/>
    <w:rsid w:val="00A92E0E"/>
    <w:pPr>
      <w:jc w:val="center"/>
      <w:textAlignment w:val="auto"/>
    </w:pPr>
    <w:rPr>
      <w:rFonts w:ascii="Arial" w:hAnsi="Arial" w:cs="Arial"/>
      <w:b/>
      <w:lang w:eastAsia="ja-JP"/>
    </w:rPr>
  </w:style>
  <w:style w:type="paragraph" w:customStyle="1" w:styleId="Headernonumber">
    <w:name w:val="Header_nonumber"/>
    <w:basedOn w:val="Heading1"/>
    <w:qFormat/>
    <w:rsid w:val="00A92E0E"/>
    <w:pPr>
      <w:tabs>
        <w:tab w:val="left" w:pos="432"/>
      </w:tabs>
      <w:overflowPunct/>
      <w:autoSpaceDE/>
      <w:adjustRightInd/>
      <w:ind w:left="0" w:firstLine="0"/>
      <w:textAlignment w:val="auto"/>
      <w:outlineLvl w:val="9"/>
    </w:pPr>
    <w:rPr>
      <w:lang w:eastAsia="zh-CN"/>
    </w:rPr>
  </w:style>
  <w:style w:type="paragraph" w:customStyle="1" w:styleId="21">
    <w:name w:val="21"/>
    <w:basedOn w:val="Normal"/>
    <w:qFormat/>
    <w:rsid w:val="00A92E0E"/>
    <w:pPr>
      <w:numPr>
        <w:ilvl w:val="1"/>
        <w:numId w:val="12"/>
      </w:numPr>
      <w:tabs>
        <w:tab w:val="num" w:pos="360"/>
        <w:tab w:val="num" w:pos="1440"/>
      </w:tabs>
      <w:snapToGrid w:val="0"/>
      <w:spacing w:before="100" w:beforeAutospacing="1" w:after="100" w:afterAutospacing="1"/>
      <w:ind w:left="1440" w:hanging="360"/>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A92E0E"/>
    <w:rPr>
      <w:spacing w:val="-4"/>
      <w:kern w:val="2"/>
      <w:sz w:val="21"/>
      <w:szCs w:val="21"/>
    </w:rPr>
  </w:style>
  <w:style w:type="paragraph" w:customStyle="1" w:styleId="TableDescription">
    <w:name w:val="Table Description"/>
    <w:basedOn w:val="Normal"/>
    <w:next w:val="Normal"/>
    <w:link w:val="TableDescriptionChar"/>
    <w:qFormat/>
    <w:rsid w:val="00A92E0E"/>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92E0E"/>
    <w:pPr>
      <w:spacing w:before="200" w:after="0"/>
      <w:ind w:left="0" w:firstLine="0"/>
      <w:textAlignment w:val="auto"/>
    </w:pPr>
    <w:rPr>
      <w:rFonts w:cs="Arial"/>
      <w:bCs/>
      <w:lang w:eastAsia="en-US"/>
    </w:rPr>
  </w:style>
  <w:style w:type="paragraph" w:customStyle="1" w:styleId="Heading4specs">
    <w:name w:val="Heading4 specs"/>
    <w:basedOn w:val="Heading3Specs"/>
    <w:qFormat/>
    <w:rsid w:val="00A92E0E"/>
    <w:rPr>
      <w:sz w:val="24"/>
    </w:rPr>
  </w:style>
  <w:style w:type="paragraph" w:customStyle="1" w:styleId="220">
    <w:name w:val="本文 22"/>
    <w:basedOn w:val="Normal"/>
    <w:qFormat/>
    <w:rsid w:val="00A92E0E"/>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A92E0E"/>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qFormat/>
    <w:rsid w:val="00A92E0E"/>
    <w:pPr>
      <w:textAlignment w:val="auto"/>
    </w:pPr>
    <w:rPr>
      <w:rFonts w:ascii="Tahoma" w:eastAsia="MS Mincho" w:hAnsi="Tahoma" w:cs="Tahoma"/>
      <w:sz w:val="16"/>
      <w:szCs w:val="16"/>
      <w:lang w:eastAsia="en-US"/>
    </w:rPr>
  </w:style>
  <w:style w:type="paragraph" w:customStyle="1" w:styleId="2c">
    <w:name w:val="図表番号2"/>
    <w:basedOn w:val="Normal"/>
    <w:qFormat/>
    <w:rsid w:val="00A92E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A92E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21">
    <w:name w:val="段落番号 22"/>
    <w:basedOn w:val="2d"/>
    <w:qFormat/>
    <w:rsid w:val="00A92E0E"/>
    <w:pPr>
      <w:ind w:left="851" w:hanging="284"/>
    </w:pPr>
  </w:style>
  <w:style w:type="paragraph" w:customStyle="1" w:styleId="2e">
    <w:name w:val="箇条書き2"/>
    <w:basedOn w:val="List"/>
    <w:qFormat/>
    <w:rsid w:val="00A92E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22">
    <w:name w:val="箇条書き 22"/>
    <w:basedOn w:val="2e"/>
    <w:qFormat/>
    <w:rsid w:val="00A92E0E"/>
    <w:pPr>
      <w:tabs>
        <w:tab w:val="clear" w:pos="644"/>
        <w:tab w:val="num" w:pos="1494"/>
      </w:tabs>
      <w:ind w:left="851" w:hanging="284"/>
    </w:pPr>
  </w:style>
  <w:style w:type="paragraph" w:customStyle="1" w:styleId="321">
    <w:name w:val="箇条書き 32"/>
    <w:basedOn w:val="222"/>
    <w:qFormat/>
    <w:rsid w:val="00A92E0E"/>
    <w:pPr>
      <w:ind w:left="1135"/>
    </w:pPr>
  </w:style>
  <w:style w:type="paragraph" w:customStyle="1" w:styleId="223">
    <w:name w:val="一覧 22"/>
    <w:basedOn w:val="List"/>
    <w:qFormat/>
    <w:rsid w:val="00A92E0E"/>
    <w:pPr>
      <w:suppressAutoHyphens/>
      <w:overflowPunct/>
      <w:autoSpaceDE/>
      <w:adjustRightInd/>
      <w:ind w:left="851"/>
      <w:textAlignment w:val="auto"/>
    </w:pPr>
    <w:rPr>
      <w:rFonts w:ascii="MS Mincho" w:eastAsia="MS Mincho" w:hAnsi="MS Mincho" w:cs="CG Times (WN)"/>
      <w:lang w:eastAsia="ar-SA"/>
    </w:rPr>
  </w:style>
  <w:style w:type="paragraph" w:customStyle="1" w:styleId="322">
    <w:name w:val="一覧 32"/>
    <w:basedOn w:val="223"/>
    <w:qFormat/>
    <w:rsid w:val="00A92E0E"/>
  </w:style>
  <w:style w:type="paragraph" w:customStyle="1" w:styleId="420">
    <w:name w:val="一覧 42"/>
    <w:basedOn w:val="322"/>
    <w:qFormat/>
    <w:rsid w:val="00A92E0E"/>
    <w:pPr>
      <w:ind w:left="1418"/>
    </w:pPr>
  </w:style>
  <w:style w:type="paragraph" w:customStyle="1" w:styleId="520">
    <w:name w:val="一覧 52"/>
    <w:basedOn w:val="420"/>
    <w:qFormat/>
    <w:rsid w:val="00A92E0E"/>
    <w:pPr>
      <w:ind w:left="1702"/>
    </w:pPr>
  </w:style>
  <w:style w:type="paragraph" w:customStyle="1" w:styleId="421">
    <w:name w:val="箇条書き 42"/>
    <w:basedOn w:val="321"/>
    <w:qFormat/>
    <w:rsid w:val="00A92E0E"/>
  </w:style>
  <w:style w:type="paragraph" w:customStyle="1" w:styleId="521">
    <w:name w:val="箇条書き 52"/>
    <w:basedOn w:val="421"/>
    <w:qFormat/>
    <w:rsid w:val="00A92E0E"/>
  </w:style>
  <w:style w:type="paragraph" w:customStyle="1" w:styleId="2f">
    <w:name w:val="コメント文字列2"/>
    <w:basedOn w:val="Normal"/>
    <w:qFormat/>
    <w:rsid w:val="00A92E0E"/>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qFormat/>
    <w:rsid w:val="00A92E0E"/>
    <w:rPr>
      <w:b/>
      <w:bCs/>
    </w:rPr>
  </w:style>
  <w:style w:type="paragraph" w:customStyle="1" w:styleId="2f1">
    <w:name w:val="見出しマップ2"/>
    <w:basedOn w:val="Normal"/>
    <w:qFormat/>
    <w:rsid w:val="00A92E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qFormat/>
    <w:rsid w:val="00A92E0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A92E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A92E0E"/>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qFormat/>
    <w:rsid w:val="00A92E0E"/>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qFormat/>
    <w:rsid w:val="00A92E0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A92E0E"/>
    <w:pPr>
      <w:suppressAutoHyphens/>
      <w:overflowPunct/>
      <w:autoSpaceDE/>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A92E0E"/>
    <w:rPr>
      <w:rFonts w:eastAsia="PMingLiU"/>
      <w:lang w:val="x-none" w:eastAsia="x-none" w:bidi="en-US"/>
    </w:rPr>
  </w:style>
  <w:style w:type="paragraph" w:customStyle="1" w:styleId="List1">
    <w:name w:val="List 1"/>
    <w:basedOn w:val="Normal"/>
    <w:link w:val="List1Char"/>
    <w:uiPriority w:val="99"/>
    <w:qFormat/>
    <w:rsid w:val="00A92E0E"/>
    <w:pPr>
      <w:numPr>
        <w:numId w:val="13"/>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A92E0E"/>
    <w:pPr>
      <w:textAlignment w:val="auto"/>
    </w:pPr>
    <w:rPr>
      <w:color w:val="E36C0A"/>
      <w:lang w:eastAsia="en-US"/>
    </w:rPr>
  </w:style>
  <w:style w:type="paragraph" w:customStyle="1" w:styleId="Numbered1">
    <w:name w:val="Numbered 1"/>
    <w:basedOn w:val="Normal"/>
    <w:qFormat/>
    <w:rsid w:val="00A92E0E"/>
    <w:pPr>
      <w:numPr>
        <w:numId w:val="14"/>
      </w:numPr>
      <w:tabs>
        <w:tab w:val="num" w:pos="360"/>
        <w:tab w:val="num" w:pos="737"/>
      </w:tabs>
      <w:spacing w:before="60"/>
      <w:ind w:left="737" w:hanging="453"/>
      <w:textAlignment w:val="auto"/>
    </w:pPr>
    <w:rPr>
      <w:lang w:eastAsia="en-US"/>
    </w:rPr>
  </w:style>
  <w:style w:type="paragraph" w:customStyle="1" w:styleId="List20">
    <w:name w:val="List2"/>
    <w:basedOn w:val="List1"/>
    <w:uiPriority w:val="99"/>
    <w:qFormat/>
    <w:rsid w:val="00A92E0E"/>
  </w:style>
  <w:style w:type="paragraph" w:customStyle="1" w:styleId="StyleHeading5Firstline0cm">
    <w:name w:val="Style Heading 5 + First line:  0 cm"/>
    <w:basedOn w:val="Heading5"/>
    <w:qFormat/>
    <w:rsid w:val="00A92E0E"/>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A92E0E"/>
    <w:rPr>
      <w:sz w:val="16"/>
      <w:szCs w:val="16"/>
    </w:rPr>
  </w:style>
  <w:style w:type="paragraph" w:customStyle="1" w:styleId="Glossary">
    <w:name w:val="Glossary"/>
    <w:basedOn w:val="Normal"/>
    <w:link w:val="GlossaryChar"/>
    <w:uiPriority w:val="99"/>
    <w:qFormat/>
    <w:rsid w:val="00A92E0E"/>
    <w:pPr>
      <w:spacing w:before="40"/>
      <w:textAlignment w:val="auto"/>
    </w:pPr>
    <w:rPr>
      <w:rFonts w:ascii="CG Times (WN)" w:hAnsi="CG Times (WN)"/>
      <w:sz w:val="16"/>
      <w:szCs w:val="16"/>
      <w:lang w:val="fr-FR" w:eastAsia="fr-FR"/>
    </w:rPr>
  </w:style>
  <w:style w:type="paragraph" w:customStyle="1" w:styleId="54">
    <w:name w:val="吹き出し5"/>
    <w:basedOn w:val="Normal"/>
    <w:qFormat/>
    <w:rsid w:val="00A92E0E"/>
    <w:pPr>
      <w:textAlignment w:val="auto"/>
    </w:pPr>
    <w:rPr>
      <w:rFonts w:ascii="Tahoma" w:eastAsia="MS Mincho" w:hAnsi="Tahoma" w:cs="Tahoma"/>
      <w:sz w:val="16"/>
      <w:szCs w:val="16"/>
      <w:lang w:eastAsia="en-US"/>
    </w:rPr>
  </w:style>
  <w:style w:type="paragraph" w:customStyle="1" w:styleId="39">
    <w:name w:val="図表番号3"/>
    <w:basedOn w:val="Normal"/>
    <w:qFormat/>
    <w:rsid w:val="00A92E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A92E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30">
    <w:name w:val="段落番号 23"/>
    <w:basedOn w:val="3a"/>
    <w:qFormat/>
    <w:rsid w:val="00A92E0E"/>
  </w:style>
  <w:style w:type="paragraph" w:customStyle="1" w:styleId="3b">
    <w:name w:val="箇条書き3"/>
    <w:basedOn w:val="List"/>
    <w:qFormat/>
    <w:rsid w:val="00A92E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31">
    <w:name w:val="箇条書き 23"/>
    <w:basedOn w:val="3b"/>
    <w:qFormat/>
    <w:rsid w:val="00A92E0E"/>
    <w:pPr>
      <w:tabs>
        <w:tab w:val="clear" w:pos="644"/>
        <w:tab w:val="num" w:pos="1494"/>
      </w:tabs>
      <w:ind w:left="851" w:hanging="284"/>
    </w:pPr>
  </w:style>
  <w:style w:type="paragraph" w:customStyle="1" w:styleId="330">
    <w:name w:val="箇条書き 33"/>
    <w:basedOn w:val="231"/>
    <w:qFormat/>
    <w:rsid w:val="00A92E0E"/>
    <w:pPr>
      <w:ind w:left="1135"/>
    </w:pPr>
  </w:style>
  <w:style w:type="paragraph" w:customStyle="1" w:styleId="232">
    <w:name w:val="一覧 23"/>
    <w:basedOn w:val="List"/>
    <w:qFormat/>
    <w:rsid w:val="00A92E0E"/>
    <w:pPr>
      <w:suppressAutoHyphens/>
      <w:overflowPunct/>
      <w:autoSpaceDE/>
      <w:adjustRightInd/>
      <w:ind w:left="851"/>
      <w:textAlignment w:val="auto"/>
    </w:pPr>
    <w:rPr>
      <w:rFonts w:ascii="MS Mincho" w:eastAsia="MS Mincho" w:hAnsi="MS Mincho" w:cs="CG Times (WN)"/>
      <w:lang w:eastAsia="ar-SA"/>
    </w:rPr>
  </w:style>
  <w:style w:type="paragraph" w:customStyle="1" w:styleId="331">
    <w:name w:val="一覧 33"/>
    <w:basedOn w:val="232"/>
    <w:qFormat/>
    <w:rsid w:val="00A92E0E"/>
    <w:pPr>
      <w:ind w:left="1135"/>
    </w:pPr>
  </w:style>
  <w:style w:type="paragraph" w:customStyle="1" w:styleId="430">
    <w:name w:val="一覧 43"/>
    <w:basedOn w:val="331"/>
    <w:qFormat/>
    <w:rsid w:val="00A92E0E"/>
    <w:pPr>
      <w:ind w:left="1418"/>
    </w:pPr>
  </w:style>
  <w:style w:type="paragraph" w:customStyle="1" w:styleId="530">
    <w:name w:val="一覧 53"/>
    <w:basedOn w:val="430"/>
    <w:qFormat/>
    <w:rsid w:val="00A92E0E"/>
    <w:pPr>
      <w:ind w:left="1702"/>
    </w:pPr>
  </w:style>
  <w:style w:type="paragraph" w:customStyle="1" w:styleId="431">
    <w:name w:val="箇条書き 43"/>
    <w:basedOn w:val="330"/>
    <w:qFormat/>
    <w:rsid w:val="00A92E0E"/>
    <w:pPr>
      <w:ind w:left="1418"/>
    </w:pPr>
  </w:style>
  <w:style w:type="paragraph" w:customStyle="1" w:styleId="531">
    <w:name w:val="箇条書き 53"/>
    <w:basedOn w:val="431"/>
    <w:qFormat/>
    <w:rsid w:val="00A92E0E"/>
    <w:pPr>
      <w:ind w:left="1702"/>
    </w:pPr>
  </w:style>
  <w:style w:type="paragraph" w:customStyle="1" w:styleId="3c">
    <w:name w:val="コメント文字列3"/>
    <w:basedOn w:val="Normal"/>
    <w:qFormat/>
    <w:rsid w:val="00A92E0E"/>
    <w:pPr>
      <w:suppressAutoHyphens/>
      <w:overflowPunct/>
      <w:autoSpaceDE/>
      <w:adjustRightInd/>
      <w:textAlignment w:val="auto"/>
    </w:pPr>
    <w:rPr>
      <w:rFonts w:eastAsia="MS Mincho" w:cs="CG Times (WN)"/>
      <w:lang w:eastAsia="ar-SA"/>
    </w:rPr>
  </w:style>
  <w:style w:type="paragraph" w:customStyle="1" w:styleId="3d">
    <w:name w:val="コメント内容3"/>
    <w:basedOn w:val="3c"/>
    <w:next w:val="3c"/>
    <w:qFormat/>
    <w:rsid w:val="00A92E0E"/>
    <w:rPr>
      <w:b/>
      <w:bCs/>
    </w:rPr>
  </w:style>
  <w:style w:type="paragraph" w:customStyle="1" w:styleId="3e">
    <w:name w:val="見出しマップ3"/>
    <w:basedOn w:val="Normal"/>
    <w:qFormat/>
    <w:rsid w:val="00A92E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
    <w:name w:val="書式なし3"/>
    <w:basedOn w:val="Normal"/>
    <w:qFormat/>
    <w:rsid w:val="00A92E0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A92E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A92E0E"/>
    <w:pPr>
      <w:suppressAutoHyphens/>
      <w:overflowPunct/>
      <w:autoSpaceDE/>
      <w:adjustRightInd/>
      <w:ind w:left="567"/>
      <w:textAlignment w:val="auto"/>
    </w:pPr>
    <w:rPr>
      <w:rFonts w:ascii="Arial" w:eastAsia="MS Mincho" w:hAnsi="Arial" w:cs="Arial"/>
      <w:lang w:eastAsia="ar-SA"/>
    </w:rPr>
  </w:style>
  <w:style w:type="paragraph" w:customStyle="1" w:styleId="3f0">
    <w:name w:val="標準インデント3"/>
    <w:basedOn w:val="Normal"/>
    <w:qFormat/>
    <w:rsid w:val="00A92E0E"/>
    <w:pPr>
      <w:suppressAutoHyphens/>
      <w:overflowPunct/>
      <w:autoSpaceDE/>
      <w:adjustRightInd/>
      <w:ind w:left="708"/>
      <w:textAlignment w:val="auto"/>
    </w:pPr>
    <w:rPr>
      <w:rFonts w:eastAsia="MS Mincho" w:cs="CG Times (WN)"/>
      <w:lang w:eastAsia="ar-SA"/>
    </w:rPr>
  </w:style>
  <w:style w:type="paragraph" w:customStyle="1" w:styleId="3f1">
    <w:name w:val="記3"/>
    <w:basedOn w:val="Normal"/>
    <w:next w:val="Normal"/>
    <w:qFormat/>
    <w:rsid w:val="00A92E0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A92E0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92E0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A92E0E"/>
    <w:pPr>
      <w:autoSpaceDN w:val="0"/>
    </w:pPr>
    <w:rPr>
      <w:rFonts w:ascii="Times New Roman" w:hAnsi="Times New Roman"/>
      <w:lang w:val="en-GB" w:eastAsia="en-US"/>
    </w:rPr>
  </w:style>
  <w:style w:type="paragraph" w:customStyle="1" w:styleId="55">
    <w:name w:val="无间隔5"/>
    <w:qFormat/>
    <w:rsid w:val="00A92E0E"/>
    <w:pPr>
      <w:autoSpaceDN w:val="0"/>
    </w:pPr>
    <w:rPr>
      <w:rFonts w:ascii="Times New Roman" w:hAnsi="Times New Roman"/>
      <w:lang w:val="en-GB" w:eastAsia="en-US"/>
    </w:rPr>
  </w:style>
  <w:style w:type="paragraph" w:customStyle="1" w:styleId="61">
    <w:name w:val="吹き出し6"/>
    <w:basedOn w:val="Normal"/>
    <w:qFormat/>
    <w:rsid w:val="00A92E0E"/>
    <w:pPr>
      <w:textAlignment w:val="auto"/>
    </w:pPr>
    <w:rPr>
      <w:rFonts w:ascii="Tahoma" w:eastAsia="MS Mincho" w:hAnsi="Tahoma" w:cs="Tahoma"/>
      <w:sz w:val="16"/>
      <w:szCs w:val="16"/>
      <w:lang w:eastAsia="en-US"/>
    </w:rPr>
  </w:style>
  <w:style w:type="paragraph" w:customStyle="1" w:styleId="48">
    <w:name w:val="図表番号4"/>
    <w:basedOn w:val="Normal"/>
    <w:qFormat/>
    <w:rsid w:val="00A92E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A92E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A92E0E"/>
    <w:pPr>
      <w:ind w:left="851" w:hanging="284"/>
    </w:pPr>
  </w:style>
  <w:style w:type="paragraph" w:customStyle="1" w:styleId="4a">
    <w:name w:val="箇条書き4"/>
    <w:basedOn w:val="List"/>
    <w:qFormat/>
    <w:rsid w:val="00A92E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A92E0E"/>
    <w:pPr>
      <w:tabs>
        <w:tab w:val="clear" w:pos="644"/>
        <w:tab w:val="num" w:pos="1494"/>
      </w:tabs>
      <w:ind w:left="851" w:hanging="284"/>
    </w:pPr>
  </w:style>
  <w:style w:type="paragraph" w:customStyle="1" w:styleId="340">
    <w:name w:val="箇条書き 34"/>
    <w:basedOn w:val="241"/>
    <w:qFormat/>
    <w:rsid w:val="00A92E0E"/>
    <w:pPr>
      <w:ind w:left="1135"/>
    </w:pPr>
  </w:style>
  <w:style w:type="paragraph" w:customStyle="1" w:styleId="242">
    <w:name w:val="一覧 24"/>
    <w:basedOn w:val="List"/>
    <w:qFormat/>
    <w:rsid w:val="00A92E0E"/>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A92E0E"/>
    <w:pPr>
      <w:ind w:left="1135"/>
    </w:pPr>
  </w:style>
  <w:style w:type="paragraph" w:customStyle="1" w:styleId="440">
    <w:name w:val="一覧 44"/>
    <w:basedOn w:val="341"/>
    <w:qFormat/>
    <w:rsid w:val="00A92E0E"/>
    <w:pPr>
      <w:ind w:left="1418"/>
    </w:pPr>
  </w:style>
  <w:style w:type="paragraph" w:customStyle="1" w:styleId="540">
    <w:name w:val="一覧 54"/>
    <w:basedOn w:val="440"/>
    <w:qFormat/>
    <w:rsid w:val="00A92E0E"/>
    <w:pPr>
      <w:ind w:left="1702"/>
    </w:pPr>
  </w:style>
  <w:style w:type="paragraph" w:customStyle="1" w:styleId="441">
    <w:name w:val="箇条書き 44"/>
    <w:basedOn w:val="340"/>
    <w:qFormat/>
    <w:rsid w:val="00A92E0E"/>
    <w:pPr>
      <w:ind w:left="1418"/>
    </w:pPr>
  </w:style>
  <w:style w:type="paragraph" w:customStyle="1" w:styleId="541">
    <w:name w:val="箇条書き 54"/>
    <w:basedOn w:val="441"/>
    <w:qFormat/>
    <w:rsid w:val="00A92E0E"/>
    <w:pPr>
      <w:ind w:left="1702"/>
    </w:pPr>
  </w:style>
  <w:style w:type="paragraph" w:customStyle="1" w:styleId="4b">
    <w:name w:val="コメント文字列4"/>
    <w:basedOn w:val="Normal"/>
    <w:qFormat/>
    <w:rsid w:val="00A92E0E"/>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A92E0E"/>
    <w:rPr>
      <w:b/>
      <w:bCs/>
    </w:rPr>
  </w:style>
  <w:style w:type="paragraph" w:customStyle="1" w:styleId="4d">
    <w:name w:val="見出しマップ4"/>
    <w:basedOn w:val="Normal"/>
    <w:qFormat/>
    <w:rsid w:val="00A92E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A92E0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A92E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A92E0E"/>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A92E0E"/>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A92E0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A92E0E"/>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A92E0E"/>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A92E0E"/>
    <w:pPr>
      <w:suppressAutoHyphens/>
      <w:overflowPunct/>
      <w:autoSpaceDE/>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A92E0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92E0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92E0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A92E0E"/>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A92E0E"/>
    <w:pPr>
      <w:suppressAutoHyphens/>
      <w:overflowPunct/>
      <w:autoSpaceDE/>
      <w:adjustRightInd/>
      <w:spacing w:after="120"/>
      <w:textAlignment w:val="auto"/>
    </w:pPr>
    <w:rPr>
      <w:rFonts w:eastAsia="MS Mincho" w:cs="CG Times (WN)"/>
      <w:lang w:eastAsia="ar-SA"/>
    </w:rPr>
  </w:style>
  <w:style w:type="paragraph" w:customStyle="1" w:styleId="tac1">
    <w:name w:val="tac"/>
    <w:basedOn w:val="Normal"/>
    <w:qFormat/>
    <w:rsid w:val="00A92E0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2">
    <w:name w:val="目录 92"/>
    <w:basedOn w:val="TOC8"/>
    <w:qFormat/>
    <w:rsid w:val="00A92E0E"/>
    <w:pPr>
      <w:ind w:left="1418" w:hanging="1418"/>
      <w:textAlignment w:val="auto"/>
    </w:pPr>
    <w:rPr>
      <w:rFonts w:eastAsia="MS Mincho"/>
      <w:bCs/>
      <w:szCs w:val="22"/>
      <w:lang w:val="en-US" w:eastAsia="en-US"/>
    </w:rPr>
  </w:style>
  <w:style w:type="paragraph" w:customStyle="1" w:styleId="2f5">
    <w:name w:val="题注2"/>
    <w:basedOn w:val="Normal"/>
    <w:next w:val="Normal"/>
    <w:qFormat/>
    <w:rsid w:val="00A92E0E"/>
    <w:pPr>
      <w:spacing w:before="120" w:after="120"/>
      <w:textAlignment w:val="auto"/>
    </w:pPr>
    <w:rPr>
      <w:rFonts w:eastAsia="MS Mincho"/>
      <w:b/>
      <w:lang w:eastAsia="en-US"/>
    </w:rPr>
  </w:style>
  <w:style w:type="paragraph" w:customStyle="1" w:styleId="2f6">
    <w:name w:val="图表目录2"/>
    <w:basedOn w:val="Normal"/>
    <w:next w:val="Normal"/>
    <w:qFormat/>
    <w:rsid w:val="00A92E0E"/>
    <w:pPr>
      <w:ind w:left="400" w:hanging="400"/>
      <w:jc w:val="center"/>
      <w:textAlignment w:val="auto"/>
    </w:pPr>
    <w:rPr>
      <w:rFonts w:eastAsia="MS Mincho"/>
      <w:b/>
      <w:lang w:eastAsia="en-US"/>
    </w:rPr>
  </w:style>
  <w:style w:type="paragraph" w:customStyle="1" w:styleId="GridTable34">
    <w:name w:val="Grid Table 34"/>
    <w:basedOn w:val="Heading1"/>
    <w:next w:val="Normal"/>
    <w:uiPriority w:val="39"/>
    <w:qFormat/>
    <w:rsid w:val="00A92E0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70">
    <w:name w:val="无间隔7"/>
    <w:qFormat/>
    <w:rsid w:val="00A92E0E"/>
    <w:pPr>
      <w:autoSpaceDN w:val="0"/>
    </w:pPr>
    <w:rPr>
      <w:rFonts w:ascii="Times New Roman" w:hAnsi="Times New Roman"/>
      <w:lang w:val="en-GB" w:eastAsia="en-US"/>
    </w:rPr>
  </w:style>
  <w:style w:type="paragraph" w:customStyle="1" w:styleId="80">
    <w:name w:val="无间隔8"/>
    <w:qFormat/>
    <w:rsid w:val="00A92E0E"/>
    <w:pPr>
      <w:autoSpaceDN w:val="0"/>
    </w:pPr>
    <w:rPr>
      <w:rFonts w:ascii="Times New Roman" w:hAnsi="Times New Roman"/>
      <w:lang w:val="en-GB" w:eastAsia="en-US"/>
    </w:rPr>
  </w:style>
  <w:style w:type="paragraph" w:customStyle="1" w:styleId="71">
    <w:name w:val="吹き出し7"/>
    <w:basedOn w:val="Normal"/>
    <w:qFormat/>
    <w:rsid w:val="00A92E0E"/>
    <w:pPr>
      <w:overflowPunct/>
      <w:autoSpaceDE/>
      <w:adjustRightInd/>
      <w:textAlignment w:val="auto"/>
    </w:pPr>
    <w:rPr>
      <w:rFonts w:ascii="Tahoma" w:eastAsia="MS Mincho" w:hAnsi="Tahoma" w:cs="Tahoma"/>
      <w:sz w:val="16"/>
      <w:szCs w:val="16"/>
    </w:rPr>
  </w:style>
  <w:style w:type="paragraph" w:customStyle="1" w:styleId="56">
    <w:name w:val="図表番号5"/>
    <w:basedOn w:val="Normal"/>
    <w:qFormat/>
    <w:rsid w:val="00A92E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A92E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A92E0E"/>
    <w:pPr>
      <w:ind w:left="851" w:hanging="284"/>
    </w:pPr>
  </w:style>
  <w:style w:type="paragraph" w:customStyle="1" w:styleId="58">
    <w:name w:val="箇条書き5"/>
    <w:basedOn w:val="List"/>
    <w:qFormat/>
    <w:rsid w:val="00A92E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A92E0E"/>
    <w:pPr>
      <w:tabs>
        <w:tab w:val="clear" w:pos="644"/>
        <w:tab w:val="num" w:pos="1494"/>
      </w:tabs>
      <w:ind w:left="851" w:hanging="284"/>
    </w:pPr>
  </w:style>
  <w:style w:type="paragraph" w:customStyle="1" w:styleId="350">
    <w:name w:val="箇条書き 35"/>
    <w:basedOn w:val="251"/>
    <w:qFormat/>
    <w:rsid w:val="00A92E0E"/>
    <w:pPr>
      <w:ind w:left="1135"/>
    </w:pPr>
  </w:style>
  <w:style w:type="paragraph" w:customStyle="1" w:styleId="252">
    <w:name w:val="一覧 25"/>
    <w:basedOn w:val="List"/>
    <w:qFormat/>
    <w:rsid w:val="00A92E0E"/>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A92E0E"/>
    <w:pPr>
      <w:ind w:left="1135"/>
    </w:pPr>
  </w:style>
  <w:style w:type="paragraph" w:customStyle="1" w:styleId="450">
    <w:name w:val="一覧 45"/>
    <w:basedOn w:val="351"/>
    <w:qFormat/>
    <w:rsid w:val="00A92E0E"/>
    <w:pPr>
      <w:ind w:left="1418"/>
    </w:pPr>
  </w:style>
  <w:style w:type="paragraph" w:customStyle="1" w:styleId="550">
    <w:name w:val="一覧 55"/>
    <w:basedOn w:val="450"/>
    <w:qFormat/>
    <w:rsid w:val="00A92E0E"/>
    <w:pPr>
      <w:ind w:left="1702"/>
    </w:pPr>
  </w:style>
  <w:style w:type="paragraph" w:customStyle="1" w:styleId="451">
    <w:name w:val="箇条書き 45"/>
    <w:basedOn w:val="350"/>
    <w:qFormat/>
    <w:rsid w:val="00A92E0E"/>
    <w:pPr>
      <w:ind w:left="1418"/>
    </w:pPr>
  </w:style>
  <w:style w:type="paragraph" w:customStyle="1" w:styleId="551">
    <w:name w:val="箇条書き 55"/>
    <w:basedOn w:val="451"/>
    <w:qFormat/>
    <w:rsid w:val="00A92E0E"/>
    <w:pPr>
      <w:ind w:left="1702"/>
    </w:pPr>
  </w:style>
  <w:style w:type="paragraph" w:customStyle="1" w:styleId="59">
    <w:name w:val="コメント文字列5"/>
    <w:basedOn w:val="Normal"/>
    <w:qFormat/>
    <w:rsid w:val="00A92E0E"/>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A92E0E"/>
    <w:rPr>
      <w:b/>
      <w:bCs/>
    </w:rPr>
  </w:style>
  <w:style w:type="paragraph" w:customStyle="1" w:styleId="5b">
    <w:name w:val="見出しマップ5"/>
    <w:basedOn w:val="Normal"/>
    <w:qFormat/>
    <w:rsid w:val="00A92E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A92E0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A92E0E"/>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A92E0E"/>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A92E0E"/>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A92E0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A92E0E"/>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A92E0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A92E0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A92E0E"/>
    <w:pPr>
      <w:ind w:left="1418" w:hanging="1418"/>
      <w:textAlignment w:val="auto"/>
    </w:pPr>
    <w:rPr>
      <w:rFonts w:eastAsia="MS Mincho"/>
      <w:lang w:val="en-US"/>
    </w:rPr>
  </w:style>
  <w:style w:type="paragraph" w:customStyle="1" w:styleId="3f2">
    <w:name w:val="题注3"/>
    <w:basedOn w:val="Normal"/>
    <w:next w:val="Normal"/>
    <w:qFormat/>
    <w:rsid w:val="00A92E0E"/>
    <w:pPr>
      <w:spacing w:before="120" w:after="120"/>
      <w:textAlignment w:val="auto"/>
    </w:pPr>
    <w:rPr>
      <w:rFonts w:eastAsia="MS Mincho"/>
      <w:b/>
    </w:rPr>
  </w:style>
  <w:style w:type="paragraph" w:customStyle="1" w:styleId="3f3">
    <w:name w:val="图表目录3"/>
    <w:basedOn w:val="Normal"/>
    <w:next w:val="Normal"/>
    <w:qFormat/>
    <w:rsid w:val="00A92E0E"/>
    <w:pPr>
      <w:ind w:left="400" w:hanging="400"/>
      <w:jc w:val="center"/>
      <w:textAlignment w:val="auto"/>
    </w:pPr>
    <w:rPr>
      <w:rFonts w:eastAsia="MS Mincho"/>
      <w:b/>
    </w:rPr>
  </w:style>
  <w:style w:type="character" w:customStyle="1" w:styleId="qqqChar">
    <w:name w:val="qqq Char"/>
    <w:link w:val="qqq"/>
    <w:locked/>
    <w:rsid w:val="00A92E0E"/>
    <w:rPr>
      <w:rFonts w:ascii="Arial" w:hAnsi="Arial" w:cs="Arial"/>
      <w:sz w:val="22"/>
      <w:lang w:val="en-GB" w:eastAsia="en-US"/>
    </w:rPr>
  </w:style>
  <w:style w:type="paragraph" w:customStyle="1" w:styleId="qqq">
    <w:name w:val="qqq"/>
    <w:basedOn w:val="Heading5"/>
    <w:link w:val="qqqChar"/>
    <w:qFormat/>
    <w:rsid w:val="00A92E0E"/>
    <w:pPr>
      <w:textAlignment w:val="auto"/>
    </w:pPr>
    <w:rPr>
      <w:rFonts w:cs="Arial"/>
      <w:lang w:eastAsia="en-US"/>
    </w:rPr>
  </w:style>
  <w:style w:type="paragraph" w:customStyle="1" w:styleId="TOC911">
    <w:name w:val="TOC 911"/>
    <w:basedOn w:val="TOC8"/>
    <w:qFormat/>
    <w:rsid w:val="00A92E0E"/>
    <w:pPr>
      <w:keepNext w:val="0"/>
      <w:ind w:left="1418" w:hanging="1418"/>
      <w:textAlignment w:val="auto"/>
    </w:pPr>
    <w:rPr>
      <w:rFonts w:eastAsia="MS Mincho"/>
      <w:lang w:val="en-US" w:eastAsia="ja-JP"/>
    </w:rPr>
  </w:style>
  <w:style w:type="paragraph" w:customStyle="1" w:styleId="Caption11">
    <w:name w:val="Caption11"/>
    <w:basedOn w:val="Normal"/>
    <w:next w:val="Normal"/>
    <w:qFormat/>
    <w:rsid w:val="00A92E0E"/>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E0E"/>
    <w:pPr>
      <w:ind w:left="400" w:hanging="400"/>
      <w:jc w:val="center"/>
      <w:textAlignment w:val="auto"/>
    </w:pPr>
    <w:rPr>
      <w:rFonts w:eastAsia="MS Mincho"/>
      <w:b/>
    </w:rPr>
  </w:style>
  <w:style w:type="paragraph" w:customStyle="1" w:styleId="TOC92">
    <w:name w:val="TOC 92"/>
    <w:basedOn w:val="TOC8"/>
    <w:qFormat/>
    <w:rsid w:val="00A92E0E"/>
    <w:pPr>
      <w:ind w:left="1418" w:hanging="1418"/>
      <w:textAlignment w:val="auto"/>
    </w:pPr>
    <w:rPr>
      <w:rFonts w:eastAsia="MS Mincho"/>
      <w:bCs/>
      <w:szCs w:val="22"/>
      <w:lang w:val="en-US"/>
    </w:rPr>
  </w:style>
  <w:style w:type="paragraph" w:customStyle="1" w:styleId="TableofFigures2">
    <w:name w:val="Table of Figures2"/>
    <w:basedOn w:val="Normal"/>
    <w:next w:val="Normal"/>
    <w:qFormat/>
    <w:rsid w:val="00A92E0E"/>
    <w:pPr>
      <w:ind w:left="400" w:hanging="400"/>
      <w:jc w:val="center"/>
      <w:textAlignment w:val="auto"/>
    </w:pPr>
    <w:rPr>
      <w:rFonts w:eastAsia="MS Mincho"/>
      <w:b/>
    </w:rPr>
  </w:style>
  <w:style w:type="paragraph" w:customStyle="1" w:styleId="aria">
    <w:name w:val="aria"/>
    <w:basedOn w:val="Normal"/>
    <w:qFormat/>
    <w:rsid w:val="00A92E0E"/>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Normal"/>
    <w:qFormat/>
    <w:rsid w:val="00A92E0E"/>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tal10">
    <w:name w:val="tal1"/>
    <w:basedOn w:val="Normal"/>
    <w:qFormat/>
    <w:rsid w:val="00A92E0E"/>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tan1">
    <w:name w:val="tan1"/>
    <w:basedOn w:val="Normal"/>
    <w:qFormat/>
    <w:rsid w:val="00A92E0E"/>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B1s">
    <w:name w:val="B1s"/>
    <w:basedOn w:val="B1"/>
    <w:qFormat/>
    <w:rsid w:val="00A92E0E"/>
    <w:pPr>
      <w:textAlignment w:val="auto"/>
    </w:pPr>
    <w:rPr>
      <w:lang w:eastAsia="en-US"/>
    </w:rPr>
  </w:style>
  <w:style w:type="paragraph" w:customStyle="1" w:styleId="CharCharChar2">
    <w:name w:val="Char Char Char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7">
    <w:name w:val="87"/>
    <w:basedOn w:val="Normal"/>
    <w:qFormat/>
    <w:rsid w:val="00A92E0E"/>
    <w:pPr>
      <w:ind w:left="2269" w:hanging="284"/>
      <w:textAlignment w:val="auto"/>
    </w:pPr>
    <w:rPr>
      <w:rFonts w:eastAsiaTheme="minorEastAsia"/>
      <w:lang w:eastAsia="ja-JP"/>
    </w:rPr>
  </w:style>
  <w:style w:type="paragraph" w:customStyle="1" w:styleId="TAHLeft">
    <w:name w:val="TAH + Left"/>
    <w:basedOn w:val="TAL"/>
    <w:qFormat/>
    <w:rsid w:val="00A92E0E"/>
    <w:pPr>
      <w:overflowPunct/>
      <w:autoSpaceDE/>
      <w:adjustRightInd/>
      <w:textAlignment w:val="auto"/>
    </w:pPr>
    <w:rPr>
      <w:rFonts w:eastAsiaTheme="minorEastAsia" w:cs="Arial"/>
      <w:lang w:eastAsia="en-US"/>
    </w:rPr>
  </w:style>
  <w:style w:type="paragraph" w:customStyle="1" w:styleId="TAHCarNotBold">
    <w:name w:val="TAH Car + Not Bold"/>
    <w:basedOn w:val="Normal"/>
    <w:qFormat/>
    <w:rsid w:val="00A92E0E"/>
    <w:pPr>
      <w:keepNext/>
      <w:keepLines/>
      <w:overflowPunct/>
      <w:autoSpaceDE/>
      <w:adjustRightInd/>
      <w:spacing w:after="0"/>
      <w:textAlignment w:val="auto"/>
    </w:pPr>
    <w:rPr>
      <w:rFonts w:ascii="Arial" w:eastAsiaTheme="minorEastAsia" w:hAnsi="Arial"/>
      <w:sz w:val="18"/>
    </w:rPr>
  </w:style>
  <w:style w:type="paragraph" w:customStyle="1" w:styleId="B9">
    <w:name w:val="B9"/>
    <w:basedOn w:val="B8"/>
    <w:qFormat/>
    <w:rsid w:val="00A92E0E"/>
    <w:pPr>
      <w:ind w:left="2836"/>
    </w:pPr>
  </w:style>
  <w:style w:type="paragraph" w:customStyle="1" w:styleId="Pl0">
    <w:name w:val="Pl"/>
    <w:basedOn w:val="Normal"/>
    <w:qFormat/>
    <w:rsid w:val="00A92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A92E0E"/>
    <w:rPr>
      <w:rFonts w:ascii="Calibri" w:eastAsia="Calibri" w:hAnsi="Calibri" w:cs="Calibri"/>
      <w:lang w:val="en-US" w:eastAsia="ja-JP"/>
    </w:rPr>
  </w:style>
  <w:style w:type="paragraph" w:customStyle="1" w:styleId="wordsection1">
    <w:name w:val="wordsection1"/>
    <w:basedOn w:val="Normal"/>
    <w:link w:val="wordsection1Char"/>
    <w:qFormat/>
    <w:rsid w:val="00A92E0E"/>
    <w:pPr>
      <w:overflowPunct/>
      <w:autoSpaceDE/>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A92E0E"/>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qFormat/>
    <w:rsid w:val="00A92E0E"/>
    <w:pPr>
      <w:spacing w:after="20"/>
      <w:ind w:left="2835" w:right="2835"/>
      <w:jc w:val="center"/>
      <w:textAlignment w:val="auto"/>
    </w:pPr>
    <w:rPr>
      <w:rFonts w:ascii="Arial"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A92E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xxxxxxb1">
    <w:name w:val="x_x_x_xxxxb1"/>
    <w:basedOn w:val="Normal"/>
    <w:qFormat/>
    <w:rsid w:val="00A92E0E"/>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92E0E"/>
    <w:pPr>
      <w:overflowPunct/>
      <w:autoSpaceDE/>
      <w:adjustRightInd/>
      <w:spacing w:before="100" w:beforeAutospacing="1" w:after="100" w:afterAutospacing="1"/>
      <w:textAlignment w:val="auto"/>
    </w:pPr>
    <w:rPr>
      <w:sz w:val="24"/>
      <w:szCs w:val="24"/>
      <w:lang w:val="en-US" w:eastAsia="zh-CN"/>
    </w:rPr>
  </w:style>
  <w:style w:type="paragraph" w:customStyle="1" w:styleId="1f8">
    <w:name w:val="正文1"/>
    <w:qFormat/>
    <w:rsid w:val="00A92E0E"/>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92E0E"/>
    <w:pPr>
      <w:spacing w:after="20"/>
      <w:ind w:left="2835" w:right="2835"/>
      <w:jc w:val="center"/>
      <w:textAlignment w:val="auto"/>
    </w:pPr>
    <w:rPr>
      <w:rFonts w:ascii="Arial" w:hAnsi="Arial" w:cs="Arial"/>
      <w:sz w:val="18"/>
    </w:rPr>
  </w:style>
  <w:style w:type="paragraph" w:customStyle="1" w:styleId="2f7">
    <w:name w:val="正文2"/>
    <w:qFormat/>
    <w:rsid w:val="00A92E0E"/>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92E0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92E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A92E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92E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92E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A92E0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A92E0E"/>
    <w:pPr>
      <w:keepNext w:val="0"/>
      <w:ind w:left="1418" w:hanging="1418"/>
      <w:textAlignment w:val="auto"/>
    </w:pPr>
    <w:rPr>
      <w:rFonts w:eastAsia="MS Mincho"/>
      <w:lang w:val="en-US" w:eastAsia="ja-JP"/>
    </w:rPr>
  </w:style>
  <w:style w:type="paragraph" w:customStyle="1" w:styleId="Char12">
    <w:name w:val="Char12"/>
    <w:semiHidden/>
    <w:qFormat/>
    <w:rsid w:val="00A92E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92E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A92E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A92E0E"/>
    <w:pPr>
      <w:autoSpaceDN w:val="0"/>
    </w:pPr>
    <w:rPr>
      <w:rFonts w:ascii="Times New Roman" w:hAnsi="Times New Roman"/>
      <w:lang w:val="en-GB" w:eastAsia="en-US"/>
    </w:rPr>
  </w:style>
  <w:style w:type="paragraph" w:customStyle="1" w:styleId="TableofFigures12">
    <w:name w:val="Table of Figures12"/>
    <w:basedOn w:val="Normal"/>
    <w:next w:val="Normal"/>
    <w:qFormat/>
    <w:rsid w:val="00A92E0E"/>
    <w:pPr>
      <w:ind w:left="400" w:hanging="400"/>
      <w:jc w:val="center"/>
      <w:textAlignment w:val="auto"/>
    </w:pPr>
    <w:rPr>
      <w:rFonts w:eastAsia="MS Mincho"/>
      <w:b/>
    </w:rPr>
  </w:style>
  <w:style w:type="paragraph" w:customStyle="1" w:styleId="Char10">
    <w:name w:val="(文字) (文字) Char1"/>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92E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A92E0E"/>
    <w:pPr>
      <w:autoSpaceDN w:val="0"/>
    </w:pPr>
    <w:rPr>
      <w:rFonts w:ascii="Times New Roman" w:eastAsia="Batang" w:hAnsi="Times New Roman"/>
      <w:lang w:val="en-GB" w:eastAsia="en-US"/>
    </w:rPr>
  </w:style>
  <w:style w:type="character" w:styleId="EndnoteReference">
    <w:name w:val="endnote reference"/>
    <w:semiHidden/>
    <w:unhideWhenUsed/>
    <w:qFormat/>
    <w:rsid w:val="00A92E0E"/>
    <w:rPr>
      <w:vertAlign w:val="superscript"/>
    </w:rPr>
  </w:style>
  <w:style w:type="character" w:styleId="PlaceholderText">
    <w:name w:val="Placeholder Text"/>
    <w:uiPriority w:val="99"/>
    <w:semiHidden/>
    <w:qFormat/>
    <w:rsid w:val="00A92E0E"/>
    <w:rPr>
      <w:color w:val="808080"/>
    </w:rPr>
  </w:style>
  <w:style w:type="character" w:styleId="SubtleEmphasis">
    <w:name w:val="Subtle Emphasis"/>
    <w:uiPriority w:val="19"/>
    <w:qFormat/>
    <w:rsid w:val="00A92E0E"/>
    <w:rPr>
      <w:i/>
      <w:iCs/>
      <w:color w:val="808080"/>
    </w:rPr>
  </w:style>
  <w:style w:type="character" w:styleId="IntenseEmphasis">
    <w:name w:val="Intense Emphasis"/>
    <w:uiPriority w:val="21"/>
    <w:qFormat/>
    <w:rsid w:val="00A92E0E"/>
    <w:rPr>
      <w:b/>
      <w:bCs/>
      <w:i/>
      <w:iCs/>
      <w:color w:val="4F81BD"/>
    </w:rPr>
  </w:style>
  <w:style w:type="character" w:styleId="SubtleReference">
    <w:name w:val="Subtle Reference"/>
    <w:uiPriority w:val="31"/>
    <w:qFormat/>
    <w:rsid w:val="00A92E0E"/>
    <w:rPr>
      <w:smallCaps/>
      <w:color w:val="5A5A5A"/>
    </w:rPr>
  </w:style>
  <w:style w:type="character" w:styleId="IntenseReference">
    <w:name w:val="Intense Reference"/>
    <w:uiPriority w:val="32"/>
    <w:qFormat/>
    <w:rsid w:val="00A92E0E"/>
    <w:rPr>
      <w:b/>
      <w:bCs/>
      <w:smallCaps/>
      <w:color w:val="C0504D"/>
      <w:spacing w:val="5"/>
      <w:u w:val="single"/>
    </w:rPr>
  </w:style>
  <w:style w:type="character" w:styleId="BookTitle">
    <w:name w:val="Book Title"/>
    <w:uiPriority w:val="33"/>
    <w:qFormat/>
    <w:rsid w:val="00A92E0E"/>
    <w:rPr>
      <w:b/>
      <w:bCs/>
      <w:smallCaps/>
      <w:spacing w:val="5"/>
    </w:rPr>
  </w:style>
  <w:style w:type="character" w:customStyle="1" w:styleId="TACCar">
    <w:name w:val="TAC Car"/>
    <w:link w:val="TAC"/>
    <w:qFormat/>
    <w:locked/>
    <w:rsid w:val="00A92E0E"/>
    <w:rPr>
      <w:rFonts w:ascii="Arial" w:hAnsi="Arial"/>
      <w:sz w:val="18"/>
      <w:lang w:val="en-GB" w:eastAsia="en-GB"/>
    </w:rPr>
  </w:style>
  <w:style w:type="character" w:customStyle="1" w:styleId="TAHCar">
    <w:name w:val="TAH Car"/>
    <w:link w:val="TAH"/>
    <w:qFormat/>
    <w:locked/>
    <w:rsid w:val="00A92E0E"/>
    <w:rPr>
      <w:rFonts w:ascii="Arial" w:hAnsi="Arial"/>
      <w:b/>
      <w:sz w:val="18"/>
      <w:lang w:val="en-GB" w:eastAsia="en-GB"/>
    </w:rPr>
  </w:style>
  <w:style w:type="character" w:customStyle="1" w:styleId="TAL2">
    <w:name w:val="TAL (文字)"/>
    <w:qFormat/>
    <w:rsid w:val="00A92E0E"/>
    <w:rPr>
      <w:rFonts w:ascii="Arial" w:eastAsia="Times New Roman" w:hAnsi="Arial" w:cs="Arial" w:hint="default"/>
      <w:sz w:val="18"/>
    </w:rPr>
  </w:style>
  <w:style w:type="character" w:customStyle="1" w:styleId="TANChar">
    <w:name w:val="TAN Char"/>
    <w:link w:val="TAN"/>
    <w:qFormat/>
    <w:locked/>
    <w:rsid w:val="00A92E0E"/>
    <w:rPr>
      <w:rFonts w:ascii="Arial" w:hAnsi="Arial"/>
      <w:sz w:val="18"/>
      <w:lang w:val="en-GB" w:eastAsia="en-GB"/>
    </w:rPr>
  </w:style>
  <w:style w:type="character" w:customStyle="1" w:styleId="TFChar">
    <w:name w:val="TF Char"/>
    <w:link w:val="TF"/>
    <w:qFormat/>
    <w:locked/>
    <w:rsid w:val="00A92E0E"/>
    <w:rPr>
      <w:rFonts w:ascii="Arial" w:hAnsi="Arial"/>
      <w:b/>
      <w:lang w:val="en-GB" w:eastAsia="en-GB"/>
    </w:rPr>
  </w:style>
  <w:style w:type="character" w:customStyle="1" w:styleId="THC">
    <w:name w:val="TH C"/>
    <w:rsid w:val="00A92E0E"/>
    <w:rPr>
      <w:rFonts w:ascii="Arial" w:eastAsia="MS Mincho" w:hAnsi="Arial" w:cs="Arial" w:hint="default"/>
      <w:b/>
      <w:bCs/>
      <w:lang w:val="en-GB" w:eastAsia="ja-JP"/>
    </w:rPr>
  </w:style>
  <w:style w:type="character" w:customStyle="1" w:styleId="TACChar">
    <w:name w:val="TAC Char"/>
    <w:qFormat/>
    <w:rsid w:val="00A92E0E"/>
    <w:rPr>
      <w:rFonts w:ascii="Arial" w:eastAsia="MS Mincho" w:hAnsi="Arial" w:cs="Arial" w:hint="default"/>
      <w:sz w:val="18"/>
      <w:szCs w:val="18"/>
      <w:lang w:val="en-GB" w:eastAsia="ja-JP"/>
    </w:rPr>
  </w:style>
  <w:style w:type="character" w:customStyle="1" w:styleId="NOZchn">
    <w:name w:val="NO Zchn"/>
    <w:qFormat/>
    <w:rsid w:val="00A92E0E"/>
    <w:rPr>
      <w:lang w:val="en-GB" w:eastAsia="en-US" w:bidi="ar-SA"/>
    </w:rPr>
  </w:style>
  <w:style w:type="character" w:customStyle="1" w:styleId="TALZchn">
    <w:name w:val="TAL Zchn"/>
    <w:rsid w:val="00A92E0E"/>
    <w:rPr>
      <w:rFonts w:ascii="Arial" w:hAnsi="Arial" w:cs="Arial" w:hint="default"/>
      <w:sz w:val="18"/>
      <w:lang w:val="en-GB" w:eastAsia="en-US" w:bidi="ar-SA"/>
    </w:rPr>
  </w:style>
  <w:style w:type="character" w:customStyle="1" w:styleId="Heading4C">
    <w:name w:val="Heading 4 C"/>
    <w:rsid w:val="00A92E0E"/>
    <w:rPr>
      <w:rFonts w:ascii="Arial" w:hAnsi="Arial" w:cs="Arial" w:hint="default"/>
      <w:sz w:val="24"/>
      <w:szCs w:val="28"/>
      <w:lang w:val="en-GB" w:eastAsia="en-US" w:bidi="ar-SA"/>
    </w:rPr>
  </w:style>
  <w:style w:type="character" w:customStyle="1" w:styleId="H6C">
    <w:name w:val="H6 C"/>
    <w:basedOn w:val="DefaultParagraphFont"/>
    <w:rsid w:val="00A92E0E"/>
  </w:style>
  <w:style w:type="character" w:customStyle="1" w:styleId="h51">
    <w:name w:val="h5 1"/>
    <w:rsid w:val="00A92E0E"/>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92E0E"/>
    <w:rPr>
      <w:rFonts w:ascii="Arial"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2E0E"/>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A92E0E"/>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2E0E"/>
    <w:rPr>
      <w:rFonts w:ascii="Arial" w:hAnsi="Arial" w:cs="Arial" w:hint="default"/>
      <w:sz w:val="24"/>
      <w:lang w:val="x-none" w:eastAsia="en-US" w:bidi="ar-SA"/>
    </w:rPr>
  </w:style>
  <w:style w:type="character" w:customStyle="1" w:styleId="EditorsNoteCarCar">
    <w:name w:val="Editor's Note Car Car"/>
    <w:qFormat/>
    <w:rsid w:val="00A92E0E"/>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A92E0E"/>
    <w:rPr>
      <w:rFonts w:ascii="Arial" w:hAnsi="Arial" w:cs="Arial" w:hint="default"/>
      <w:sz w:val="24"/>
      <w:lang w:val="en-GB" w:eastAsia="ja-JP" w:bidi="ar-SA"/>
    </w:rPr>
  </w:style>
  <w:style w:type="character" w:customStyle="1" w:styleId="EXCar">
    <w:name w:val="EX Car"/>
    <w:rsid w:val="00A92E0E"/>
    <w:rPr>
      <w:lang w:val="en-GB" w:eastAsia="en-GB" w:bidi="ar-SA"/>
    </w:rPr>
  </w:style>
  <w:style w:type="character" w:customStyle="1" w:styleId="ENChar">
    <w:name w:val="EN Char"/>
    <w:rsid w:val="00A92E0E"/>
    <w:rPr>
      <w:rFonts w:ascii="Times New Roman" w:hAnsi="Times New Roman" w:cs="Times New Roman" w:hint="default"/>
      <w:color w:val="FF0000"/>
      <w:lang w:val="en-US" w:eastAsia="en-US"/>
    </w:rPr>
  </w:style>
  <w:style w:type="character" w:customStyle="1" w:styleId="TALCar">
    <w:name w:val="TAL Car"/>
    <w:qFormat/>
    <w:rsid w:val="00A92E0E"/>
    <w:rPr>
      <w:rFonts w:ascii="Arial" w:eastAsia="Times New Roman" w:hAnsi="Arial" w:cs="Arial" w:hint="default"/>
      <w:sz w:val="18"/>
      <w:lang w:eastAsia="en-US"/>
    </w:rPr>
  </w:style>
  <w:style w:type="character" w:customStyle="1" w:styleId="B2Char1">
    <w:name w:val="B2 Char1"/>
    <w:qFormat/>
    <w:rsid w:val="00A92E0E"/>
    <w:rPr>
      <w:lang w:val="en-GB"/>
    </w:rPr>
  </w:style>
  <w:style w:type="character" w:customStyle="1" w:styleId="EditorsNoteChar2">
    <w:name w:val="Editor's Note Char2"/>
    <w:aliases w:val="EN Char1"/>
    <w:qFormat/>
    <w:locked/>
    <w:rsid w:val="00A92E0E"/>
    <w:rPr>
      <w:color w:val="FF0000"/>
      <w:lang w:val="en-GB" w:eastAsia="en-GB"/>
    </w:rPr>
  </w:style>
  <w:style w:type="character" w:customStyle="1" w:styleId="112">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A92E0E"/>
    <w:rPr>
      <w:rFonts w:asciiTheme="majorHAnsi" w:eastAsiaTheme="majorEastAsia" w:hAnsiTheme="majorHAnsi" w:cstheme="majorBidi" w:hint="default"/>
      <w:color w:val="365F91" w:themeColor="accent1" w:themeShade="BF"/>
      <w:sz w:val="32"/>
      <w:szCs w:val="32"/>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A92E0E"/>
    <w:rPr>
      <w:rFonts w:asciiTheme="majorHAnsi" w:eastAsiaTheme="majorEastAsia" w:hAnsiTheme="majorHAnsi" w:cstheme="majorBidi" w:hint="default"/>
      <w:color w:val="365F91" w:themeColor="accent1" w:themeShade="BF"/>
      <w:sz w:val="26"/>
      <w:szCs w:val="26"/>
      <w:lang w:eastAsia="en-US"/>
    </w:rPr>
  </w:style>
  <w:style w:type="character" w:customStyle="1" w:styleId="313">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A92E0E"/>
    <w:rPr>
      <w:rFonts w:asciiTheme="majorHAnsi" w:eastAsiaTheme="majorEastAsia" w:hAnsiTheme="majorHAnsi" w:cstheme="majorBidi" w:hint="default"/>
      <w:color w:val="243F60" w:themeColor="accent1" w:themeShade="7F"/>
      <w:sz w:val="24"/>
      <w:szCs w:val="24"/>
      <w:lang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92E0E"/>
    <w:rPr>
      <w:rFonts w:asciiTheme="majorHAnsi" w:eastAsiaTheme="majorEastAsia" w:hAnsiTheme="majorHAnsi" w:cstheme="majorBidi" w:hint="default"/>
      <w:i/>
      <w:iCs/>
      <w:color w:val="365F91" w:themeColor="accent1" w:themeShade="BF"/>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Level_2 字符1"/>
    <w:basedOn w:val="DefaultParagraphFont"/>
    <w:semiHidden/>
    <w:rsid w:val="00A92E0E"/>
    <w:rPr>
      <w:rFonts w:asciiTheme="majorHAnsi" w:eastAsiaTheme="majorEastAsia" w:hAnsiTheme="majorHAnsi" w:cstheme="majorBidi" w:hint="default"/>
      <w:color w:val="365F91" w:themeColor="accent1" w:themeShade="BF"/>
      <w:lang w:eastAsia="en-US"/>
    </w:rPr>
  </w:style>
  <w:style w:type="character" w:customStyle="1" w:styleId="610">
    <w:name w:val="标题 6 字符1"/>
    <w:aliases w:val="T1 字符1,Header 6 字符1"/>
    <w:basedOn w:val="DefaultParagraphFont"/>
    <w:semiHidden/>
    <w:rsid w:val="00A92E0E"/>
    <w:rPr>
      <w:rFonts w:asciiTheme="majorHAnsi" w:eastAsiaTheme="majorEastAsia" w:hAnsiTheme="majorHAnsi" w:cstheme="majorBidi" w:hint="default"/>
      <w:color w:val="243F60" w:themeColor="accent1" w:themeShade="7F"/>
      <w:lang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92E0E"/>
    <w:rPr>
      <w:rFonts w:ascii="Times New Roman" w:eastAsia="Batang" w:hAnsi="Times New Roman" w:cs="Times New Roman" w:hint="default"/>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92E0E"/>
    <w:rPr>
      <w:rFonts w:ascii="Times New Roman" w:eastAsia="Batang" w:hAnsi="Times New Roman" w:cs="Times New Roman" w:hint="default"/>
      <w:lang w:val="en-GB" w:eastAsia="en-US"/>
    </w:rPr>
  </w:style>
  <w:style w:type="character" w:customStyle="1" w:styleId="1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A92E0E"/>
    <w:rPr>
      <w:rFonts w:ascii="Times New Roman" w:hAnsi="Times New Roman" w:cs="Times New Roman" w:hint="default"/>
      <w:lang w:val="en-GB" w:eastAsia="en-GB"/>
    </w:rPr>
  </w:style>
  <w:style w:type="paragraph" w:customStyle="1" w:styleId="StyleTAC">
    <w:name w:val="Style TAC +"/>
    <w:basedOn w:val="TAC"/>
    <w:next w:val="TAC"/>
    <w:link w:val="StyleTACChar"/>
    <w:autoRedefine/>
    <w:qFormat/>
    <w:rsid w:val="00A92E0E"/>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A92E0E"/>
    <w:rPr>
      <w:rFonts w:ascii="Arial" w:hAnsi="Arial" w:cs="Arial"/>
      <w:kern w:val="2"/>
      <w:sz w:val="18"/>
      <w:lang w:eastAsia="ko-KR"/>
    </w:rPr>
  </w:style>
  <w:style w:type="character" w:customStyle="1" w:styleId="CharChar4">
    <w:name w:val="Char Char4"/>
    <w:qFormat/>
    <w:rsid w:val="00A92E0E"/>
    <w:rPr>
      <w:rFonts w:ascii="Arial" w:hAnsi="Arial" w:cs="Arial" w:hint="default"/>
      <w:sz w:val="24"/>
      <w:lang w:val="en-GB" w:eastAsia="en-US" w:bidi="ar-SA"/>
    </w:rPr>
  </w:style>
  <w:style w:type="character" w:customStyle="1" w:styleId="CharChar3">
    <w:name w:val="Char Char3"/>
    <w:qFormat/>
    <w:rsid w:val="00A92E0E"/>
    <w:rPr>
      <w:rFonts w:ascii="Arial" w:hAnsi="Arial" w:cs="Arial" w:hint="default"/>
      <w:sz w:val="22"/>
      <w:lang w:val="en-GB" w:eastAsia="en-US" w:bidi="ar-SA"/>
    </w:rPr>
  </w:style>
  <w:style w:type="character" w:customStyle="1" w:styleId="CharChar2">
    <w:name w:val="Char Char2"/>
    <w:qFormat/>
    <w:rsid w:val="00A92E0E"/>
    <w:rPr>
      <w:rFonts w:ascii="Arial" w:hAnsi="Arial" w:cs="Arial" w:hint="default"/>
      <w:lang w:val="en-GB" w:eastAsia="en-US" w:bidi="ar-SA"/>
    </w:rPr>
  </w:style>
  <w:style w:type="character" w:customStyle="1" w:styleId="CharChar5">
    <w:name w:val="Char Char5"/>
    <w:rsid w:val="00A92E0E"/>
    <w:rPr>
      <w:rFonts w:ascii="Arial" w:hAnsi="Arial" w:cs="Arial" w:hint="default"/>
      <w:sz w:val="28"/>
      <w:lang w:val="en-GB" w:eastAsia="en-US" w:bidi="ar-SA"/>
    </w:rPr>
  </w:style>
  <w:style w:type="character" w:customStyle="1" w:styleId="B1Char1">
    <w:name w:val="B1 Char1"/>
    <w:qFormat/>
    <w:rsid w:val="00A92E0E"/>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92E0E"/>
    <w:rPr>
      <w:rFonts w:ascii="Arial" w:hAnsi="Arial" w:cs="Arial" w:hint="default"/>
      <w:sz w:val="28"/>
      <w:lang w:val="en-GB"/>
    </w:rPr>
  </w:style>
  <w:style w:type="character" w:customStyle="1" w:styleId="msoins0">
    <w:name w:val="msoins"/>
    <w:basedOn w:val="DefaultParagraphFont"/>
    <w:qFormat/>
    <w:rsid w:val="00A92E0E"/>
  </w:style>
  <w:style w:type="character" w:customStyle="1" w:styleId="CharChar1">
    <w:name w:val="Char Char1"/>
    <w:qFormat/>
    <w:rsid w:val="00A92E0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2E0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92E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2E0E"/>
    <w:rPr>
      <w:rFonts w:ascii="Arial" w:hAnsi="Arial" w:cs="Arial" w:hint="default"/>
      <w:sz w:val="32"/>
      <w:lang w:val="en-GB" w:eastAsia="ja-JP" w:bidi="ar-SA"/>
    </w:rPr>
  </w:style>
  <w:style w:type="character" w:customStyle="1" w:styleId="AndreaLeonardi">
    <w:name w:val="Andrea Leonardi"/>
    <w:semiHidden/>
    <w:qFormat/>
    <w:rsid w:val="00A92E0E"/>
    <w:rPr>
      <w:rFonts w:ascii="Arial" w:hAnsi="Arial" w:cs="Arial" w:hint="default"/>
      <w:color w:val="auto"/>
      <w:sz w:val="20"/>
      <w:szCs w:val="20"/>
    </w:rPr>
  </w:style>
  <w:style w:type="character" w:customStyle="1" w:styleId="NOCharChar">
    <w:name w:val="NO Char Char"/>
    <w:qFormat/>
    <w:rsid w:val="00A92E0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2E0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2E0E"/>
    <w:rPr>
      <w:rFonts w:ascii="Arial" w:hAnsi="Arial" w:cs="Arial" w:hint="default"/>
      <w:sz w:val="32"/>
      <w:lang w:val="en-GB" w:eastAsia="en-US" w:bidi="ar-SA"/>
    </w:rPr>
  </w:style>
  <w:style w:type="character" w:customStyle="1" w:styleId="T1Char2">
    <w:name w:val="T1 Char2"/>
    <w:aliases w:val="Header 6 Char Char2"/>
    <w:qFormat/>
    <w:rsid w:val="00A92E0E"/>
    <w:rPr>
      <w:rFonts w:ascii="Arial" w:hAnsi="Arial" w:cs="Arial" w:hint="default"/>
      <w:lang w:val="en-GB" w:eastAsia="en-US" w:bidi="ar-SA"/>
    </w:rPr>
  </w:style>
  <w:style w:type="character" w:customStyle="1" w:styleId="CharChar7">
    <w:name w:val="Char Char7"/>
    <w:qFormat/>
    <w:rsid w:val="00A92E0E"/>
    <w:rPr>
      <w:rFonts w:ascii="Tahoma" w:hAnsi="Tahoma" w:cs="Tahoma" w:hint="default"/>
      <w:shd w:val="clear" w:color="auto" w:fill="000080"/>
      <w:lang w:val="en-GB" w:eastAsia="en-US"/>
    </w:rPr>
  </w:style>
  <w:style w:type="character" w:customStyle="1" w:styleId="ZchnZchn5">
    <w:name w:val="Zchn Zchn5"/>
    <w:qFormat/>
    <w:rsid w:val="00A92E0E"/>
    <w:rPr>
      <w:rFonts w:ascii="Courier New" w:eastAsia="Batang" w:hAnsi="Courier New" w:cs="Courier New" w:hint="default"/>
      <w:lang w:val="nb-NO" w:eastAsia="en-US" w:bidi="ar-SA"/>
    </w:rPr>
  </w:style>
  <w:style w:type="character" w:customStyle="1" w:styleId="CharChar10">
    <w:name w:val="Char Char10"/>
    <w:qFormat/>
    <w:rsid w:val="00A92E0E"/>
    <w:rPr>
      <w:rFonts w:ascii="Times New Roman" w:hAnsi="Times New Roman" w:cs="Times New Roman" w:hint="default"/>
      <w:lang w:val="en-GB" w:eastAsia="en-US"/>
    </w:rPr>
  </w:style>
  <w:style w:type="character" w:customStyle="1" w:styleId="CharChar9">
    <w:name w:val="Char Char9"/>
    <w:qFormat/>
    <w:rsid w:val="00A92E0E"/>
    <w:rPr>
      <w:rFonts w:ascii="Tahoma" w:hAnsi="Tahoma" w:cs="Tahoma" w:hint="default"/>
      <w:sz w:val="16"/>
      <w:szCs w:val="16"/>
      <w:lang w:val="en-GB" w:eastAsia="en-US"/>
    </w:rPr>
  </w:style>
  <w:style w:type="character" w:customStyle="1" w:styleId="CharChar8">
    <w:name w:val="Char Char8"/>
    <w:qFormat/>
    <w:rsid w:val="00A92E0E"/>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92E0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92E0E"/>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2E0E"/>
    <w:rPr>
      <w:rFonts w:ascii="Arial" w:hAnsi="Arial" w:cs="Arial" w:hint="default"/>
      <w:sz w:val="28"/>
      <w:lang w:val="en-GB" w:eastAsia="en-US" w:bidi="ar-SA"/>
    </w:rPr>
  </w:style>
  <w:style w:type="character" w:customStyle="1" w:styleId="T1Char3">
    <w:name w:val="T1 Char3"/>
    <w:aliases w:val="Header 6 Char Char3"/>
    <w:qFormat/>
    <w:rsid w:val="00A92E0E"/>
    <w:rPr>
      <w:rFonts w:ascii="Arial" w:hAnsi="Arial" w:cs="Arial" w:hint="default"/>
      <w:lang w:val="en-GB" w:eastAsia="en-US" w:bidi="ar-SA"/>
    </w:rPr>
  </w:style>
  <w:style w:type="character" w:customStyle="1" w:styleId="CharChar29">
    <w:name w:val="Char Char29"/>
    <w:qFormat/>
    <w:rsid w:val="00A92E0E"/>
    <w:rPr>
      <w:rFonts w:ascii="Arial" w:hAnsi="Arial" w:cs="Arial" w:hint="default"/>
      <w:sz w:val="36"/>
      <w:lang w:val="en-GB" w:eastAsia="en-US" w:bidi="ar-SA"/>
    </w:rPr>
  </w:style>
  <w:style w:type="character" w:customStyle="1" w:styleId="CharChar28">
    <w:name w:val="Char Char28"/>
    <w:qFormat/>
    <w:rsid w:val="00A92E0E"/>
    <w:rPr>
      <w:rFonts w:ascii="Arial" w:hAnsi="Arial" w:cs="Arial" w:hint="default"/>
      <w:sz w:val="32"/>
      <w:lang w:val="en-GB"/>
    </w:rPr>
  </w:style>
  <w:style w:type="character" w:customStyle="1" w:styleId="msoins00">
    <w:name w:val="msoins0"/>
    <w:qFormat/>
    <w:rsid w:val="00A92E0E"/>
  </w:style>
  <w:style w:type="character" w:customStyle="1" w:styleId="CharChar21">
    <w:name w:val="Char Char21"/>
    <w:qFormat/>
    <w:rsid w:val="00A92E0E"/>
    <w:rPr>
      <w:rFonts w:ascii="Times New Roman" w:hAnsi="Times New Roman" w:cs="Times New Roman" w:hint="default"/>
      <w:lang w:val="en-GB" w:eastAsia="en-US"/>
    </w:rPr>
  </w:style>
  <w:style w:type="character" w:customStyle="1" w:styleId="HeadingChar">
    <w:name w:val="Heading Char"/>
    <w:rsid w:val="00A92E0E"/>
    <w:rPr>
      <w:rFonts w:ascii="Arial" w:eastAsia="宋体" w:hAnsi="Arial" w:cs="Arial" w:hint="default"/>
      <w:b/>
      <w:bCs w:val="0"/>
      <w:sz w:val="22"/>
      <w:lang w:val="en-US"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92E0E"/>
    <w:rPr>
      <w:rFonts w:ascii="Arial" w:eastAsia="宋体" w:hAnsi="Arial" w:cs="Arial" w:hint="default"/>
      <w:sz w:val="32"/>
      <w:lang w:val="en-GB" w:eastAsia="en-US" w:bidi="ar-SA"/>
    </w:rPr>
  </w:style>
  <w:style w:type="character" w:customStyle="1" w:styleId="CharChar16">
    <w:name w:val="Char Char16"/>
    <w:rsid w:val="00A92E0E"/>
    <w:rPr>
      <w:rFonts w:ascii="Arial" w:eastAsia="宋体" w:hAnsi="Arial" w:cs="Arial" w:hint="default"/>
      <w:lang w:val="en-GB" w:eastAsia="en-US" w:bidi="ar-SA"/>
    </w:rPr>
  </w:style>
  <w:style w:type="character" w:customStyle="1" w:styleId="CharChar14">
    <w:name w:val="Char Char14"/>
    <w:rsid w:val="00A92E0E"/>
    <w:rPr>
      <w:rFonts w:ascii="Arial" w:eastAsia="宋体" w:hAnsi="Arial" w:cs="Arial" w:hint="default"/>
      <w:sz w:val="36"/>
      <w:lang w:val="en-GB" w:eastAsia="en-US" w:bidi="ar-SA"/>
    </w:rPr>
  </w:style>
  <w:style w:type="character" w:customStyle="1" w:styleId="CharChar25">
    <w:name w:val="Char Char25"/>
    <w:rsid w:val="00A92E0E"/>
    <w:rPr>
      <w:rFonts w:ascii="Arial" w:hAnsi="Arial" w:cs="Arial" w:hint="default"/>
      <w:lang w:val="en-GB" w:eastAsia="en-US"/>
    </w:rPr>
  </w:style>
  <w:style w:type="character" w:customStyle="1" w:styleId="CharChar24">
    <w:name w:val="Char Char24"/>
    <w:rsid w:val="00A92E0E"/>
    <w:rPr>
      <w:rFonts w:ascii="Arial" w:hAnsi="Arial" w:cs="Arial" w:hint="default"/>
      <w:sz w:val="36"/>
      <w:lang w:val="en-GB" w:eastAsia="en-US"/>
    </w:rPr>
  </w:style>
  <w:style w:type="character" w:customStyle="1" w:styleId="CharChar17">
    <w:name w:val="Char Char17"/>
    <w:rsid w:val="00A92E0E"/>
    <w:rPr>
      <w:rFonts w:ascii="Tahoma" w:hAnsi="Tahoma" w:cs="Tahoma" w:hint="default"/>
      <w:shd w:val="clear" w:color="auto" w:fill="000080"/>
      <w:lang w:val="en-GB" w:eastAsia="en-US"/>
    </w:rPr>
  </w:style>
  <w:style w:type="character" w:customStyle="1" w:styleId="CharChar19">
    <w:name w:val="Char Char19"/>
    <w:rsid w:val="00A92E0E"/>
    <w:rPr>
      <w:rFonts w:ascii="Times New Roman" w:hAnsi="Times New Roman" w:cs="Times New Roman" w:hint="default"/>
      <w:lang w:val="en-GB"/>
    </w:rPr>
  </w:style>
  <w:style w:type="character" w:customStyle="1" w:styleId="CharChar20">
    <w:name w:val="Char Char20"/>
    <w:rsid w:val="00A92E0E"/>
    <w:rPr>
      <w:rFonts w:ascii="Tahoma" w:hAnsi="Tahoma" w:cs="Tahoma" w:hint="default"/>
      <w:sz w:val="16"/>
      <w:szCs w:val="16"/>
      <w:lang w:val="en-GB" w:eastAsia="en-US"/>
    </w:rPr>
  </w:style>
  <w:style w:type="character" w:customStyle="1" w:styleId="CharChar30">
    <w:name w:val="Char Char30"/>
    <w:rsid w:val="00A92E0E"/>
    <w:rPr>
      <w:rFonts w:ascii="Arial" w:hAnsi="Arial" w:cs="Arial" w:hint="default"/>
      <w:lang w:val="en-GB" w:eastAsia="en-US"/>
    </w:rPr>
  </w:style>
  <w:style w:type="character" w:customStyle="1" w:styleId="CharChar26">
    <w:name w:val="Char Char26"/>
    <w:rsid w:val="00A92E0E"/>
    <w:rPr>
      <w:rFonts w:ascii="Times New Roman" w:hAnsi="Times New Roman" w:cs="Times New Roman" w:hint="default"/>
      <w:lang w:val="en-GB" w:eastAsia="en-US"/>
    </w:rPr>
  </w:style>
  <w:style w:type="character" w:customStyle="1" w:styleId="CharChar27">
    <w:name w:val="Char Char27"/>
    <w:rsid w:val="00A92E0E"/>
    <w:rPr>
      <w:rFonts w:ascii="Arial" w:hAnsi="Arial" w:cs="Arial" w:hint="default"/>
      <w:b/>
      <w:bCs w:val="0"/>
      <w:i/>
      <w:iCs w:val="0"/>
      <w:noProof/>
      <w:sz w:val="18"/>
      <w:lang w:val="en-GB" w:eastAsia="en-US"/>
    </w:rPr>
  </w:style>
  <w:style w:type="character" w:customStyle="1" w:styleId="salin1c">
    <w:name w:val="salin1c"/>
    <w:semiHidden/>
    <w:rsid w:val="00A92E0E"/>
    <w:rPr>
      <w:rFonts w:ascii="Arial" w:hAnsi="Arial" w:cs="Arial" w:hint="default"/>
      <w:color w:val="auto"/>
      <w:sz w:val="20"/>
      <w:szCs w:val="20"/>
    </w:rPr>
  </w:style>
  <w:style w:type="character" w:customStyle="1" w:styleId="UnresolvedMention1">
    <w:name w:val="Unresolved Mention1"/>
    <w:uiPriority w:val="99"/>
    <w:qFormat/>
    <w:rsid w:val="00A92E0E"/>
    <w:rPr>
      <w:color w:val="605E5C"/>
      <w:shd w:val="clear" w:color="auto" w:fill="E1DFDD"/>
    </w:rPr>
  </w:style>
  <w:style w:type="character" w:customStyle="1" w:styleId="B1Zchn">
    <w:name w:val="B1 Zchn"/>
    <w:qFormat/>
    <w:locked/>
    <w:rsid w:val="00A92E0E"/>
    <w:rPr>
      <w:rFonts w:ascii="Times New Roman" w:eastAsia="Times New Roman" w:hAnsi="Times New Roman" w:cs="Times New Roman" w:hint="default"/>
      <w:lang w:eastAsia="en-US"/>
    </w:rPr>
  </w:style>
  <w:style w:type="character" w:customStyle="1" w:styleId="normaltextrun">
    <w:name w:val="normaltextrun"/>
    <w:basedOn w:val="DefaultParagraphFont"/>
    <w:qFormat/>
    <w:rsid w:val="00A92E0E"/>
  </w:style>
  <w:style w:type="character" w:customStyle="1" w:styleId="NOChar1">
    <w:name w:val="NO Char1"/>
    <w:qFormat/>
    <w:rsid w:val="00A92E0E"/>
    <w:rPr>
      <w:rFonts w:ascii="Times New Roman" w:hAnsi="Times New Roman" w:cs="Times New Roman" w:hint="default"/>
      <w:lang w:val="en-GB" w:eastAsia="en-US"/>
    </w:rPr>
  </w:style>
  <w:style w:type="character" w:customStyle="1" w:styleId="EditorsNoteChar4">
    <w:name w:val="Editor's Note Char4"/>
    <w:qFormat/>
    <w:locked/>
    <w:rsid w:val="00A92E0E"/>
    <w:rPr>
      <w:rFonts w:ascii="Times New Roman" w:hAnsi="Times New Roman" w:cs="Times New Roman" w:hint="default"/>
      <w:color w:val="FF0000"/>
      <w:lang w:val="en-GB" w:eastAsia="en-US"/>
    </w:rPr>
  </w:style>
  <w:style w:type="character" w:customStyle="1" w:styleId="Heading6Char3">
    <w:name w:val="Heading 6 Char3"/>
    <w:aliases w:val="Header 6 Char2"/>
    <w:rsid w:val="00A92E0E"/>
    <w:rPr>
      <w:rFonts w:ascii="Arial" w:eastAsia="Times New Roman" w:hAnsi="Arial" w:cs="Arial" w:hint="default"/>
      <w:lang w:eastAsia="en-US"/>
    </w:rPr>
  </w:style>
  <w:style w:type="character" w:customStyle="1" w:styleId="Heading7Char4">
    <w:name w:val="Heading 7 Char4"/>
    <w:aliases w:val="L7 Char1,Header 7 Char1"/>
    <w:rsid w:val="00A92E0E"/>
    <w:rPr>
      <w:rFonts w:ascii="Arial" w:eastAsia="Times New Roman" w:hAnsi="Arial" w:cs="Arial" w:hint="default"/>
      <w:lang w:eastAsia="en-US"/>
    </w:rPr>
  </w:style>
  <w:style w:type="character" w:customStyle="1" w:styleId="Heading9Char3">
    <w:name w:val="Heading 9 Char3"/>
    <w:aliases w:val="标题 9 Char2"/>
    <w:rsid w:val="00A92E0E"/>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A92E0E"/>
    <w:rPr>
      <w:rFonts w:ascii="Arial" w:eastAsia="Times New Roman" w:hAnsi="Arial" w:cs="Arial" w:hint="default"/>
      <w:b/>
      <w:bCs w:val="0"/>
      <w:i/>
      <w:iCs w:val="0"/>
      <w:noProof/>
      <w:sz w:val="18"/>
      <w:lang w:eastAsia="en-US"/>
    </w:rPr>
  </w:style>
  <w:style w:type="character" w:customStyle="1" w:styleId="CarCar10">
    <w:name w:val="Car Car10"/>
    <w:rsid w:val="00A92E0E"/>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2E0E"/>
    <w:rPr>
      <w:rFonts w:ascii="Arial" w:hAnsi="Arial" w:cs="Arial" w:hint="default"/>
      <w:sz w:val="24"/>
      <w:lang w:val="en-GB"/>
    </w:rPr>
  </w:style>
  <w:style w:type="character" w:customStyle="1" w:styleId="FootnoteTextChar2">
    <w:name w:val="Footnote Text Char2"/>
    <w:rsid w:val="00A92E0E"/>
    <w:rPr>
      <w:rFonts w:ascii="Times New Roman" w:eastAsia="Times New Roman" w:hAnsi="Times New Roman" w:cs="Times New Roman" w:hint="default"/>
      <w:sz w:val="16"/>
      <w:lang w:val="en-GB"/>
    </w:rPr>
  </w:style>
  <w:style w:type="character" w:customStyle="1" w:styleId="CommentTextChar3">
    <w:name w:val="Comment Text Char3"/>
    <w:rsid w:val="00A92E0E"/>
    <w:rPr>
      <w:rFonts w:ascii="宋体" w:eastAsia="宋体" w:hAnsi="宋体" w:hint="eastAsia"/>
      <w:lang w:val="en-GB"/>
    </w:rPr>
  </w:style>
  <w:style w:type="character" w:customStyle="1" w:styleId="CommentSubjectChar2">
    <w:name w:val="Comment Subject Char2"/>
    <w:rsid w:val="00A92E0E"/>
    <w:rPr>
      <w:rFonts w:ascii="宋体" w:eastAsia="宋体" w:hAnsi="宋体" w:hint="eastAsia"/>
      <w:b/>
      <w:bCs/>
      <w:lang w:val="en-GB"/>
    </w:rPr>
  </w:style>
  <w:style w:type="character" w:customStyle="1" w:styleId="DocumentMapChar2">
    <w:name w:val="Document Map Char2"/>
    <w:uiPriority w:val="99"/>
    <w:rsid w:val="00A92E0E"/>
    <w:rPr>
      <w:rFonts w:ascii="Tahoma" w:eastAsia="Times New Roman" w:hAnsi="Tahoma" w:cs="Tahoma" w:hint="default"/>
      <w:shd w:val="clear" w:color="auto" w:fill="000080"/>
      <w:lang w:val="en-GB"/>
    </w:rPr>
  </w:style>
  <w:style w:type="character" w:customStyle="1" w:styleId="CharChar13">
    <w:name w:val="Char Char13"/>
    <w:semiHidden/>
    <w:rsid w:val="00A92E0E"/>
    <w:rPr>
      <w:rFonts w:ascii="宋体" w:eastAsia="宋体" w:hAnsi="宋体" w:hint="eastAsia"/>
      <w:lang w:val="en-GB" w:eastAsia="en-US" w:bidi="ar-SA"/>
    </w:rPr>
  </w:style>
  <w:style w:type="character" w:customStyle="1" w:styleId="CharChar11">
    <w:name w:val="Char Char11"/>
    <w:qFormat/>
    <w:rsid w:val="00A92E0E"/>
    <w:rPr>
      <w:rFonts w:ascii="Tahoma" w:eastAsia="宋体" w:hAnsi="Tahoma" w:cs="Tahoma" w:hint="default"/>
      <w:lang w:val="en-GB" w:eastAsia="en-US" w:bidi="ar-SA"/>
    </w:rPr>
  </w:style>
  <w:style w:type="character" w:customStyle="1" w:styleId="NoteHeadingChar2">
    <w:name w:val="Note Heading Char2"/>
    <w:rsid w:val="00A92E0E"/>
    <w:rPr>
      <w:rFonts w:ascii="Times New Roman" w:eastAsia="MS Mincho" w:hAnsi="Times New Roman" w:cs="Times New Roman" w:hint="default"/>
      <w:sz w:val="20"/>
      <w:szCs w:val="20"/>
      <w:lang w:val="x-none" w:eastAsia="x-none"/>
    </w:rPr>
  </w:style>
  <w:style w:type="character" w:customStyle="1" w:styleId="PlainTextChar4">
    <w:name w:val="Plain Text Char4"/>
    <w:rsid w:val="00A92E0E"/>
    <w:rPr>
      <w:rFonts w:ascii="Courier New" w:hAnsi="Courier New" w:cs="Times New Roman" w:hint="default"/>
      <w:sz w:val="20"/>
      <w:szCs w:val="20"/>
      <w:lang w:val="nb-NO"/>
    </w:rPr>
  </w:style>
  <w:style w:type="character" w:customStyle="1" w:styleId="BalloonTextChar2">
    <w:name w:val="Balloon Text Char2"/>
    <w:uiPriority w:val="99"/>
    <w:rsid w:val="00A92E0E"/>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A92E0E"/>
    <w:rPr>
      <w:rFonts w:ascii="Cambria" w:eastAsia="MS Gothic" w:hAnsi="Cambria" w:cs="Times New Roman" w:hint="default"/>
      <w:i/>
      <w:iCs/>
      <w:color w:val="243F60"/>
      <w:lang w:eastAsia="en-US"/>
    </w:rPr>
  </w:style>
  <w:style w:type="character" w:customStyle="1" w:styleId="Heading1Char2">
    <w:name w:val="Heading 1 Char2"/>
    <w:rsid w:val="00A92E0E"/>
    <w:rPr>
      <w:rFonts w:ascii="Arial" w:hAnsi="Arial" w:cs="Arial" w:hint="default"/>
      <w:sz w:val="36"/>
      <w:lang w:val="en-GB" w:eastAsia="en-US"/>
    </w:rPr>
  </w:style>
  <w:style w:type="character" w:customStyle="1" w:styleId="BodyTextIndentChar4">
    <w:name w:val="Body Text Indent Char4"/>
    <w:rsid w:val="00A92E0E"/>
    <w:rPr>
      <w:rFonts w:ascii="Batang" w:eastAsia="Batang" w:hAnsi="Batang" w:hint="eastAsia"/>
      <w:lang w:val="en-GB"/>
    </w:rPr>
  </w:style>
  <w:style w:type="character" w:customStyle="1" w:styleId="CharChar15">
    <w:name w:val="Char Char15"/>
    <w:rsid w:val="00A92E0E"/>
    <w:rPr>
      <w:rFonts w:ascii="Arial" w:hAnsi="Arial" w:cs="Arial" w:hint="default"/>
      <w:sz w:val="36"/>
      <w:lang w:val="en-GB"/>
    </w:rPr>
  </w:style>
  <w:style w:type="character" w:customStyle="1" w:styleId="hps">
    <w:name w:val="hps"/>
    <w:rsid w:val="00A92E0E"/>
  </w:style>
  <w:style w:type="character" w:customStyle="1" w:styleId="BodyText2Char4">
    <w:name w:val="Body Text 2 Char4"/>
    <w:rsid w:val="00A92E0E"/>
    <w:rPr>
      <w:rFonts w:ascii="CG Times (WN)" w:eastAsia="Malgun Gothic" w:hAnsi="CG Times (WN)" w:cs="Times New Roman" w:hint="default"/>
      <w:i/>
      <w:iCs w:val="0"/>
      <w:sz w:val="20"/>
      <w:szCs w:val="20"/>
      <w:lang w:eastAsia="ko-KR"/>
    </w:rPr>
  </w:style>
  <w:style w:type="character" w:customStyle="1" w:styleId="BodyText3Char4">
    <w:name w:val="Body Text 3 Char4"/>
    <w:rsid w:val="00A92E0E"/>
    <w:rPr>
      <w:rFonts w:ascii="CG Times (WN)" w:eastAsia="Osaka" w:hAnsi="CG Times (WN)" w:cs="Times New Roman" w:hint="default"/>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92E0E"/>
    <w:rPr>
      <w:b/>
      <w:bCs w:val="0"/>
      <w:lang w:val="en-GB" w:eastAsia="en-US" w:bidi="ar-SA"/>
    </w:rPr>
  </w:style>
  <w:style w:type="character" w:customStyle="1" w:styleId="BodyTextIndent2Char4">
    <w:name w:val="Body Text Indent 2 Char4"/>
    <w:rsid w:val="00A92E0E"/>
    <w:rPr>
      <w:rFonts w:ascii="CG Times (WN)" w:eastAsia="MS Mincho" w:hAnsi="CG Times (WN)" w:cs="Times New Roman" w:hint="default"/>
      <w:sz w:val="20"/>
      <w:szCs w:val="20"/>
    </w:rPr>
  </w:style>
  <w:style w:type="character" w:customStyle="1" w:styleId="HTMLPreformattedChar2">
    <w:name w:val="HTML Preformatted Char2"/>
    <w:rsid w:val="00A92E0E"/>
    <w:rPr>
      <w:rFonts w:ascii="Courier New" w:eastAsia="MS Mincho" w:hAnsi="Courier New" w:cs="Times New Roman" w:hint="default"/>
      <w:sz w:val="20"/>
      <w:szCs w:val="20"/>
      <w:lang w:eastAsia="x-none"/>
    </w:rPr>
  </w:style>
  <w:style w:type="character" w:customStyle="1" w:styleId="Char4">
    <w:name w:val="批注主题 Char"/>
    <w:rsid w:val="00A92E0E"/>
    <w:rPr>
      <w:b/>
      <w:bCs/>
      <w:lang w:val="en-GB" w:eastAsia="en-US" w:bidi="ar-SA"/>
    </w:rPr>
  </w:style>
  <w:style w:type="character" w:customStyle="1" w:styleId="im-content1">
    <w:name w:val="im-content1"/>
    <w:qFormat/>
    <w:rsid w:val="00A92E0E"/>
    <w:rPr>
      <w:color w:val="333333"/>
    </w:rPr>
  </w:style>
  <w:style w:type="character" w:customStyle="1" w:styleId="B3Char2">
    <w:name w:val="B3 Char2"/>
    <w:qFormat/>
    <w:rsid w:val="00A92E0E"/>
    <w:rPr>
      <w:rFonts w:ascii="Times New Roman" w:hAnsi="Times New Roman" w:cs="Times New Roman" w:hint="default"/>
      <w:lang w:val="en-GB" w:eastAsia="en-US"/>
    </w:rPr>
  </w:style>
  <w:style w:type="character" w:customStyle="1" w:styleId="EditorsNoteChar1">
    <w:name w:val="Editor's Note Char1"/>
    <w:locked/>
    <w:rsid w:val="00A92E0E"/>
    <w:rPr>
      <w:color w:val="FF0000"/>
      <w:lang w:eastAsia="en-US"/>
    </w:rPr>
  </w:style>
  <w:style w:type="character" w:customStyle="1" w:styleId="PlainTextChar1">
    <w:name w:val="Plain Text Char1"/>
    <w:qFormat/>
    <w:locked/>
    <w:rsid w:val="00A92E0E"/>
    <w:rPr>
      <w:rFonts w:ascii="Courier New" w:hAnsi="Courier New" w:cs="Courier New" w:hint="default"/>
      <w:lang w:val="nb-NO"/>
    </w:rPr>
  </w:style>
  <w:style w:type="character" w:customStyle="1" w:styleId="1fc">
    <w:name w:val="書式なし (文字)1"/>
    <w:rsid w:val="00A92E0E"/>
    <w:rPr>
      <w:rFonts w:ascii="MS Mincho" w:eastAsia="MS Mincho" w:hAnsi="Courier New" w:cs="Courier New" w:hint="eastAsia"/>
      <w:sz w:val="21"/>
      <w:szCs w:val="21"/>
      <w:lang w:val="en-GB" w:eastAsia="en-US"/>
    </w:rPr>
  </w:style>
  <w:style w:type="character" w:customStyle="1" w:styleId="EndnoteTextChar1">
    <w:name w:val="Endnote Text Char1"/>
    <w:locked/>
    <w:rsid w:val="00A92E0E"/>
    <w:rPr>
      <w:rFonts w:ascii="宋体" w:eastAsia="宋体" w:hAnsi="宋体" w:hint="eastAsia"/>
    </w:rPr>
  </w:style>
  <w:style w:type="character" w:customStyle="1" w:styleId="1fd">
    <w:name w:val="文末脚注文字列 (文字)1"/>
    <w:rsid w:val="00A92E0E"/>
    <w:rPr>
      <w:rFonts w:ascii="Times New Roman" w:hAnsi="Times New Roman" w:cs="Times New Roman" w:hint="default"/>
      <w:lang w:val="en-GB" w:eastAsia="en-US"/>
    </w:rPr>
  </w:style>
  <w:style w:type="character" w:customStyle="1" w:styleId="B2Car">
    <w:name w:val="B2 Car"/>
    <w:rsid w:val="00A92E0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92E0E"/>
    <w:rPr>
      <w:rFonts w:ascii="Arial" w:hAnsi="Arial" w:cs="Arial" w:hint="default"/>
      <w:sz w:val="24"/>
      <w:szCs w:val="28"/>
      <w:lang w:val="en-GB" w:eastAsia="en-GB"/>
    </w:rPr>
  </w:style>
  <w:style w:type="character" w:customStyle="1" w:styleId="Heading7Char1">
    <w:name w:val="Heading 7 Char1"/>
    <w:rsid w:val="00A92E0E"/>
    <w:rPr>
      <w:rFonts w:ascii="Arial" w:hAnsi="Arial" w:cs="Arial" w:hint="default"/>
      <w:lang w:val="en-GB"/>
    </w:rPr>
  </w:style>
  <w:style w:type="character" w:customStyle="1" w:styleId="DocumentMapChar1">
    <w:name w:val="Document Map Char1"/>
    <w:uiPriority w:val="99"/>
    <w:semiHidden/>
    <w:rsid w:val="00A92E0E"/>
    <w:rPr>
      <w:rFonts w:ascii="Tahoma" w:hAnsi="Tahoma" w:cs="Tahoma" w:hint="default"/>
      <w:lang w:val="en-GB" w:eastAsia="en-US"/>
    </w:rPr>
  </w:style>
  <w:style w:type="character" w:customStyle="1" w:styleId="BalloonTextChar1">
    <w:name w:val="Balloon Text Char1"/>
    <w:uiPriority w:val="99"/>
    <w:rsid w:val="00A92E0E"/>
    <w:rPr>
      <w:rFonts w:ascii="Tahoma" w:hAnsi="Tahoma" w:cs="Tahoma" w:hint="default"/>
      <w:sz w:val="16"/>
      <w:szCs w:val="16"/>
      <w:lang w:val="en-GB" w:eastAsia="en-GB" w:bidi="ar-SA"/>
    </w:rPr>
  </w:style>
  <w:style w:type="character" w:customStyle="1" w:styleId="B3c">
    <w:name w:val="B3 c"/>
    <w:rsid w:val="00A92E0E"/>
    <w:rPr>
      <w:lang w:val="en-GB" w:eastAsia="en-GB"/>
    </w:rPr>
  </w:style>
  <w:style w:type="character" w:customStyle="1" w:styleId="fontstyle01">
    <w:name w:val="fontstyle01"/>
    <w:qFormat/>
    <w:rsid w:val="00A92E0E"/>
    <w:rPr>
      <w:rFonts w:ascii="Times-Roman" w:hAnsi="Times-Roman" w:hint="default"/>
      <w:b w:val="0"/>
      <w:bCs w:val="0"/>
      <w:i w:val="0"/>
      <w:iCs w:val="0"/>
      <w:color w:val="000000"/>
      <w:sz w:val="20"/>
      <w:szCs w:val="20"/>
    </w:rPr>
  </w:style>
  <w:style w:type="character" w:customStyle="1" w:styleId="apple-style-span">
    <w:name w:val="apple-style-span"/>
    <w:rsid w:val="00A92E0E"/>
  </w:style>
  <w:style w:type="character" w:customStyle="1" w:styleId="Titre3Car">
    <w:name w:val="Titre 3 Car"/>
    <w:rsid w:val="00A92E0E"/>
    <w:rPr>
      <w:rFonts w:ascii="Arial" w:hAnsi="Arial" w:cs="Arial" w:hint="default"/>
      <w:sz w:val="28"/>
      <w:szCs w:val="28"/>
      <w:lang w:val="en-GB" w:eastAsia="en-GB"/>
    </w:rPr>
  </w:style>
  <w:style w:type="character" w:customStyle="1" w:styleId="CommentTextChar1">
    <w:name w:val="Comment Text Char1"/>
    <w:rsid w:val="00A92E0E"/>
    <w:rPr>
      <w:lang w:val="en-GB" w:eastAsia="x-none"/>
    </w:rPr>
  </w:style>
  <w:style w:type="character" w:customStyle="1" w:styleId="H6Car">
    <w:name w:val="H6 Car"/>
    <w:rsid w:val="00A92E0E"/>
    <w:rPr>
      <w:rFonts w:ascii="Arial" w:eastAsia="Times New Roman" w:hAnsi="Arial" w:cs="Times New Roman" w:hint="default"/>
      <w:szCs w:val="20"/>
      <w:lang w:val="en-GB"/>
    </w:rPr>
  </w:style>
  <w:style w:type="character" w:customStyle="1" w:styleId="af5">
    <w:name w:val="+"/>
    <w:aliases w:val="superscript"/>
    <w:qFormat/>
    <w:rsid w:val="00A92E0E"/>
    <w:rPr>
      <w:vertAlign w:val="superscript"/>
    </w:rPr>
  </w:style>
  <w:style w:type="character" w:customStyle="1" w:styleId="CommentSubjectChar1">
    <w:name w:val="Comment Subject Char1"/>
    <w:uiPriority w:val="99"/>
    <w:rsid w:val="00A92E0E"/>
    <w:rPr>
      <w:b/>
      <w:bCs/>
      <w:lang w:val="en-GB" w:eastAsia="x-none"/>
    </w:rPr>
  </w:style>
  <w:style w:type="character" w:customStyle="1" w:styleId="apple-converted-space">
    <w:name w:val="apple-converted-space"/>
    <w:qFormat/>
    <w:rsid w:val="00A92E0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92E0E"/>
    <w:rPr>
      <w:sz w:val="28"/>
      <w:lang w:val="en-GB" w:eastAsia="en-US"/>
    </w:rPr>
  </w:style>
  <w:style w:type="character" w:customStyle="1" w:styleId="mediumtext1">
    <w:name w:val="medium_text1"/>
    <w:rsid w:val="00A92E0E"/>
    <w:rPr>
      <w:sz w:val="18"/>
      <w:szCs w:val="18"/>
    </w:rPr>
  </w:style>
  <w:style w:type="character" w:customStyle="1" w:styleId="shorttext1">
    <w:name w:val="short_text1"/>
    <w:rsid w:val="00A92E0E"/>
    <w:rPr>
      <w:sz w:val="29"/>
      <w:szCs w:val="29"/>
    </w:rPr>
  </w:style>
  <w:style w:type="character" w:customStyle="1" w:styleId="EditorsNoteCharCharChar">
    <w:name w:val="Editor's Note Char Char Char"/>
    <w:rsid w:val="00A92E0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2E0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92E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2E0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2E0E"/>
    <w:rPr>
      <w:rFonts w:ascii="Arial" w:hAnsi="Arial" w:cs="Arial" w:hint="default"/>
      <w:sz w:val="28"/>
      <w:lang w:val="en-GB"/>
    </w:rPr>
  </w:style>
  <w:style w:type="character" w:customStyle="1" w:styleId="h4CharChar">
    <w:name w:val="h4 Char Char"/>
    <w:qFormat/>
    <w:rsid w:val="00A92E0E"/>
    <w:rPr>
      <w:rFonts w:ascii="Arial" w:hAnsi="Arial" w:cs="Arial" w:hint="default"/>
      <w:sz w:val="24"/>
      <w:lang w:val="en-GB" w:eastAsia="ja-JP" w:bidi="ar-SA"/>
    </w:rPr>
  </w:style>
  <w:style w:type="character" w:customStyle="1" w:styleId="FigureCaption1">
    <w:name w:val="Figure Caption1"/>
    <w:aliases w:val="fc Char1,Figure Caption Char Char"/>
    <w:rsid w:val="00A92E0E"/>
    <w:rPr>
      <w:rFonts w:ascii="Arial" w:eastAsia="????" w:hAnsi="Arial" w:cs="Arial" w:hint="default"/>
      <w:color w:val="0000FF"/>
      <w:kern w:val="2"/>
      <w:lang w:val="en-US" w:eastAsia="en-US" w:bidi="ar-SA"/>
    </w:rPr>
  </w:style>
  <w:style w:type="character" w:customStyle="1" w:styleId="H1">
    <w:name w:val="H1_"/>
    <w:rsid w:val="00A92E0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2E0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2E0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2E0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2E0E"/>
    <w:rPr>
      <w:rFonts w:ascii="Arial" w:eastAsia="MS Mincho" w:hAnsi="Arial" w:cs="Arial" w:hint="default"/>
      <w:sz w:val="22"/>
      <w:lang w:val="en-GB" w:eastAsia="en-US" w:bidi="ar-SA"/>
    </w:rPr>
  </w:style>
  <w:style w:type="character" w:customStyle="1" w:styleId="T1Car">
    <w:name w:val="T1 Car"/>
    <w:aliases w:val="Header 6 Car Car"/>
    <w:rsid w:val="00A92E0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2E0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2E0E"/>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2E0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2E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2E0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92E0E"/>
    <w:rPr>
      <w:rFonts w:ascii="Arial" w:hAnsi="Arial" w:cs="Arial" w:hint="default"/>
      <w:sz w:val="28"/>
      <w:lang w:val="en-GB" w:eastAsia="ja-JP" w:bidi="ar-SA"/>
    </w:rPr>
  </w:style>
  <w:style w:type="character" w:customStyle="1" w:styleId="Absatz-Standardschriftart">
    <w:name w:val="Absatz-Standardschriftart"/>
    <w:rsid w:val="00A92E0E"/>
  </w:style>
  <w:style w:type="character" w:customStyle="1" w:styleId="WW-Absatz-Standardschriftart">
    <w:name w:val="WW-Absatz-Standardschriftart"/>
    <w:rsid w:val="00A92E0E"/>
  </w:style>
  <w:style w:type="character" w:customStyle="1" w:styleId="WW8Num1z0">
    <w:name w:val="WW8Num1z0"/>
    <w:rsid w:val="00A92E0E"/>
    <w:rPr>
      <w:rFonts w:ascii="Symbol" w:hAnsi="Symbol" w:hint="default"/>
    </w:rPr>
  </w:style>
  <w:style w:type="character" w:customStyle="1" w:styleId="WW8Num5z0">
    <w:name w:val="WW8Num5z0"/>
    <w:rsid w:val="00A92E0E"/>
    <w:rPr>
      <w:rFonts w:ascii="Times New Roman" w:eastAsia="MS Mincho" w:hAnsi="Times New Roman" w:cs="Times New Roman" w:hint="default"/>
    </w:rPr>
  </w:style>
  <w:style w:type="character" w:customStyle="1" w:styleId="WW8Num5z1">
    <w:name w:val="WW8Num5z1"/>
    <w:rsid w:val="00A92E0E"/>
    <w:rPr>
      <w:rFonts w:ascii="Courier New" w:hAnsi="Courier New" w:cs="Courier New" w:hint="default"/>
    </w:rPr>
  </w:style>
  <w:style w:type="character" w:customStyle="1" w:styleId="WW8Num5z2">
    <w:name w:val="WW8Num5z2"/>
    <w:rsid w:val="00A92E0E"/>
    <w:rPr>
      <w:rFonts w:ascii="Wingdings" w:hAnsi="Wingdings" w:hint="default"/>
    </w:rPr>
  </w:style>
  <w:style w:type="character" w:customStyle="1" w:styleId="WW8Num5z3">
    <w:name w:val="WW8Num5z3"/>
    <w:rsid w:val="00A92E0E"/>
    <w:rPr>
      <w:rFonts w:ascii="Symbol" w:hAnsi="Symbol" w:hint="default"/>
    </w:rPr>
  </w:style>
  <w:style w:type="character" w:customStyle="1" w:styleId="WW8Num6z0">
    <w:name w:val="WW8Num6z0"/>
    <w:rsid w:val="00A92E0E"/>
    <w:rPr>
      <w:rFonts w:ascii="Arial" w:eastAsia="MS Mincho" w:hAnsi="Arial" w:cs="Arial" w:hint="default"/>
    </w:rPr>
  </w:style>
  <w:style w:type="character" w:customStyle="1" w:styleId="WW8Num6z1">
    <w:name w:val="WW8Num6z1"/>
    <w:rsid w:val="00A92E0E"/>
    <w:rPr>
      <w:rFonts w:ascii="Courier New" w:hAnsi="Courier New" w:cs="Courier New" w:hint="default"/>
    </w:rPr>
  </w:style>
  <w:style w:type="character" w:customStyle="1" w:styleId="WW8Num6z2">
    <w:name w:val="WW8Num6z2"/>
    <w:rsid w:val="00A92E0E"/>
    <w:rPr>
      <w:rFonts w:ascii="Wingdings" w:hAnsi="Wingdings" w:hint="default"/>
    </w:rPr>
  </w:style>
  <w:style w:type="character" w:customStyle="1" w:styleId="WW8Num6z3">
    <w:name w:val="WW8Num6z3"/>
    <w:rsid w:val="00A92E0E"/>
    <w:rPr>
      <w:rFonts w:ascii="Symbol" w:hAnsi="Symbol" w:hint="default"/>
    </w:rPr>
  </w:style>
  <w:style w:type="character" w:customStyle="1" w:styleId="WW8Num9z0">
    <w:name w:val="WW8Num9z0"/>
    <w:rsid w:val="00A92E0E"/>
    <w:rPr>
      <w:rFonts w:ascii="Times New Roman" w:eastAsia="MS Mincho" w:hAnsi="Times New Roman" w:cs="Times New Roman" w:hint="default"/>
    </w:rPr>
  </w:style>
  <w:style w:type="character" w:customStyle="1" w:styleId="WW8Num9z1">
    <w:name w:val="WW8Num9z1"/>
    <w:rsid w:val="00A92E0E"/>
    <w:rPr>
      <w:rFonts w:ascii="Courier New" w:hAnsi="Courier New" w:cs="Courier New" w:hint="default"/>
    </w:rPr>
  </w:style>
  <w:style w:type="character" w:customStyle="1" w:styleId="WW8Num9z2">
    <w:name w:val="WW8Num9z2"/>
    <w:rsid w:val="00A92E0E"/>
    <w:rPr>
      <w:rFonts w:ascii="Wingdings" w:hAnsi="Wingdings" w:hint="default"/>
    </w:rPr>
  </w:style>
  <w:style w:type="character" w:customStyle="1" w:styleId="WW8Num9z3">
    <w:name w:val="WW8Num9z3"/>
    <w:rsid w:val="00A92E0E"/>
    <w:rPr>
      <w:rFonts w:ascii="Symbol" w:hAnsi="Symbol" w:hint="default"/>
    </w:rPr>
  </w:style>
  <w:style w:type="character" w:customStyle="1" w:styleId="WW8Num11z0">
    <w:name w:val="WW8Num11z0"/>
    <w:rsid w:val="00A92E0E"/>
    <w:rPr>
      <w:rFonts w:ascii="Times New Roman" w:eastAsia="MS Mincho" w:hAnsi="Times New Roman" w:cs="Times New Roman" w:hint="default"/>
    </w:rPr>
  </w:style>
  <w:style w:type="character" w:customStyle="1" w:styleId="WW8Num11z1">
    <w:name w:val="WW8Num11z1"/>
    <w:rsid w:val="00A92E0E"/>
    <w:rPr>
      <w:rFonts w:ascii="Courier New" w:hAnsi="Courier New" w:cs="Courier New" w:hint="default"/>
    </w:rPr>
  </w:style>
  <w:style w:type="character" w:customStyle="1" w:styleId="WW8Num11z2">
    <w:name w:val="WW8Num11z2"/>
    <w:rsid w:val="00A92E0E"/>
    <w:rPr>
      <w:rFonts w:ascii="Wingdings" w:hAnsi="Wingdings" w:hint="default"/>
    </w:rPr>
  </w:style>
  <w:style w:type="character" w:customStyle="1" w:styleId="WW8Num11z3">
    <w:name w:val="WW8Num11z3"/>
    <w:rsid w:val="00A92E0E"/>
    <w:rPr>
      <w:rFonts w:ascii="Symbol" w:hAnsi="Symbol" w:hint="default"/>
    </w:rPr>
  </w:style>
  <w:style w:type="character" w:customStyle="1" w:styleId="WW8Num15z0">
    <w:name w:val="WW8Num15z0"/>
    <w:rsid w:val="00A92E0E"/>
    <w:rPr>
      <w:rFonts w:ascii="Times New Roman" w:eastAsia="Times New Roman" w:hAnsi="Times New Roman" w:cs="Times New Roman" w:hint="default"/>
    </w:rPr>
  </w:style>
  <w:style w:type="character" w:customStyle="1" w:styleId="WW8Num15z1">
    <w:name w:val="WW8Num15z1"/>
    <w:rsid w:val="00A92E0E"/>
    <w:rPr>
      <w:rFonts w:ascii="Courier New" w:hAnsi="Courier New" w:cs="Courier New" w:hint="default"/>
    </w:rPr>
  </w:style>
  <w:style w:type="character" w:customStyle="1" w:styleId="WW8Num15z2">
    <w:name w:val="WW8Num15z2"/>
    <w:rsid w:val="00A92E0E"/>
    <w:rPr>
      <w:rFonts w:ascii="Wingdings" w:hAnsi="Wingdings" w:hint="default"/>
    </w:rPr>
  </w:style>
  <w:style w:type="character" w:customStyle="1" w:styleId="WW8Num15z3">
    <w:name w:val="WW8Num15z3"/>
    <w:rsid w:val="00A92E0E"/>
    <w:rPr>
      <w:rFonts w:ascii="Symbol" w:hAnsi="Symbol" w:hint="default"/>
    </w:rPr>
  </w:style>
  <w:style w:type="character" w:customStyle="1" w:styleId="WW8Num16z0">
    <w:name w:val="WW8Num16z0"/>
    <w:rsid w:val="00A92E0E"/>
    <w:rPr>
      <w:rFonts w:ascii="Times New Roman" w:eastAsia="MS Mincho" w:hAnsi="Times New Roman" w:cs="Times New Roman" w:hint="default"/>
    </w:rPr>
  </w:style>
  <w:style w:type="character" w:customStyle="1" w:styleId="WW8Num16z1">
    <w:name w:val="WW8Num16z1"/>
    <w:rsid w:val="00A92E0E"/>
    <w:rPr>
      <w:rFonts w:ascii="Courier New" w:hAnsi="Courier New" w:cs="Courier New" w:hint="default"/>
    </w:rPr>
  </w:style>
  <w:style w:type="character" w:customStyle="1" w:styleId="WW8Num16z2">
    <w:name w:val="WW8Num16z2"/>
    <w:rsid w:val="00A92E0E"/>
    <w:rPr>
      <w:rFonts w:ascii="Wingdings" w:hAnsi="Wingdings" w:hint="default"/>
    </w:rPr>
  </w:style>
  <w:style w:type="character" w:customStyle="1" w:styleId="WW8Num16z3">
    <w:name w:val="WW8Num16z3"/>
    <w:rsid w:val="00A92E0E"/>
    <w:rPr>
      <w:rFonts w:ascii="Symbol" w:hAnsi="Symbol" w:hint="default"/>
    </w:rPr>
  </w:style>
  <w:style w:type="character" w:customStyle="1" w:styleId="WW8Num18z0">
    <w:name w:val="WW8Num18z0"/>
    <w:rsid w:val="00A92E0E"/>
    <w:rPr>
      <w:rFonts w:ascii="Times New Roman" w:eastAsia="Times New Roman" w:hAnsi="Times New Roman" w:cs="Times New Roman" w:hint="default"/>
    </w:rPr>
  </w:style>
  <w:style w:type="character" w:customStyle="1" w:styleId="WW8Num18z1">
    <w:name w:val="WW8Num18z1"/>
    <w:rsid w:val="00A92E0E"/>
    <w:rPr>
      <w:rFonts w:ascii="Courier New" w:hAnsi="Courier New" w:cs="Courier New" w:hint="default"/>
    </w:rPr>
  </w:style>
  <w:style w:type="character" w:customStyle="1" w:styleId="WW8Num18z2">
    <w:name w:val="WW8Num18z2"/>
    <w:rsid w:val="00A92E0E"/>
    <w:rPr>
      <w:rFonts w:ascii="Wingdings" w:hAnsi="Wingdings" w:hint="default"/>
    </w:rPr>
  </w:style>
  <w:style w:type="character" w:customStyle="1" w:styleId="WW8Num18z3">
    <w:name w:val="WW8Num18z3"/>
    <w:rsid w:val="00A92E0E"/>
    <w:rPr>
      <w:rFonts w:ascii="Symbol" w:hAnsi="Symbol" w:hint="default"/>
    </w:rPr>
  </w:style>
  <w:style w:type="character" w:customStyle="1" w:styleId="WW8Num19z0">
    <w:name w:val="WW8Num19z0"/>
    <w:rsid w:val="00A92E0E"/>
    <w:rPr>
      <w:rFonts w:ascii="Times New Roman" w:eastAsia="MS Mincho" w:hAnsi="Times New Roman" w:cs="Times New Roman" w:hint="default"/>
    </w:rPr>
  </w:style>
  <w:style w:type="character" w:customStyle="1" w:styleId="WW8Num19z1">
    <w:name w:val="WW8Num19z1"/>
    <w:rsid w:val="00A92E0E"/>
    <w:rPr>
      <w:rFonts w:ascii="Wingdings" w:hAnsi="Wingdings" w:hint="default"/>
    </w:rPr>
  </w:style>
  <w:style w:type="character" w:customStyle="1" w:styleId="WW8Num25z0">
    <w:name w:val="WW8Num25z0"/>
    <w:rsid w:val="00A92E0E"/>
    <w:rPr>
      <w:rFonts w:ascii="Arial" w:eastAsia="宋体" w:hAnsi="Arial" w:cs="Arial" w:hint="default"/>
    </w:rPr>
  </w:style>
  <w:style w:type="character" w:customStyle="1" w:styleId="WW8Num25z1">
    <w:name w:val="WW8Num25z1"/>
    <w:rsid w:val="00A92E0E"/>
    <w:rPr>
      <w:rFonts w:ascii="Wingdings" w:hAnsi="Wingdings" w:hint="default"/>
    </w:rPr>
  </w:style>
  <w:style w:type="character" w:customStyle="1" w:styleId="WW8Num28z0">
    <w:name w:val="WW8Num28z0"/>
    <w:rsid w:val="00A92E0E"/>
    <w:rPr>
      <w:rFonts w:ascii="Times New Roman" w:eastAsia="MS Mincho" w:hAnsi="Times New Roman" w:cs="Times New Roman" w:hint="default"/>
    </w:rPr>
  </w:style>
  <w:style w:type="character" w:customStyle="1" w:styleId="WW8Num28z1">
    <w:name w:val="WW8Num28z1"/>
    <w:rsid w:val="00A92E0E"/>
    <w:rPr>
      <w:rFonts w:ascii="Courier New" w:hAnsi="Courier New" w:cs="Courier New" w:hint="default"/>
    </w:rPr>
  </w:style>
  <w:style w:type="character" w:customStyle="1" w:styleId="WW8Num28z2">
    <w:name w:val="WW8Num28z2"/>
    <w:rsid w:val="00A92E0E"/>
    <w:rPr>
      <w:rFonts w:ascii="Wingdings" w:hAnsi="Wingdings" w:hint="default"/>
    </w:rPr>
  </w:style>
  <w:style w:type="character" w:customStyle="1" w:styleId="WW8Num28z3">
    <w:name w:val="WW8Num28z3"/>
    <w:rsid w:val="00A92E0E"/>
    <w:rPr>
      <w:rFonts w:ascii="Symbol" w:hAnsi="Symbol" w:hint="default"/>
    </w:rPr>
  </w:style>
  <w:style w:type="character" w:customStyle="1" w:styleId="WW8Num32z0">
    <w:name w:val="WW8Num32z0"/>
    <w:rsid w:val="00A92E0E"/>
    <w:rPr>
      <w:rFonts w:ascii="Times New Roman" w:eastAsia="Times New Roman" w:hAnsi="Times New Roman" w:cs="Times New Roman" w:hint="default"/>
    </w:rPr>
  </w:style>
  <w:style w:type="character" w:customStyle="1" w:styleId="WW8Num32z1">
    <w:name w:val="WW8Num32z1"/>
    <w:rsid w:val="00A92E0E"/>
    <w:rPr>
      <w:rFonts w:ascii="Courier New" w:hAnsi="Courier New" w:cs="Courier New" w:hint="default"/>
    </w:rPr>
  </w:style>
  <w:style w:type="character" w:customStyle="1" w:styleId="WW8Num32z2">
    <w:name w:val="WW8Num32z2"/>
    <w:rsid w:val="00A92E0E"/>
    <w:rPr>
      <w:rFonts w:ascii="Wingdings" w:hAnsi="Wingdings" w:hint="default"/>
    </w:rPr>
  </w:style>
  <w:style w:type="character" w:customStyle="1" w:styleId="WW8Num32z3">
    <w:name w:val="WW8Num32z3"/>
    <w:rsid w:val="00A92E0E"/>
    <w:rPr>
      <w:rFonts w:ascii="Symbol" w:hAnsi="Symbol" w:hint="default"/>
    </w:rPr>
  </w:style>
  <w:style w:type="character" w:customStyle="1" w:styleId="WW8Num34z0">
    <w:name w:val="WW8Num34z0"/>
    <w:rsid w:val="00A92E0E"/>
    <w:rPr>
      <w:rFonts w:ascii="Times New Roman" w:eastAsia="宋体" w:hAnsi="Times New Roman" w:cs="Times New Roman" w:hint="default"/>
    </w:rPr>
  </w:style>
  <w:style w:type="character" w:customStyle="1" w:styleId="WW8Num34z1">
    <w:name w:val="WW8Num34z1"/>
    <w:rsid w:val="00A92E0E"/>
    <w:rPr>
      <w:rFonts w:ascii="Wingdings" w:hAnsi="Wingdings" w:hint="default"/>
    </w:rPr>
  </w:style>
  <w:style w:type="character" w:customStyle="1" w:styleId="WW8Num35z0">
    <w:name w:val="WW8Num35z0"/>
    <w:rsid w:val="00A92E0E"/>
    <w:rPr>
      <w:rFonts w:ascii="Times New Roman" w:eastAsia="宋体" w:hAnsi="Times New Roman" w:cs="Times New Roman" w:hint="default"/>
    </w:rPr>
  </w:style>
  <w:style w:type="character" w:customStyle="1" w:styleId="WW8Num35z1">
    <w:name w:val="WW8Num35z1"/>
    <w:rsid w:val="00A92E0E"/>
    <w:rPr>
      <w:rFonts w:ascii="Wingdings" w:hAnsi="Wingdings" w:hint="default"/>
    </w:rPr>
  </w:style>
  <w:style w:type="character" w:customStyle="1" w:styleId="WW8Num36z0">
    <w:name w:val="WW8Num36z0"/>
    <w:rsid w:val="00A92E0E"/>
    <w:rPr>
      <w:rFonts w:ascii="Times New Roman" w:eastAsia="宋体" w:hAnsi="Times New Roman" w:cs="Times New Roman" w:hint="default"/>
    </w:rPr>
  </w:style>
  <w:style w:type="character" w:customStyle="1" w:styleId="WW8Num36z1">
    <w:name w:val="WW8Num36z1"/>
    <w:rsid w:val="00A92E0E"/>
    <w:rPr>
      <w:rFonts w:ascii="Wingdings" w:hAnsi="Wingdings" w:hint="default"/>
    </w:rPr>
  </w:style>
  <w:style w:type="character" w:customStyle="1" w:styleId="WW8Num39z0">
    <w:name w:val="WW8Num39z0"/>
    <w:rsid w:val="00A92E0E"/>
    <w:rPr>
      <w:rFonts w:ascii="Times New Roman" w:eastAsia="宋体" w:hAnsi="Times New Roman" w:cs="Times New Roman" w:hint="default"/>
    </w:rPr>
  </w:style>
  <w:style w:type="character" w:customStyle="1" w:styleId="WW8Num39z1">
    <w:name w:val="WW8Num39z1"/>
    <w:rsid w:val="00A92E0E"/>
    <w:rPr>
      <w:rFonts w:ascii="Wingdings" w:hAnsi="Wingdings" w:hint="default"/>
    </w:rPr>
  </w:style>
  <w:style w:type="character" w:customStyle="1" w:styleId="WW8NumSt1z0">
    <w:name w:val="WW8NumSt1z0"/>
    <w:rsid w:val="00A92E0E"/>
    <w:rPr>
      <w:rFonts w:ascii="Symbol" w:hAnsi="Symbol" w:hint="default"/>
    </w:rPr>
  </w:style>
  <w:style w:type="character" w:customStyle="1" w:styleId="WW8NumSt18z0">
    <w:name w:val="WW8NumSt18z0"/>
    <w:rsid w:val="00A92E0E"/>
    <w:rPr>
      <w:rFonts w:ascii="Geneva" w:hAnsi="Geneva" w:hint="default"/>
    </w:rPr>
  </w:style>
  <w:style w:type="character" w:customStyle="1" w:styleId="af6">
    <w:name w:val="段落フォント"/>
    <w:rsid w:val="00A92E0E"/>
  </w:style>
  <w:style w:type="character" w:customStyle="1" w:styleId="af7">
    <w:name w:val="脚注番号"/>
    <w:rsid w:val="00A92E0E"/>
    <w:rPr>
      <w:b/>
      <w:bCs w:val="0"/>
      <w:position w:val="3"/>
      <w:sz w:val="16"/>
    </w:rPr>
  </w:style>
  <w:style w:type="character" w:customStyle="1" w:styleId="af8">
    <w:name w:val="コメント参照"/>
    <w:rsid w:val="00A92E0E"/>
    <w:rPr>
      <w:sz w:val="16"/>
    </w:rPr>
  </w:style>
  <w:style w:type="character" w:customStyle="1" w:styleId="H10">
    <w:name w:val="H1 (文字)"/>
    <w:rsid w:val="00A92E0E"/>
    <w:rPr>
      <w:rFonts w:ascii="Arial" w:eastAsia="MS Mincho" w:hAnsi="Arial" w:cs="Arial" w:hint="default"/>
      <w:sz w:val="36"/>
      <w:lang w:val="en-GB" w:eastAsia="ar-SA" w:bidi="ar-SA"/>
    </w:rPr>
  </w:style>
  <w:style w:type="character" w:customStyle="1" w:styleId="Head2A">
    <w:name w:val="Head2A (文字)"/>
    <w:rsid w:val="00A92E0E"/>
    <w:rPr>
      <w:rFonts w:ascii="Arial" w:eastAsia="MS Mincho" w:hAnsi="Arial" w:cs="Arial" w:hint="default"/>
      <w:sz w:val="32"/>
      <w:lang w:val="en-GB" w:eastAsia="ar-SA" w:bidi="ar-SA"/>
    </w:rPr>
  </w:style>
  <w:style w:type="character" w:customStyle="1" w:styleId="Underrubrik2">
    <w:name w:val="Underrubrik2 (文字)"/>
    <w:rsid w:val="00A92E0E"/>
    <w:rPr>
      <w:rFonts w:ascii="Arial" w:eastAsia="MS Mincho" w:hAnsi="Arial" w:cs="Arial" w:hint="default"/>
      <w:sz w:val="28"/>
      <w:lang w:val="en-GB" w:eastAsia="ar-SA" w:bidi="ar-SA"/>
    </w:rPr>
  </w:style>
  <w:style w:type="character" w:customStyle="1" w:styleId="h4">
    <w:name w:val="h4 (文字)"/>
    <w:rsid w:val="00A92E0E"/>
    <w:rPr>
      <w:rFonts w:ascii="Arial" w:eastAsia="MS Mincho" w:hAnsi="Arial" w:cs="Arial" w:hint="default"/>
      <w:color w:val="0000FF"/>
      <w:kern w:val="2"/>
      <w:sz w:val="24"/>
      <w:szCs w:val="28"/>
      <w:lang w:val="en-GB" w:eastAsia="ar-SA" w:bidi="ar-SA"/>
    </w:rPr>
  </w:style>
  <w:style w:type="character" w:customStyle="1" w:styleId="M5">
    <w:name w:val="M5 (文字)"/>
    <w:rsid w:val="00A92E0E"/>
    <w:rPr>
      <w:rFonts w:ascii="Arial" w:eastAsia="MS Mincho" w:hAnsi="Arial" w:cs="Arial" w:hint="default"/>
      <w:sz w:val="22"/>
      <w:lang w:val="en-GB" w:eastAsia="ar-SA" w:bidi="ar-SA"/>
    </w:rPr>
  </w:style>
  <w:style w:type="character" w:customStyle="1" w:styleId="T1">
    <w:name w:val="T1 (文字)"/>
    <w:rsid w:val="00A92E0E"/>
    <w:rPr>
      <w:rFonts w:ascii="Arial" w:eastAsia="MS Mincho" w:hAnsi="Arial" w:cs="Arial" w:hint="default"/>
      <w:lang w:val="en-GB" w:eastAsia="ar-SA" w:bidi="ar-SA"/>
    </w:rPr>
  </w:style>
  <w:style w:type="character" w:customStyle="1" w:styleId="headerodd">
    <w:name w:val="header odd (文字)"/>
    <w:rsid w:val="00A92E0E"/>
    <w:rPr>
      <w:rFonts w:ascii="Arial" w:eastAsia="MS Mincho" w:hAnsi="Arial" w:cs="Arial" w:hint="default"/>
      <w:b/>
      <w:bCs w:val="0"/>
      <w:sz w:val="18"/>
      <w:lang w:val="en-GB" w:eastAsia="ar-SA" w:bidi="ar-SA"/>
    </w:rPr>
  </w:style>
  <w:style w:type="character" w:customStyle="1" w:styleId="footnotetext1">
    <w:name w:val="footnote text1 (文字)"/>
    <w:rsid w:val="00A92E0E"/>
    <w:rPr>
      <w:rFonts w:ascii="MS Mincho" w:eastAsia="MS Mincho" w:hAnsi="MS Mincho" w:hint="eastAsia"/>
      <w:sz w:val="16"/>
      <w:lang w:val="en-GB" w:eastAsia="ar-SA" w:bidi="ar-SA"/>
    </w:rPr>
  </w:style>
  <w:style w:type="character" w:customStyle="1" w:styleId="cap">
    <w:name w:val="cap (文字)"/>
    <w:aliases w:val="図表番号 (文字),cap Char (文字) (文字)1"/>
    <w:rsid w:val="00A92E0E"/>
    <w:rPr>
      <w:rFonts w:ascii="MS Mincho" w:eastAsia="MS Mincho" w:hAnsi="MS Mincho" w:hint="eastAsia"/>
      <w:b/>
      <w:bCs w:val="0"/>
      <w:lang w:val="en-GB" w:eastAsia="ar-SA" w:bidi="ar-SA"/>
    </w:rPr>
  </w:style>
  <w:style w:type="character" w:customStyle="1" w:styleId="bt">
    <w:name w:val="bt (文字)"/>
    <w:rsid w:val="00A92E0E"/>
    <w:rPr>
      <w:rFonts w:ascii="MS Mincho" w:eastAsia="MS Mincho" w:hAnsi="MS Mincho" w:hint="eastAsia"/>
      <w:lang w:val="en-GB" w:eastAsia="ar-SA" w:bidi="ar-SA"/>
    </w:rPr>
  </w:style>
  <w:style w:type="character" w:customStyle="1" w:styleId="af9">
    <w:name w:val="番号付け記号"/>
    <w:rsid w:val="00A92E0E"/>
  </w:style>
  <w:style w:type="character" w:customStyle="1" w:styleId="WW8Num27z0">
    <w:name w:val="WW8Num27z0"/>
    <w:rsid w:val="00A92E0E"/>
    <w:rPr>
      <w:rFonts w:ascii="Arial" w:eastAsia="Times New Roman" w:hAnsi="Arial" w:cs="Arial" w:hint="default"/>
    </w:rPr>
  </w:style>
  <w:style w:type="character" w:customStyle="1" w:styleId="WW8Num27z1">
    <w:name w:val="WW8Num27z1"/>
    <w:rsid w:val="00A92E0E"/>
    <w:rPr>
      <w:rFonts w:ascii="Courier New" w:hAnsi="Courier New" w:cs="Courier New" w:hint="default"/>
    </w:rPr>
  </w:style>
  <w:style w:type="character" w:customStyle="1" w:styleId="WW8Num27z2">
    <w:name w:val="WW8Num27z2"/>
    <w:rsid w:val="00A92E0E"/>
    <w:rPr>
      <w:rFonts w:ascii="Wingdings" w:hAnsi="Wingdings" w:hint="default"/>
    </w:rPr>
  </w:style>
  <w:style w:type="character" w:customStyle="1" w:styleId="WW8Num27z3">
    <w:name w:val="WW8Num27z3"/>
    <w:rsid w:val="00A92E0E"/>
    <w:rPr>
      <w:rFonts w:ascii="Symbol" w:hAnsi="Symbol" w:hint="default"/>
    </w:rPr>
  </w:style>
  <w:style w:type="character" w:customStyle="1" w:styleId="WW8Num29z0">
    <w:name w:val="WW8Num29z0"/>
    <w:rsid w:val="00A92E0E"/>
    <w:rPr>
      <w:rFonts w:ascii="Times New Roman" w:eastAsia="MS Mincho" w:hAnsi="Times New Roman" w:cs="Times New Roman" w:hint="default"/>
    </w:rPr>
  </w:style>
  <w:style w:type="character" w:customStyle="1" w:styleId="WW8Num29z1">
    <w:name w:val="WW8Num29z1"/>
    <w:rsid w:val="00A92E0E"/>
    <w:rPr>
      <w:rFonts w:ascii="Courier New" w:hAnsi="Courier New" w:cs="Courier New" w:hint="default"/>
    </w:rPr>
  </w:style>
  <w:style w:type="character" w:customStyle="1" w:styleId="WW8Num29z2">
    <w:name w:val="WW8Num29z2"/>
    <w:rsid w:val="00A92E0E"/>
    <w:rPr>
      <w:rFonts w:ascii="Wingdings" w:hAnsi="Wingdings" w:hint="default"/>
    </w:rPr>
  </w:style>
  <w:style w:type="character" w:customStyle="1" w:styleId="WW8Num29z3">
    <w:name w:val="WW8Num29z3"/>
    <w:rsid w:val="00A92E0E"/>
    <w:rPr>
      <w:rFonts w:ascii="Symbol" w:hAnsi="Symbol" w:hint="default"/>
    </w:rPr>
  </w:style>
  <w:style w:type="character" w:customStyle="1" w:styleId="WW8Num31z0">
    <w:name w:val="WW8Num31z0"/>
    <w:rsid w:val="00A92E0E"/>
    <w:rPr>
      <w:rFonts w:ascii="Symbol" w:hAnsi="Symbol" w:hint="default"/>
    </w:rPr>
  </w:style>
  <w:style w:type="character" w:customStyle="1" w:styleId="WW8Num31z1">
    <w:name w:val="WW8Num31z1"/>
    <w:rsid w:val="00A92E0E"/>
    <w:rPr>
      <w:rFonts w:ascii="Courier New" w:hAnsi="Courier New" w:cs="Courier New" w:hint="default"/>
    </w:rPr>
  </w:style>
  <w:style w:type="character" w:customStyle="1" w:styleId="WW8Num31z2">
    <w:name w:val="WW8Num31z2"/>
    <w:rsid w:val="00A92E0E"/>
    <w:rPr>
      <w:rFonts w:ascii="Wingdings" w:hAnsi="Wingdings" w:hint="default"/>
    </w:rPr>
  </w:style>
  <w:style w:type="character" w:customStyle="1" w:styleId="WW8Num34z2">
    <w:name w:val="WW8Num34z2"/>
    <w:rsid w:val="00A92E0E"/>
    <w:rPr>
      <w:rFonts w:ascii="Wingdings" w:hAnsi="Wingdings" w:hint="default"/>
    </w:rPr>
  </w:style>
  <w:style w:type="character" w:customStyle="1" w:styleId="WW8Num34z3">
    <w:name w:val="WW8Num34z3"/>
    <w:rsid w:val="00A92E0E"/>
    <w:rPr>
      <w:rFonts w:ascii="Symbol" w:hAnsi="Symbol" w:hint="default"/>
    </w:rPr>
  </w:style>
  <w:style w:type="character" w:customStyle="1" w:styleId="WW8Num37z0">
    <w:name w:val="WW8Num37z0"/>
    <w:rsid w:val="00A92E0E"/>
    <w:rPr>
      <w:rFonts w:ascii="Times New Roman" w:eastAsia="宋体" w:hAnsi="Times New Roman" w:cs="Times New Roman" w:hint="default"/>
    </w:rPr>
  </w:style>
  <w:style w:type="character" w:customStyle="1" w:styleId="WW8Num37z1">
    <w:name w:val="WW8Num37z1"/>
    <w:rsid w:val="00A92E0E"/>
    <w:rPr>
      <w:rFonts w:ascii="Wingdings" w:hAnsi="Wingdings" w:hint="default"/>
    </w:rPr>
  </w:style>
  <w:style w:type="character" w:customStyle="1" w:styleId="WW8Num38z0">
    <w:name w:val="WW8Num38z0"/>
    <w:rsid w:val="00A92E0E"/>
    <w:rPr>
      <w:rFonts w:ascii="Times New Roman" w:eastAsia="宋体" w:hAnsi="Times New Roman" w:cs="Times New Roman" w:hint="default"/>
    </w:rPr>
  </w:style>
  <w:style w:type="character" w:customStyle="1" w:styleId="WW8Num38z1">
    <w:name w:val="WW8Num38z1"/>
    <w:rsid w:val="00A92E0E"/>
    <w:rPr>
      <w:rFonts w:ascii="Wingdings" w:hAnsi="Wingdings" w:hint="default"/>
    </w:rPr>
  </w:style>
  <w:style w:type="character" w:customStyle="1" w:styleId="WW8Num41z0">
    <w:name w:val="WW8Num41z0"/>
    <w:rsid w:val="00A92E0E"/>
    <w:rPr>
      <w:rFonts w:ascii="Times New Roman" w:eastAsia="宋体" w:hAnsi="Times New Roman" w:cs="Times New Roman" w:hint="default"/>
    </w:rPr>
  </w:style>
  <w:style w:type="character" w:customStyle="1" w:styleId="WW8Num41z1">
    <w:name w:val="WW8Num41z1"/>
    <w:rsid w:val="00A92E0E"/>
    <w:rPr>
      <w:rFonts w:ascii="Wingdings" w:hAnsi="Wingdings" w:hint="default"/>
    </w:rPr>
  </w:style>
  <w:style w:type="character" w:customStyle="1" w:styleId="WW8NumSt20z0">
    <w:name w:val="WW8NumSt20z0"/>
    <w:rsid w:val="00A92E0E"/>
    <w:rPr>
      <w:rFonts w:ascii="Geneva" w:hAnsi="Geneva" w:hint="default"/>
    </w:rPr>
  </w:style>
  <w:style w:type="character" w:customStyle="1" w:styleId="DefaultParagraphFont1">
    <w:name w:val="Default Paragraph Font1"/>
    <w:rsid w:val="00A92E0E"/>
  </w:style>
  <w:style w:type="character" w:customStyle="1" w:styleId="Heading2-">
    <w:name w:val="Heading 2-"/>
    <w:rsid w:val="00A92E0E"/>
    <w:rPr>
      <w:rFonts w:ascii="Arial" w:hAnsi="Arial" w:cs="Arial" w:hint="default"/>
      <w:sz w:val="32"/>
      <w:lang w:val="en-GB"/>
    </w:rPr>
  </w:style>
  <w:style w:type="character" w:customStyle="1" w:styleId="CommentReference1">
    <w:name w:val="Comment Reference1"/>
    <w:rsid w:val="00A92E0E"/>
    <w:rPr>
      <w:sz w:val="16"/>
    </w:rPr>
  </w:style>
  <w:style w:type="character" w:customStyle="1" w:styleId="ListChar">
    <w:name w:val="List Char"/>
    <w:qFormat/>
    <w:rsid w:val="00A92E0E"/>
    <w:rPr>
      <w:lang w:val="en-GB" w:eastAsia="ar-SA" w:bidi="ar-SA"/>
    </w:rPr>
  </w:style>
  <w:style w:type="character" w:customStyle="1" w:styleId="T1Char6">
    <w:name w:val="T1 Char6"/>
    <w:aliases w:val="Header 6 Char Char6"/>
    <w:rsid w:val="00A92E0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92E0E"/>
    <w:rPr>
      <w:b/>
      <w:bCs w:val="0"/>
      <w:lang w:val="en-GB" w:eastAsia="en-US" w:bidi="ar-SA"/>
    </w:rPr>
  </w:style>
  <w:style w:type="character" w:customStyle="1" w:styleId="Head2AZchn">
    <w:name w:val="Head2A Zchn"/>
    <w:aliases w:val="2 Zchn,H2 Zchn,h2 Zchn,DO NOT USE_h2 Zchn,h21 Zchn,UNDERRUBRIK 1-2 Zchn Zchn"/>
    <w:rsid w:val="00A92E0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2E0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2E0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92E0E"/>
    <w:rPr>
      <w:rFonts w:ascii="Arial" w:hAnsi="Arial" w:cs="Arial" w:hint="default"/>
      <w:sz w:val="22"/>
      <w:lang w:val="en-GB" w:eastAsia="en-GB" w:bidi="ar-SA"/>
    </w:rPr>
  </w:style>
  <w:style w:type="character" w:customStyle="1" w:styleId="T1Zchn">
    <w:name w:val="T1 Zchn"/>
    <w:aliases w:val="Header 6 Zchn Zchn"/>
    <w:rsid w:val="00A92E0E"/>
    <w:rPr>
      <w:rFonts w:ascii="Arial" w:eastAsia="Times New Roman" w:hAnsi="Arial" w:cs="Times New Roman" w:hint="default"/>
      <w:sz w:val="20"/>
      <w:szCs w:val="20"/>
      <w:lang w:val="en-GB"/>
    </w:rPr>
  </w:style>
  <w:style w:type="character" w:customStyle="1" w:styleId="T1Char4">
    <w:name w:val="T1 Char4"/>
    <w:aliases w:val="Header 6 Char Char4"/>
    <w:rsid w:val="00A92E0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92E0E"/>
    <w:rPr>
      <w:rFonts w:ascii="Times New Roman" w:eastAsia="Batang" w:hAnsi="Times New Roman" w:cs="Times New Roman" w:hint="default"/>
      <w:b/>
      <w:bCs w:val="0"/>
      <w:lang w:val="en-GB"/>
    </w:rPr>
  </w:style>
  <w:style w:type="character" w:customStyle="1" w:styleId="Heading6Char2">
    <w:name w:val="Heading 6 Char2"/>
    <w:rsid w:val="00A92E0E"/>
    <w:rPr>
      <w:rFonts w:ascii="Arial" w:eastAsia="Times New Roman" w:hAnsi="Arial" w:cs="Times New Roman" w:hint="default"/>
      <w:sz w:val="20"/>
      <w:szCs w:val="20"/>
      <w:lang w:val="en-GB"/>
    </w:rPr>
  </w:style>
  <w:style w:type="character" w:customStyle="1" w:styleId="T1Char5">
    <w:name w:val="T1 Char5"/>
    <w:aliases w:val="Header 6 Char Char5"/>
    <w:rsid w:val="00A92E0E"/>
  </w:style>
  <w:style w:type="character" w:customStyle="1" w:styleId="capChar4">
    <w:name w:val="cap Char4"/>
    <w:aliases w:val="cap Char Char4,Caption Char Char3,Caption Char1 Char Char3,cap Char Char1 Char3,Caption Char Char1 Char Char3,cap Char2 Char Char Char3"/>
    <w:rsid w:val="00A92E0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2E0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2E0E"/>
    <w:rPr>
      <w:rFonts w:ascii="Arial" w:hAnsi="Arial" w:cs="Arial" w:hint="default"/>
      <w:sz w:val="28"/>
      <w:lang w:val="en-GB" w:eastAsia="en-US"/>
    </w:rPr>
  </w:style>
  <w:style w:type="character" w:customStyle="1" w:styleId="h4Char10">
    <w:name w:val="h4 Char10"/>
    <w:aliases w:val="h431 Char10"/>
    <w:rsid w:val="00A92E0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92E0E"/>
    <w:rPr>
      <w:rFonts w:ascii="Arial" w:hAnsi="Arial" w:cs="Arial" w:hint="default"/>
      <w:sz w:val="32"/>
      <w:lang w:val="en-GB"/>
    </w:rPr>
  </w:style>
  <w:style w:type="character" w:customStyle="1" w:styleId="T1Char8">
    <w:name w:val="T1 Char8"/>
    <w:aliases w:val="Header 6 Char Char7"/>
    <w:rsid w:val="00A92E0E"/>
    <w:rPr>
      <w:rFonts w:ascii="Arial" w:hAnsi="Arial" w:cs="Arial" w:hint="default"/>
      <w:lang w:val="en-GB" w:eastAsia="en-US" w:bidi="ar-SA"/>
    </w:rPr>
  </w:style>
  <w:style w:type="character" w:customStyle="1" w:styleId="Head2AChar8">
    <w:name w:val="Head2A Char8"/>
    <w:aliases w:val="heading 2 Char8"/>
    <w:rsid w:val="00A92E0E"/>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92E0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2E0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2E0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2E0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0E"/>
    <w:rPr>
      <w:rFonts w:ascii="Arial" w:hAnsi="Arial" w:cs="Arial" w:hint="default"/>
      <w:sz w:val="32"/>
      <w:lang w:val="en-GB" w:eastAsia="en-US"/>
    </w:rPr>
  </w:style>
  <w:style w:type="character" w:customStyle="1" w:styleId="T1Char7">
    <w:name w:val="T1 Char7"/>
    <w:aliases w:val="Header 6 Char Char8"/>
    <w:rsid w:val="00A92E0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2E0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2E0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2E0E"/>
    <w:rPr>
      <w:rFonts w:ascii="Arial" w:hAnsi="Arial" w:cs="Arial" w:hint="default"/>
      <w:sz w:val="24"/>
      <w:szCs w:val="24"/>
      <w:lang w:val="en-GB" w:eastAsia="en-US" w:bidi="he-IL"/>
    </w:rPr>
  </w:style>
  <w:style w:type="character" w:customStyle="1" w:styleId="T1Char9">
    <w:name w:val="T1 Char9"/>
    <w:aliases w:val="Header 6 Char Char9"/>
    <w:rsid w:val="00A92E0E"/>
    <w:rPr>
      <w:rFonts w:ascii="Arial" w:hAnsi="Arial" w:cs="Arial" w:hint="default"/>
      <w:lang w:val="en-GB" w:eastAsia="en-US" w:bidi="he-IL"/>
    </w:rPr>
  </w:style>
  <w:style w:type="character" w:customStyle="1" w:styleId="TF0">
    <w:name w:val="TF (文字)"/>
    <w:rsid w:val="00A92E0E"/>
    <w:rPr>
      <w:rFonts w:ascii="Arial" w:hAnsi="Arial" w:cs="Arial" w:hint="default"/>
      <w:b/>
      <w:bCs w:val="0"/>
      <w:lang w:val="en-US" w:eastAsia="en-US"/>
    </w:rPr>
  </w:style>
  <w:style w:type="character" w:customStyle="1" w:styleId="BodyText2Char1">
    <w:name w:val="Body Text 2 Char1"/>
    <w:rsid w:val="00A92E0E"/>
    <w:rPr>
      <w:lang w:val="en-GB" w:eastAsia="ja-JP"/>
    </w:rPr>
  </w:style>
  <w:style w:type="character" w:customStyle="1" w:styleId="BodyText3Char1">
    <w:name w:val="Body Text 3 Char1"/>
    <w:rsid w:val="00A92E0E"/>
    <w:rPr>
      <w:lang w:val="en-GB" w:eastAsia="ja-JP"/>
    </w:rPr>
  </w:style>
  <w:style w:type="character" w:customStyle="1" w:styleId="BodyTextIndentChar1">
    <w:name w:val="Body Text Indent Char1"/>
    <w:rsid w:val="00A92E0E"/>
    <w:rPr>
      <w:rFonts w:ascii="MS Mincho" w:eastAsia="MS Mincho" w:hAnsi="MS Mincho" w:hint="eastAsia"/>
      <w:lang w:val="en-GB" w:eastAsia="x-none"/>
    </w:rPr>
  </w:style>
  <w:style w:type="character" w:customStyle="1" w:styleId="BodyTextIndent2Char1">
    <w:name w:val="Body Text Indent 2 Char1"/>
    <w:rsid w:val="00A92E0E"/>
    <w:rPr>
      <w:rFonts w:ascii="Arial" w:eastAsia="MS Mincho" w:hAnsi="Arial" w:cs="Arial" w:hint="default"/>
      <w:lang w:val="en-GB" w:eastAsia="ja-JP"/>
    </w:rPr>
  </w:style>
  <w:style w:type="character" w:customStyle="1" w:styleId="NoteHeadingChar1">
    <w:name w:val="Note Heading Char1"/>
    <w:rsid w:val="00A92E0E"/>
    <w:rPr>
      <w:rFonts w:ascii="MS Mincho" w:eastAsia="MS Mincho" w:hAnsi="MS Mincho" w:hint="eastAsia"/>
      <w:lang w:val="en-GB" w:eastAsia="x-none"/>
    </w:rPr>
  </w:style>
  <w:style w:type="character" w:customStyle="1" w:styleId="HTMLPreformattedChar1">
    <w:name w:val="HTML Preformatted Char1"/>
    <w:rsid w:val="00A92E0E"/>
    <w:rPr>
      <w:rFonts w:ascii="Courier New" w:eastAsia="MS Mincho" w:hAnsi="Courier New" w:cs="Courier New" w:hint="default"/>
      <w:lang w:val="en-GB" w:eastAsia="x-none"/>
    </w:rPr>
  </w:style>
  <w:style w:type="character" w:customStyle="1" w:styleId="Heading7Char3">
    <w:name w:val="Heading 7 Char3"/>
    <w:rsid w:val="00A92E0E"/>
    <w:rPr>
      <w:rFonts w:ascii="Arial" w:eastAsia="Times New Roman" w:hAnsi="Arial" w:cs="Arial" w:hint="default"/>
      <w:lang w:val="en-GB"/>
    </w:rPr>
  </w:style>
  <w:style w:type="character" w:customStyle="1" w:styleId="Heading8Char3">
    <w:name w:val="Heading 8 Char3"/>
    <w:rsid w:val="00A92E0E"/>
    <w:rPr>
      <w:rFonts w:ascii="Arial" w:eastAsia="Times New Roman" w:hAnsi="Arial" w:cs="Arial" w:hint="default"/>
      <w:sz w:val="36"/>
      <w:lang w:val="en-GB"/>
    </w:rPr>
  </w:style>
  <w:style w:type="character" w:customStyle="1" w:styleId="Heading9Char2">
    <w:name w:val="Heading 9 Char2"/>
    <w:rsid w:val="00A92E0E"/>
    <w:rPr>
      <w:rFonts w:ascii="Arial" w:eastAsia="Times New Roman" w:hAnsi="Arial" w:cs="Arial" w:hint="default"/>
      <w:sz w:val="36"/>
      <w:lang w:val="en-GB"/>
    </w:rPr>
  </w:style>
  <w:style w:type="character" w:customStyle="1" w:styleId="FooterChar2">
    <w:name w:val="Footer Char2"/>
    <w:rsid w:val="00A92E0E"/>
    <w:rPr>
      <w:rFonts w:ascii="Arial" w:eastAsia="Times New Roman" w:hAnsi="Arial" w:cs="Arial" w:hint="default"/>
      <w:b/>
      <w:bCs w:val="0"/>
      <w:i/>
      <w:iCs w:val="0"/>
      <w:noProof/>
      <w:sz w:val="18"/>
    </w:rPr>
  </w:style>
  <w:style w:type="character" w:customStyle="1" w:styleId="PlainTextChar3">
    <w:name w:val="Plain Text Char3"/>
    <w:rsid w:val="00A92E0E"/>
    <w:rPr>
      <w:rFonts w:ascii="Courier New" w:hAnsi="Courier New" w:cs="Courier New" w:hint="default"/>
      <w:lang w:val="nb-NO" w:eastAsia="ja-JP"/>
    </w:rPr>
  </w:style>
  <w:style w:type="character" w:customStyle="1" w:styleId="BodyText2Char3">
    <w:name w:val="Body Text 2 Char3"/>
    <w:rsid w:val="00A92E0E"/>
    <w:rPr>
      <w:rFonts w:ascii="Times New Roman" w:eastAsia="宋体" w:hAnsi="Times New Roman" w:cs="Times New Roman" w:hint="default"/>
      <w:lang w:val="en-GB" w:eastAsia="ja-JP"/>
    </w:rPr>
  </w:style>
  <w:style w:type="character" w:customStyle="1" w:styleId="BodyText3Char3">
    <w:name w:val="Body Text 3 Char3"/>
    <w:rsid w:val="00A92E0E"/>
    <w:rPr>
      <w:rFonts w:ascii="Times New Roman" w:eastAsia="宋体" w:hAnsi="Times New Roman" w:cs="Times New Roman" w:hint="default"/>
      <w:lang w:val="en-GB" w:eastAsia="ja-JP"/>
    </w:rPr>
  </w:style>
  <w:style w:type="character" w:customStyle="1" w:styleId="ListChar3">
    <w:name w:val="List Char3"/>
    <w:rsid w:val="00A92E0E"/>
    <w:rPr>
      <w:rFonts w:ascii="Times New Roman" w:eastAsia="Times New Roman" w:hAnsi="Times New Roman" w:cs="Times New Roman" w:hint="default"/>
      <w:lang w:val="en-GB"/>
    </w:rPr>
  </w:style>
  <w:style w:type="character" w:customStyle="1" w:styleId="BodyTextIndentChar3">
    <w:name w:val="Body Text Indent Char3"/>
    <w:rsid w:val="00A92E0E"/>
    <w:rPr>
      <w:rFonts w:ascii="Times New Roman" w:eastAsia="宋体" w:hAnsi="Times New Roman" w:cs="Times New Roman" w:hint="default"/>
      <w:lang w:val="en-GB" w:eastAsia="ja-JP"/>
    </w:rPr>
  </w:style>
  <w:style w:type="character" w:customStyle="1" w:styleId="BodyTextIndent2Char3">
    <w:name w:val="Body Text Indent 2 Char3"/>
    <w:rsid w:val="00A92E0E"/>
    <w:rPr>
      <w:rFonts w:ascii="Arial" w:eastAsia="MS Mincho" w:hAnsi="Arial" w:cs="Arial" w:hint="default"/>
      <w:lang w:val="en-GB" w:eastAsia="ja-JP"/>
    </w:rPr>
  </w:style>
  <w:style w:type="character" w:customStyle="1" w:styleId="Heading7Char2">
    <w:name w:val="Heading 7 Char2"/>
    <w:rsid w:val="00A92E0E"/>
    <w:rPr>
      <w:rFonts w:ascii="Arial" w:hAnsi="Arial" w:cs="Arial" w:hint="default"/>
      <w:lang w:val="en-GB" w:eastAsia="en-GB" w:bidi="ar-SA"/>
    </w:rPr>
  </w:style>
  <w:style w:type="character" w:customStyle="1" w:styleId="Heading8Char2">
    <w:name w:val="Heading 8 Char2"/>
    <w:rsid w:val="00A92E0E"/>
    <w:rPr>
      <w:rFonts w:ascii="Arial" w:hAnsi="Arial" w:cs="Arial" w:hint="default"/>
      <w:sz w:val="36"/>
      <w:lang w:val="en-GB" w:eastAsia="en-GB" w:bidi="ar-SA"/>
    </w:rPr>
  </w:style>
  <w:style w:type="character" w:customStyle="1" w:styleId="ListChar2">
    <w:name w:val="List Char2"/>
    <w:rsid w:val="00A92E0E"/>
    <w:rPr>
      <w:lang w:val="en-GB" w:eastAsia="en-GB" w:bidi="ar-SA"/>
    </w:rPr>
  </w:style>
  <w:style w:type="character" w:customStyle="1" w:styleId="PlainTextChar2">
    <w:name w:val="Plain Text Char2"/>
    <w:rsid w:val="00A92E0E"/>
    <w:rPr>
      <w:rFonts w:ascii="Courier New" w:hAnsi="Courier New" w:cs="Courier New" w:hint="default"/>
      <w:lang w:val="nb-NO" w:eastAsia="en-US" w:bidi="ar-SA"/>
    </w:rPr>
  </w:style>
  <w:style w:type="character" w:customStyle="1" w:styleId="CommentTextChar2">
    <w:name w:val="Comment Text Char2"/>
    <w:semiHidden/>
    <w:rsid w:val="00A92E0E"/>
    <w:rPr>
      <w:lang w:val="en-GB" w:eastAsia="en-US" w:bidi="ar-SA"/>
    </w:rPr>
  </w:style>
  <w:style w:type="character" w:customStyle="1" w:styleId="BodyText2Char2">
    <w:name w:val="Body Text 2 Char2"/>
    <w:rsid w:val="00A92E0E"/>
    <w:rPr>
      <w:lang w:val="en-GB" w:eastAsia="ja-JP" w:bidi="ar-SA"/>
    </w:rPr>
  </w:style>
  <w:style w:type="character" w:customStyle="1" w:styleId="BodyText3Char2">
    <w:name w:val="Body Text 3 Char2"/>
    <w:rsid w:val="00A92E0E"/>
    <w:rPr>
      <w:lang w:val="en-GB" w:eastAsia="ja-JP" w:bidi="ar-SA"/>
    </w:rPr>
  </w:style>
  <w:style w:type="character" w:customStyle="1" w:styleId="BodyTextIndentChar2">
    <w:name w:val="Body Text Indent Char2"/>
    <w:rsid w:val="00A92E0E"/>
    <w:rPr>
      <w:lang w:val="en-GB" w:eastAsia="en-US" w:bidi="ar-SA"/>
    </w:rPr>
  </w:style>
  <w:style w:type="character" w:customStyle="1" w:styleId="BodyTextIndent2Char2">
    <w:name w:val="Body Text Indent 2 Char2"/>
    <w:rsid w:val="00A92E0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2E0E"/>
    <w:rPr>
      <w:lang w:val="en-GB" w:eastAsia="ja-JP" w:bidi="ar-SA"/>
    </w:rPr>
  </w:style>
  <w:style w:type="character" w:customStyle="1" w:styleId="1fe">
    <w:name w:val="段落フォント1"/>
    <w:rsid w:val="00A92E0E"/>
  </w:style>
  <w:style w:type="character" w:customStyle="1" w:styleId="1ff">
    <w:name w:val="コメント参照1"/>
    <w:rsid w:val="00A92E0E"/>
    <w:rPr>
      <w:sz w:val="16"/>
    </w:rPr>
  </w:style>
  <w:style w:type="character" w:customStyle="1" w:styleId="EmailStyle97">
    <w:name w:val="EmailStyle97"/>
    <w:semiHidden/>
    <w:rsid w:val="00A92E0E"/>
    <w:rPr>
      <w:rFonts w:ascii="Arial" w:hAnsi="Arial" w:cs="Arial" w:hint="default"/>
      <w:color w:val="auto"/>
      <w:sz w:val="20"/>
      <w:szCs w:val="20"/>
    </w:rPr>
  </w:style>
  <w:style w:type="character" w:customStyle="1" w:styleId="B1C">
    <w:name w:val="B1 C"/>
    <w:rsid w:val="00A92E0E"/>
    <w:rPr>
      <w:lang w:val="en-GB" w:eastAsia="en-US" w:bidi="ar-SA"/>
    </w:rPr>
  </w:style>
  <w:style w:type="character" w:customStyle="1" w:styleId="Titre3">
    <w:name w:val="Titre 3"/>
    <w:rsid w:val="00A92E0E"/>
    <w:rPr>
      <w:rFonts w:ascii="Arial" w:hAnsi="Arial" w:cs="Arial" w:hint="default"/>
      <w:sz w:val="28"/>
      <w:szCs w:val="28"/>
      <w:lang w:val="en-GB" w:eastAsia="en-GB"/>
    </w:rPr>
  </w:style>
  <w:style w:type="character" w:customStyle="1" w:styleId="B2C">
    <w:name w:val="B2 C"/>
    <w:rsid w:val="00A92E0E"/>
    <w:rPr>
      <w:lang w:val="en-GB" w:eastAsia="en-GB"/>
    </w:rPr>
  </w:style>
  <w:style w:type="character" w:customStyle="1" w:styleId="st1">
    <w:name w:val="st1"/>
    <w:rsid w:val="00A92E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2E0E"/>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2E0E"/>
    <w:rPr>
      <w:rFonts w:ascii="Arial" w:eastAsia="MS Mincho" w:hAnsi="Arial" w:cs="Arial" w:hint="default"/>
      <w:sz w:val="36"/>
      <w:lang w:val="en-GB" w:eastAsia="en-US" w:bidi="ar-SA"/>
    </w:rPr>
  </w:style>
  <w:style w:type="character" w:customStyle="1" w:styleId="Absatz-Standardschriftart1">
    <w:name w:val="Absatz-Standardschriftart1"/>
    <w:rsid w:val="00A92E0E"/>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2E0E"/>
    <w:rPr>
      <w:rFonts w:ascii="Arial" w:hAnsi="Arial" w:cs="Arial" w:hint="default"/>
      <w:sz w:val="28"/>
      <w:lang w:val="en-GB"/>
    </w:rPr>
  </w:style>
  <w:style w:type="character" w:customStyle="1" w:styleId="1Char0">
    <w:name w:val="标题 1 Char"/>
    <w:aliases w:val="h132 Char,h151 Char1"/>
    <w:uiPriority w:val="9"/>
    <w:rsid w:val="00A92E0E"/>
    <w:rPr>
      <w:rFonts w:ascii="Arial" w:hAnsi="Arial" w:cs="Arial" w:hint="default"/>
      <w:sz w:val="36"/>
      <w:lang w:val="en-GB" w:eastAsia="en-US" w:bidi="ar-SA"/>
    </w:rPr>
  </w:style>
  <w:style w:type="character" w:customStyle="1" w:styleId="2Char">
    <w:name w:val="标题 2 Char"/>
    <w:aliases w:val="22 Char"/>
    <w:uiPriority w:val="9"/>
    <w:rsid w:val="00A92E0E"/>
    <w:rPr>
      <w:rFonts w:ascii="Arial" w:hAnsi="Arial" w:cs="Arial" w:hint="default"/>
      <w:sz w:val="32"/>
      <w:lang w:val="en-GB"/>
    </w:rPr>
  </w:style>
  <w:style w:type="character" w:customStyle="1" w:styleId="3Char">
    <w:name w:val="标题 3 Char"/>
    <w:aliases w:val="Heading 3 Char Char,H3 Char12"/>
    <w:uiPriority w:val="9"/>
    <w:qFormat/>
    <w:rsid w:val="00A92E0E"/>
    <w:rPr>
      <w:rFonts w:ascii="Arial" w:hAnsi="Arial" w:cs="Arial" w:hint="default"/>
      <w:sz w:val="28"/>
      <w:lang w:val="en-GB"/>
    </w:rPr>
  </w:style>
  <w:style w:type="character" w:customStyle="1" w:styleId="4Char">
    <w:name w:val="标题 4 Char"/>
    <w:aliases w:val="4 Ch"/>
    <w:rsid w:val="00A92E0E"/>
    <w:rPr>
      <w:rFonts w:ascii="Arial" w:hAnsi="Arial" w:cs="Arial" w:hint="default"/>
      <w:sz w:val="24"/>
      <w:szCs w:val="28"/>
      <w:lang w:val="en-GB" w:eastAsia="en-GB"/>
    </w:rPr>
  </w:style>
  <w:style w:type="character" w:customStyle="1" w:styleId="6Char">
    <w:name w:val="标题 6 Char"/>
    <w:uiPriority w:val="9"/>
    <w:rsid w:val="00A92E0E"/>
    <w:rPr>
      <w:rFonts w:ascii="Arial" w:hAnsi="Arial" w:cs="Arial" w:hint="default"/>
      <w:lang w:val="en-GB"/>
    </w:rPr>
  </w:style>
  <w:style w:type="character" w:customStyle="1" w:styleId="7Char">
    <w:name w:val="标题 7 Char"/>
    <w:uiPriority w:val="9"/>
    <w:rsid w:val="00A92E0E"/>
    <w:rPr>
      <w:rFonts w:ascii="Arial" w:hAnsi="Arial" w:cs="Arial" w:hint="default"/>
      <w:lang w:val="en-GB"/>
    </w:rPr>
  </w:style>
  <w:style w:type="character" w:customStyle="1" w:styleId="8Char">
    <w:name w:val="标题 8 Char"/>
    <w:uiPriority w:val="9"/>
    <w:rsid w:val="00A92E0E"/>
    <w:rPr>
      <w:rFonts w:ascii="Arial" w:hAnsi="Arial" w:cs="Arial" w:hint="default"/>
      <w:sz w:val="36"/>
      <w:lang w:val="en-GB"/>
    </w:rPr>
  </w:style>
  <w:style w:type="character" w:customStyle="1" w:styleId="9Char">
    <w:name w:val="标题 9 Char"/>
    <w:uiPriority w:val="9"/>
    <w:rsid w:val="00A92E0E"/>
    <w:rPr>
      <w:rFonts w:ascii="Arial" w:hAnsi="Arial" w:cs="Arial" w:hint="default"/>
      <w:sz w:val="36"/>
      <w:lang w:val="en-GB"/>
    </w:rPr>
  </w:style>
  <w:style w:type="character" w:customStyle="1" w:styleId="Char5">
    <w:name w:val="页脚 Char"/>
    <w:uiPriority w:val="99"/>
    <w:rsid w:val="00A92E0E"/>
    <w:rPr>
      <w:rFonts w:ascii="Arial" w:hAnsi="Arial" w:cs="Arial" w:hint="default"/>
      <w:b/>
      <w:bCs w:val="0"/>
      <w:i/>
      <w:iCs w:val="0"/>
      <w:noProof/>
      <w:sz w:val="18"/>
    </w:rPr>
  </w:style>
  <w:style w:type="character" w:customStyle="1" w:styleId="Char6">
    <w:name w:val="列表 Char"/>
    <w:rsid w:val="00A92E0E"/>
    <w:rPr>
      <w:lang w:val="en-GB"/>
    </w:rPr>
  </w:style>
  <w:style w:type="character" w:customStyle="1" w:styleId="Char7">
    <w:name w:val="文档结构图 Char"/>
    <w:uiPriority w:val="99"/>
    <w:rsid w:val="00A92E0E"/>
    <w:rPr>
      <w:rFonts w:ascii="Tahoma" w:hAnsi="Tahoma" w:cs="Tahoma" w:hint="default"/>
      <w:lang w:val="en-GB" w:eastAsia="en-US"/>
    </w:rPr>
  </w:style>
  <w:style w:type="character" w:customStyle="1" w:styleId="Char8">
    <w:name w:val="纯文本 Char"/>
    <w:rsid w:val="00A92E0E"/>
    <w:rPr>
      <w:rFonts w:ascii="Courier New" w:hAnsi="Courier New" w:cs="Courier New" w:hint="default"/>
      <w:lang w:val="nb-NO"/>
    </w:rPr>
  </w:style>
  <w:style w:type="character" w:customStyle="1" w:styleId="Char9">
    <w:name w:val="批注框文本 Char"/>
    <w:uiPriority w:val="99"/>
    <w:rsid w:val="00A92E0E"/>
    <w:rPr>
      <w:rFonts w:ascii="Tahoma" w:hAnsi="Tahoma" w:cs="Tahoma" w:hint="default"/>
      <w:sz w:val="16"/>
      <w:szCs w:val="16"/>
      <w:lang w:val="en-GB" w:eastAsia="en-GB" w:bidi="ar-SA"/>
    </w:rPr>
  </w:style>
  <w:style w:type="character" w:customStyle="1" w:styleId="Chara">
    <w:name w:val="日期 Char"/>
    <w:rsid w:val="00A92E0E"/>
    <w:rPr>
      <w:lang w:val="en-GB"/>
    </w:rPr>
  </w:style>
  <w:style w:type="character" w:customStyle="1" w:styleId="CharChar22">
    <w:name w:val="Char Char22"/>
    <w:rsid w:val="00A92E0E"/>
    <w:rPr>
      <w:rFonts w:ascii="Arial" w:hAnsi="Arial" w:cs="Arial" w:hint="default"/>
      <w:b/>
      <w:bCs w:val="0"/>
      <w:i/>
      <w:iCs w:val="0"/>
      <w:noProof/>
      <w:sz w:val="18"/>
      <w:lang w:val="en-GB"/>
    </w:rPr>
  </w:style>
  <w:style w:type="character" w:customStyle="1" w:styleId="CharChar18">
    <w:name w:val="Char Char18"/>
    <w:rsid w:val="00A92E0E"/>
    <w:rPr>
      <w:rFonts w:ascii="Arial" w:hAnsi="Arial" w:cs="Arial" w:hint="default"/>
      <w:lang w:eastAsia="en-US"/>
    </w:rPr>
  </w:style>
  <w:style w:type="character" w:customStyle="1" w:styleId="CarCar4">
    <w:name w:val="Car Car4"/>
    <w:rsid w:val="00A92E0E"/>
    <w:rPr>
      <w:rFonts w:ascii="Arial" w:eastAsia="MS Mincho" w:hAnsi="Arial" w:cs="Arial" w:hint="default"/>
      <w:lang w:val="en-GB" w:eastAsia="en-US" w:bidi="ar-SA"/>
    </w:rPr>
  </w:style>
  <w:style w:type="character" w:customStyle="1" w:styleId="CarCar8">
    <w:name w:val="Car Car8"/>
    <w:rsid w:val="00A92E0E"/>
    <w:rPr>
      <w:rFonts w:ascii="Arial" w:eastAsia="MS Mincho" w:hAnsi="Arial" w:cs="Arial" w:hint="default"/>
      <w:sz w:val="36"/>
      <w:lang w:val="en-GB" w:eastAsia="en-US" w:bidi="ar-SA"/>
    </w:rPr>
  </w:style>
  <w:style w:type="character" w:customStyle="1" w:styleId="CarCar3">
    <w:name w:val="Car Car3"/>
    <w:rsid w:val="00A92E0E"/>
    <w:rPr>
      <w:rFonts w:ascii="Arial" w:eastAsia="MS Mincho" w:hAnsi="Arial" w:cs="Arial" w:hint="default"/>
      <w:sz w:val="36"/>
      <w:lang w:val="en-GB" w:eastAsia="en-US" w:bidi="ar-SA"/>
    </w:rPr>
  </w:style>
  <w:style w:type="character" w:customStyle="1" w:styleId="CarCar7">
    <w:name w:val="Car Car7"/>
    <w:rsid w:val="00A92E0E"/>
    <w:rPr>
      <w:rFonts w:ascii="MS Mincho" w:eastAsia="MS Mincho" w:hAnsi="MS Mincho" w:hint="eastAsia"/>
      <w:lang w:val="en-GB" w:eastAsia="en-US" w:bidi="ar-SA"/>
    </w:rPr>
  </w:style>
  <w:style w:type="character" w:customStyle="1" w:styleId="CarCar6">
    <w:name w:val="Car Car6"/>
    <w:rsid w:val="00A92E0E"/>
    <w:rPr>
      <w:rFonts w:ascii="Courier New" w:hAnsi="Courier New" w:cs="Courier New" w:hint="default"/>
      <w:lang w:val="nb-NO" w:eastAsia="ja-JP" w:bidi="ar-SA"/>
    </w:rPr>
  </w:style>
  <w:style w:type="character" w:customStyle="1" w:styleId="CarCar2">
    <w:name w:val="Car Car2"/>
    <w:rsid w:val="00A92E0E"/>
    <w:rPr>
      <w:rFonts w:ascii="MS Mincho" w:eastAsia="MS Mincho" w:hAnsi="MS Mincho" w:hint="eastAsia"/>
      <w:lang w:val="en-GB" w:eastAsia="ja-JP" w:bidi="ar-SA"/>
    </w:rPr>
  </w:style>
  <w:style w:type="character" w:customStyle="1" w:styleId="CarCar9">
    <w:name w:val="Car Car9"/>
    <w:rsid w:val="00A92E0E"/>
    <w:rPr>
      <w:rFonts w:ascii="Arial" w:hAnsi="Arial" w:cs="Arial" w:hint="default"/>
      <w:lang w:val="en-GB" w:eastAsia="ja-JP" w:bidi="ar-SA"/>
    </w:rPr>
  </w:style>
  <w:style w:type="character" w:customStyle="1" w:styleId="82">
    <w:name w:val="(文字) (文字)8"/>
    <w:rsid w:val="00A92E0E"/>
    <w:rPr>
      <w:rFonts w:ascii="Arial" w:eastAsia="MS Mincho" w:hAnsi="Arial" w:cs="Arial" w:hint="default"/>
      <w:lang w:val="en-GB" w:eastAsia="ar-SA" w:bidi="ar-SA"/>
    </w:rPr>
  </w:style>
  <w:style w:type="character" w:customStyle="1" w:styleId="72">
    <w:name w:val="(文字) (文字)7"/>
    <w:rsid w:val="00A92E0E"/>
    <w:rPr>
      <w:rFonts w:ascii="Arial" w:eastAsia="MS Mincho" w:hAnsi="Arial" w:cs="Arial" w:hint="default"/>
      <w:sz w:val="36"/>
      <w:lang w:val="en-GB" w:eastAsia="ar-SA" w:bidi="ar-SA"/>
    </w:rPr>
  </w:style>
  <w:style w:type="character" w:customStyle="1" w:styleId="62">
    <w:name w:val="(文字) (文字)6"/>
    <w:rsid w:val="00A92E0E"/>
    <w:rPr>
      <w:rFonts w:ascii="MS Mincho" w:eastAsia="MS Mincho" w:hAnsi="MS Mincho" w:hint="eastAsia"/>
      <w:lang w:val="en-GB" w:eastAsia="ar-SA" w:bidi="ar-SA"/>
    </w:rPr>
  </w:style>
  <w:style w:type="character" w:customStyle="1" w:styleId="5f">
    <w:name w:val="(文字) (文字)5"/>
    <w:rsid w:val="00A92E0E"/>
    <w:rPr>
      <w:rFonts w:ascii="Courier New" w:eastAsia="MS Mincho" w:hAnsi="Courier New" w:cs="Courier New" w:hint="default"/>
      <w:lang w:val="nb-NO" w:eastAsia="ar-SA" w:bidi="ar-SA"/>
    </w:rPr>
  </w:style>
  <w:style w:type="character" w:customStyle="1" w:styleId="CharChar23">
    <w:name w:val="Char Char23"/>
    <w:rsid w:val="00A92E0E"/>
    <w:rPr>
      <w:rFonts w:ascii="Arial" w:hAnsi="Arial" w:cs="Arial" w:hint="default"/>
      <w:lang w:val="en-GB" w:eastAsia="en-US"/>
    </w:rPr>
  </w:style>
  <w:style w:type="character" w:customStyle="1" w:styleId="Charb">
    <w:name w:val="批注文字 Char"/>
    <w:uiPriority w:val="99"/>
    <w:qFormat/>
    <w:rsid w:val="00A92E0E"/>
    <w:rPr>
      <w:lang w:val="en-GB" w:eastAsia="x-none"/>
    </w:rPr>
  </w:style>
  <w:style w:type="character" w:customStyle="1" w:styleId="Char13">
    <w:name w:val="批注主题 Char1"/>
    <w:rsid w:val="00A92E0E"/>
    <w:rPr>
      <w:b/>
      <w:bCs/>
      <w:lang w:val="en-GB" w:eastAsia="x-none"/>
    </w:rPr>
  </w:style>
  <w:style w:type="character" w:customStyle="1" w:styleId="Titre32">
    <w:name w:val="Titre 32"/>
    <w:rsid w:val="00A92E0E"/>
    <w:rPr>
      <w:rFonts w:ascii="Arial" w:hAnsi="Arial" w:cs="Arial" w:hint="default"/>
      <w:sz w:val="28"/>
      <w:szCs w:val="28"/>
      <w:lang w:val="en-GB" w:eastAsia="en-GB"/>
    </w:rPr>
  </w:style>
  <w:style w:type="character" w:customStyle="1" w:styleId="Titre31">
    <w:name w:val="Titre 31"/>
    <w:rsid w:val="00A92E0E"/>
    <w:rPr>
      <w:rFonts w:ascii="Arial" w:hAnsi="Arial" w:cs="Arial" w:hint="default"/>
      <w:sz w:val="28"/>
      <w:szCs w:val="28"/>
      <w:lang w:val="en-GB" w:eastAsia="en-GB"/>
    </w:rPr>
  </w:style>
  <w:style w:type="character" w:customStyle="1" w:styleId="trans">
    <w:name w:val="trans"/>
    <w:rsid w:val="00A92E0E"/>
  </w:style>
  <w:style w:type="character" w:customStyle="1" w:styleId="Char14">
    <w:name w:val="批注文字 Char1"/>
    <w:uiPriority w:val="99"/>
    <w:rsid w:val="00A92E0E"/>
    <w:rPr>
      <w:rFonts w:ascii="Times New Roman" w:hAnsi="Times New Roman" w:cs="Times New Roman" w:hint="default"/>
      <w:lang w:val="en-GB" w:eastAsia="en-US"/>
    </w:rPr>
  </w:style>
  <w:style w:type="character" w:customStyle="1" w:styleId="h48">
    <w:name w:val="h48"/>
    <w:rsid w:val="00A92E0E"/>
    <w:rPr>
      <w:rFonts w:ascii="Arial" w:hAnsi="Arial" w:cs="Arial" w:hint="default"/>
      <w:sz w:val="24"/>
      <w:lang w:val="en-GB"/>
    </w:rPr>
  </w:style>
  <w:style w:type="character" w:customStyle="1" w:styleId="h510">
    <w:name w:val="h51"/>
    <w:rsid w:val="00A92E0E"/>
    <w:rPr>
      <w:rFonts w:ascii="Arial" w:eastAsia="宋体" w:hAnsi="Arial" w:cs="Arial" w:hint="default"/>
      <w:sz w:val="22"/>
      <w:lang w:val="en-GB" w:eastAsia="en-US" w:bidi="ar-SA"/>
    </w:rPr>
  </w:style>
  <w:style w:type="character" w:customStyle="1" w:styleId="Head2A1">
    <w:name w:val="Head2A1"/>
    <w:rsid w:val="00A92E0E"/>
    <w:rPr>
      <w:rFonts w:ascii="Arial" w:eastAsia="MS Mincho" w:hAnsi="Arial" w:cs="Arial" w:hint="default"/>
      <w:sz w:val="32"/>
      <w:lang w:val="en-GB" w:eastAsia="en-US" w:bidi="ar-SA"/>
    </w:rPr>
  </w:style>
  <w:style w:type="character" w:customStyle="1" w:styleId="ListChar1">
    <w:name w:val="List Char1"/>
    <w:rsid w:val="00A92E0E"/>
    <w:rPr>
      <w:lang w:val="en-GB" w:eastAsia="ja-JP" w:bidi="ar-SA"/>
    </w:rPr>
  </w:style>
  <w:style w:type="character" w:customStyle="1" w:styleId="afa">
    <w:name w:val="標準太字"/>
    <w:autoRedefine/>
    <w:rsid w:val="00A92E0E"/>
    <w:rPr>
      <w:b/>
      <w:bCs w:val="0"/>
    </w:rPr>
  </w:style>
  <w:style w:type="character" w:customStyle="1" w:styleId="PTK">
    <w:name w:val="PTK"/>
    <w:semiHidden/>
    <w:rsid w:val="00A92E0E"/>
    <w:rPr>
      <w:rFonts w:ascii="Arial" w:hAnsi="Arial" w:cs="Arial" w:hint="default"/>
      <w:color w:val="000080"/>
      <w:sz w:val="20"/>
      <w:szCs w:val="20"/>
    </w:rPr>
  </w:style>
  <w:style w:type="character" w:customStyle="1" w:styleId="MTEquationSection">
    <w:name w:val="MTEquationSection"/>
    <w:qFormat/>
    <w:rsid w:val="00A92E0E"/>
    <w:rPr>
      <w:noProof w:val="0"/>
      <w:vanish w:val="0"/>
      <w:webHidden w:val="0"/>
      <w:color w:val="FF0000"/>
      <w:lang w:eastAsia="en-US"/>
      <w:specVanish w:val="0"/>
    </w:rPr>
  </w:style>
  <w:style w:type="character" w:customStyle="1" w:styleId="CharChar31">
    <w:name w:val="Char Char31"/>
    <w:qFormat/>
    <w:rsid w:val="00A92E0E"/>
    <w:rPr>
      <w:rFonts w:ascii="Arial" w:hAnsi="Arial" w:cs="Arial" w:hint="default"/>
      <w:sz w:val="28"/>
      <w:lang w:val="en-GB" w:eastAsia="ko-KR" w:bidi="ar-SA"/>
    </w:rPr>
  </w:style>
  <w:style w:type="character" w:customStyle="1" w:styleId="CharChar12">
    <w:name w:val="Char Char12"/>
    <w:rsid w:val="00A92E0E"/>
    <w:rPr>
      <w:lang w:val="en-GB" w:eastAsia="ja-JP"/>
    </w:rPr>
  </w:style>
  <w:style w:type="character" w:customStyle="1" w:styleId="CharChar41">
    <w:name w:val="Char Char41"/>
    <w:qFormat/>
    <w:rsid w:val="00A92E0E"/>
    <w:rPr>
      <w:rFonts w:ascii="Times-Roman" w:hAnsi="Times-Roman" w:hint="default"/>
      <w:lang w:val="nb-NO" w:eastAsia="ja-JP"/>
    </w:rPr>
  </w:style>
  <w:style w:type="character" w:customStyle="1" w:styleId="CharChar71">
    <w:name w:val="Char Char71"/>
    <w:qFormat/>
    <w:rsid w:val="00A92E0E"/>
    <w:rPr>
      <w:rFonts w:ascii="黑体" w:eastAsia="黑体" w:hAnsi="黑体" w:hint="eastAsia"/>
      <w:shd w:val="clear" w:color="auto" w:fill="000080"/>
      <w:lang w:val="en-GB" w:eastAsia="en-US"/>
    </w:rPr>
  </w:style>
  <w:style w:type="character" w:customStyle="1" w:styleId="CharChar101">
    <w:name w:val="Char Char101"/>
    <w:qFormat/>
    <w:rsid w:val="00A92E0E"/>
    <w:rPr>
      <w:rFonts w:ascii="Times New Roman" w:hAnsi="Times New Roman" w:cs="Times New Roman" w:hint="default"/>
      <w:lang w:val="en-GB" w:eastAsia="en-US"/>
    </w:rPr>
  </w:style>
  <w:style w:type="character" w:customStyle="1" w:styleId="CharChar91">
    <w:name w:val="Char Char91"/>
    <w:qFormat/>
    <w:rsid w:val="00A92E0E"/>
    <w:rPr>
      <w:rFonts w:ascii="黑体" w:eastAsia="黑体" w:hAnsi="黑体" w:hint="eastAsia"/>
      <w:sz w:val="16"/>
      <w:lang w:val="en-GB" w:eastAsia="en-US"/>
    </w:rPr>
  </w:style>
  <w:style w:type="character" w:customStyle="1" w:styleId="CharChar81">
    <w:name w:val="Char Char81"/>
    <w:semiHidden/>
    <w:qFormat/>
    <w:rsid w:val="00A92E0E"/>
    <w:rPr>
      <w:rFonts w:ascii="Times New Roman" w:hAnsi="Times New Roman" w:cs="Times New Roman" w:hint="default"/>
      <w:b/>
      <w:bCs w:val="0"/>
      <w:lang w:val="en-GB" w:eastAsia="en-US"/>
    </w:rPr>
  </w:style>
  <w:style w:type="character" w:customStyle="1" w:styleId="CharChar191">
    <w:name w:val="Char Char191"/>
    <w:rsid w:val="00A92E0E"/>
    <w:rPr>
      <w:rFonts w:ascii="Times New Roman" w:hAnsi="Times New Roman" w:cs="Times New Roman" w:hint="default"/>
      <w:lang w:val="en-GB" w:eastAsia="x-none"/>
    </w:rPr>
  </w:style>
  <w:style w:type="character" w:customStyle="1" w:styleId="CharChar131">
    <w:name w:val="Char Char131"/>
    <w:semiHidden/>
    <w:rsid w:val="00A92E0E"/>
    <w:rPr>
      <w:rFonts w:ascii="Malgun Gothic" w:eastAsia="Malgun Gothic" w:hAnsi="Malgun Gothic" w:hint="eastAsia"/>
      <w:lang w:val="en-GB" w:eastAsia="en-US"/>
    </w:rPr>
  </w:style>
  <w:style w:type="character" w:customStyle="1" w:styleId="CharChar61">
    <w:name w:val="Char Char61"/>
    <w:rsid w:val="00A92E0E"/>
    <w:rPr>
      <w:rFonts w:ascii="Arial" w:eastAsia="Malgun Gothic" w:hAnsi="Arial" w:cs="Arial" w:hint="default"/>
      <w:sz w:val="32"/>
      <w:lang w:val="en-GB" w:eastAsia="en-US"/>
    </w:rPr>
  </w:style>
  <w:style w:type="character" w:customStyle="1" w:styleId="CharChar51">
    <w:name w:val="Char Char51"/>
    <w:rsid w:val="00A92E0E"/>
    <w:rPr>
      <w:rFonts w:ascii="Arial" w:eastAsia="Malgun Gothic" w:hAnsi="Arial" w:cs="Arial" w:hint="default"/>
      <w:sz w:val="28"/>
      <w:lang w:val="en-GB" w:eastAsia="en-US"/>
    </w:rPr>
  </w:style>
  <w:style w:type="character" w:customStyle="1" w:styleId="CharChar161">
    <w:name w:val="Char Char161"/>
    <w:rsid w:val="00A92E0E"/>
    <w:rPr>
      <w:rFonts w:ascii="Arial" w:eastAsia="Malgun Gothic" w:hAnsi="Arial" w:cs="Arial" w:hint="default"/>
      <w:lang w:val="en-GB" w:eastAsia="en-US"/>
    </w:rPr>
  </w:style>
  <w:style w:type="character" w:customStyle="1" w:styleId="CharChar141">
    <w:name w:val="Char Char141"/>
    <w:rsid w:val="00A92E0E"/>
    <w:rPr>
      <w:rFonts w:ascii="Arial" w:eastAsia="Malgun Gothic" w:hAnsi="Arial" w:cs="Arial" w:hint="default"/>
      <w:sz w:val="36"/>
      <w:lang w:val="en-GB" w:eastAsia="en-US"/>
    </w:rPr>
  </w:style>
  <w:style w:type="character" w:customStyle="1" w:styleId="CharChar111">
    <w:name w:val="Char Char111"/>
    <w:rsid w:val="00A92E0E"/>
    <w:rPr>
      <w:rFonts w:ascii="黑体" w:eastAsia="Malgun Gothic" w:hAnsi="黑体" w:hint="eastAsia"/>
      <w:lang w:val="en-GB" w:eastAsia="en-US"/>
    </w:rPr>
  </w:style>
  <w:style w:type="character" w:customStyle="1" w:styleId="CharChar210">
    <w:name w:val="Char Char210"/>
    <w:rsid w:val="00A92E0E"/>
    <w:rPr>
      <w:rFonts w:ascii="Arial" w:hAnsi="Arial" w:cs="Arial" w:hint="default"/>
      <w:sz w:val="28"/>
      <w:lang w:val="en-GB" w:eastAsia="en-US"/>
    </w:rPr>
  </w:style>
  <w:style w:type="character" w:customStyle="1" w:styleId="CharChar151">
    <w:name w:val="Char Char151"/>
    <w:rsid w:val="00A92E0E"/>
    <w:rPr>
      <w:rFonts w:ascii="Arial" w:hAnsi="Arial" w:cs="Arial" w:hint="default"/>
      <w:sz w:val="36"/>
      <w:lang w:val="en-GB" w:eastAsia="x-none"/>
    </w:rPr>
  </w:style>
  <w:style w:type="character" w:customStyle="1" w:styleId="CharChar251">
    <w:name w:val="Char Char251"/>
    <w:rsid w:val="00A92E0E"/>
    <w:rPr>
      <w:rFonts w:ascii="Arial" w:hAnsi="Arial" w:cs="Arial" w:hint="default"/>
      <w:lang w:val="en-GB" w:eastAsia="en-US"/>
    </w:rPr>
  </w:style>
  <w:style w:type="character" w:customStyle="1" w:styleId="CharChar241">
    <w:name w:val="Char Char241"/>
    <w:rsid w:val="00A92E0E"/>
    <w:rPr>
      <w:rFonts w:ascii="Arial" w:hAnsi="Arial" w:cs="Arial" w:hint="default"/>
      <w:sz w:val="36"/>
      <w:lang w:val="en-GB" w:eastAsia="en-US"/>
    </w:rPr>
  </w:style>
  <w:style w:type="character" w:customStyle="1" w:styleId="CharChar301">
    <w:name w:val="Char Char301"/>
    <w:rsid w:val="00A92E0E"/>
    <w:rPr>
      <w:rFonts w:ascii="Arial" w:hAnsi="Arial" w:cs="Arial" w:hint="default"/>
      <w:lang w:val="en-GB" w:eastAsia="en-US"/>
    </w:rPr>
  </w:style>
  <w:style w:type="character" w:customStyle="1" w:styleId="CharChar291">
    <w:name w:val="Char Char291"/>
    <w:qFormat/>
    <w:rsid w:val="00A92E0E"/>
    <w:rPr>
      <w:rFonts w:ascii="Arial" w:hAnsi="Arial" w:cs="Arial" w:hint="default"/>
      <w:sz w:val="36"/>
      <w:lang w:val="en-GB" w:eastAsia="en-US"/>
    </w:rPr>
  </w:style>
  <w:style w:type="character" w:customStyle="1" w:styleId="CharChar281">
    <w:name w:val="Char Char281"/>
    <w:qFormat/>
    <w:rsid w:val="00A92E0E"/>
    <w:rPr>
      <w:rFonts w:ascii="Arial" w:hAnsi="Arial" w:cs="Arial" w:hint="default"/>
      <w:sz w:val="36"/>
      <w:lang w:val="en-GB" w:eastAsia="en-US"/>
    </w:rPr>
  </w:style>
  <w:style w:type="character" w:customStyle="1" w:styleId="CharChar271">
    <w:name w:val="Char Char271"/>
    <w:rsid w:val="00A92E0E"/>
    <w:rPr>
      <w:rFonts w:ascii="Arial" w:hAnsi="Arial" w:cs="Arial" w:hint="default"/>
      <w:b/>
      <w:bCs w:val="0"/>
      <w:i/>
      <w:iCs w:val="0"/>
      <w:noProof/>
      <w:sz w:val="18"/>
      <w:lang w:val="en-GB" w:eastAsia="en-US"/>
    </w:rPr>
  </w:style>
  <w:style w:type="character" w:customStyle="1" w:styleId="CharChar261">
    <w:name w:val="Char Char261"/>
    <w:rsid w:val="00A92E0E"/>
    <w:rPr>
      <w:rFonts w:ascii="Arial" w:hAnsi="Arial" w:cs="Arial" w:hint="default"/>
      <w:lang w:val="en-GB" w:eastAsia="x-none"/>
    </w:rPr>
  </w:style>
  <w:style w:type="character" w:customStyle="1" w:styleId="CharChar171">
    <w:name w:val="Char Char171"/>
    <w:rsid w:val="00A92E0E"/>
    <w:rPr>
      <w:rFonts w:ascii="Arial" w:hAnsi="Arial" w:cs="Arial" w:hint="default"/>
      <w:sz w:val="36"/>
      <w:lang w:val="x-none" w:eastAsia="en-US"/>
    </w:rPr>
  </w:style>
  <w:style w:type="character" w:customStyle="1" w:styleId="413">
    <w:name w:val="(文字) (文字)41"/>
    <w:rsid w:val="00A92E0E"/>
    <w:rPr>
      <w:rFonts w:ascii="Times New Roman" w:eastAsia="Times New Roman" w:hAnsi="Times New Roman" w:cs="Times New Roman" w:hint="default"/>
      <w:lang w:val="en-GB" w:eastAsia="ar-SA" w:bidi="ar-SA"/>
    </w:rPr>
  </w:style>
  <w:style w:type="character" w:customStyle="1" w:styleId="CharChar211">
    <w:name w:val="Char Char211"/>
    <w:rsid w:val="00A92E0E"/>
    <w:rPr>
      <w:rFonts w:ascii="Times New Roman" w:hAnsi="Times New Roman" w:cs="Times New Roman" w:hint="default"/>
      <w:lang w:val="en-GB" w:eastAsia="en-US"/>
    </w:rPr>
  </w:style>
  <w:style w:type="character" w:customStyle="1" w:styleId="CharChar201">
    <w:name w:val="Char Char201"/>
    <w:rsid w:val="00A92E0E"/>
    <w:rPr>
      <w:rFonts w:ascii="黑体" w:eastAsia="黑体" w:hAnsi="黑体" w:hint="eastAsia"/>
      <w:sz w:val="16"/>
      <w:lang w:val="en-GB" w:eastAsia="en-US"/>
    </w:rPr>
  </w:style>
  <w:style w:type="character" w:customStyle="1" w:styleId="CharChar221">
    <w:name w:val="Char Char221"/>
    <w:rsid w:val="00A92E0E"/>
    <w:rPr>
      <w:rFonts w:ascii="Arial" w:hAnsi="Arial" w:cs="Arial" w:hint="default"/>
      <w:b/>
      <w:bCs w:val="0"/>
      <w:i/>
      <w:iCs w:val="0"/>
      <w:noProof/>
      <w:sz w:val="18"/>
      <w:lang w:val="en-GB"/>
    </w:rPr>
  </w:style>
  <w:style w:type="character" w:customStyle="1" w:styleId="90">
    <w:name w:val="(文字) (文字)9"/>
    <w:rsid w:val="00A92E0E"/>
    <w:rPr>
      <w:rFonts w:ascii="Arial" w:hAnsi="Arial" w:cs="Arial" w:hint="default"/>
      <w:sz w:val="28"/>
      <w:lang w:val="en-GB" w:eastAsia="ja-JP"/>
    </w:rPr>
  </w:style>
  <w:style w:type="character" w:customStyle="1" w:styleId="CharChar181">
    <w:name w:val="Char Char181"/>
    <w:rsid w:val="00A92E0E"/>
    <w:rPr>
      <w:rFonts w:ascii="Arial" w:hAnsi="Arial" w:cs="Arial" w:hint="default"/>
      <w:lang w:val="x-none" w:eastAsia="en-US"/>
    </w:rPr>
  </w:style>
  <w:style w:type="character" w:customStyle="1" w:styleId="CarCar41">
    <w:name w:val="Car Car41"/>
    <w:rsid w:val="00A92E0E"/>
    <w:rPr>
      <w:rFonts w:ascii="Arial" w:hAnsi="Arial" w:cs="Arial" w:hint="default"/>
      <w:lang w:val="en-GB" w:eastAsia="en-US"/>
    </w:rPr>
  </w:style>
  <w:style w:type="character" w:customStyle="1" w:styleId="CarCar81">
    <w:name w:val="Car Car81"/>
    <w:rsid w:val="00A92E0E"/>
    <w:rPr>
      <w:rFonts w:ascii="Arial" w:hAnsi="Arial" w:cs="Arial" w:hint="default"/>
      <w:sz w:val="36"/>
      <w:lang w:val="en-GB" w:eastAsia="en-US"/>
    </w:rPr>
  </w:style>
  <w:style w:type="character" w:customStyle="1" w:styleId="CarCar31">
    <w:name w:val="Car Car31"/>
    <w:rsid w:val="00A92E0E"/>
    <w:rPr>
      <w:rFonts w:ascii="Arial" w:hAnsi="Arial" w:cs="Arial" w:hint="default"/>
      <w:sz w:val="36"/>
      <w:lang w:val="en-GB" w:eastAsia="en-US"/>
    </w:rPr>
  </w:style>
  <w:style w:type="character" w:customStyle="1" w:styleId="CarCar71">
    <w:name w:val="Car Car71"/>
    <w:rsid w:val="00A92E0E"/>
    <w:rPr>
      <w:rFonts w:ascii="Times New Roman" w:eastAsia="Times New Roman" w:hAnsi="Times New Roman" w:cs="Times New Roman" w:hint="default"/>
      <w:lang w:val="en-GB" w:eastAsia="en-US"/>
    </w:rPr>
  </w:style>
  <w:style w:type="character" w:customStyle="1" w:styleId="CarCar61">
    <w:name w:val="Car Car61"/>
    <w:rsid w:val="00A92E0E"/>
    <w:rPr>
      <w:rFonts w:ascii="Times-Roman" w:hAnsi="Times-Roman" w:hint="default"/>
      <w:lang w:val="nb-NO" w:eastAsia="ja-JP"/>
    </w:rPr>
  </w:style>
  <w:style w:type="character" w:customStyle="1" w:styleId="CarCar21">
    <w:name w:val="Car Car21"/>
    <w:rsid w:val="00A92E0E"/>
    <w:rPr>
      <w:rFonts w:ascii="Times New Roman" w:eastAsia="Times New Roman" w:hAnsi="Times New Roman" w:cs="Times New Roman" w:hint="default"/>
      <w:lang w:val="en-GB" w:eastAsia="ja-JP"/>
    </w:rPr>
  </w:style>
  <w:style w:type="character" w:customStyle="1" w:styleId="CarCar91">
    <w:name w:val="Car Car91"/>
    <w:rsid w:val="00A92E0E"/>
    <w:rPr>
      <w:rFonts w:ascii="Arial" w:hAnsi="Arial" w:cs="Arial" w:hint="default"/>
      <w:lang w:val="en-GB" w:eastAsia="ja-JP"/>
    </w:rPr>
  </w:style>
  <w:style w:type="character" w:customStyle="1" w:styleId="CarCar101">
    <w:name w:val="Car Car101"/>
    <w:rsid w:val="00A92E0E"/>
    <w:rPr>
      <w:rFonts w:ascii="Arial" w:hAnsi="Arial" w:cs="Arial" w:hint="default"/>
      <w:lang w:val="en-GB" w:eastAsia="ja-JP"/>
    </w:rPr>
  </w:style>
  <w:style w:type="character" w:customStyle="1" w:styleId="810">
    <w:name w:val="(文字) (文字)81"/>
    <w:rsid w:val="00A92E0E"/>
    <w:rPr>
      <w:rFonts w:ascii="Arial" w:hAnsi="Arial" w:cs="Arial" w:hint="default"/>
      <w:lang w:val="en-GB" w:eastAsia="ar-SA" w:bidi="ar-SA"/>
    </w:rPr>
  </w:style>
  <w:style w:type="character" w:customStyle="1" w:styleId="711">
    <w:name w:val="(文字) (文字)71"/>
    <w:rsid w:val="00A92E0E"/>
    <w:rPr>
      <w:rFonts w:ascii="Arial" w:hAnsi="Arial" w:cs="Arial" w:hint="default"/>
      <w:sz w:val="36"/>
      <w:lang w:val="en-GB" w:eastAsia="ar-SA" w:bidi="ar-SA"/>
    </w:rPr>
  </w:style>
  <w:style w:type="character" w:customStyle="1" w:styleId="611">
    <w:name w:val="(文字) (文字)61"/>
    <w:rsid w:val="00A92E0E"/>
    <w:rPr>
      <w:rFonts w:ascii="Times New Roman" w:eastAsia="Times New Roman" w:hAnsi="Times New Roman" w:cs="Times New Roman" w:hint="default"/>
      <w:lang w:val="en-GB" w:eastAsia="ar-SA" w:bidi="ar-SA"/>
    </w:rPr>
  </w:style>
  <w:style w:type="character" w:customStyle="1" w:styleId="513">
    <w:name w:val="(文字) (文字)51"/>
    <w:rsid w:val="00A92E0E"/>
    <w:rPr>
      <w:rFonts w:ascii="Times-Roman" w:hAnsi="Times-Roman" w:hint="default"/>
      <w:lang w:val="nb-NO" w:eastAsia="ar-SA" w:bidi="ar-SA"/>
    </w:rPr>
  </w:style>
  <w:style w:type="character" w:customStyle="1" w:styleId="314">
    <w:name w:val="(文字) (文字)31"/>
    <w:rsid w:val="00A92E0E"/>
    <w:rPr>
      <w:rFonts w:ascii="Times New Roman" w:eastAsia="Times New Roman" w:hAnsi="Times New Roman" w:cs="Times New Roman" w:hint="default"/>
      <w:lang w:val="en-GB" w:eastAsia="ar-SA" w:bidi="ar-SA"/>
    </w:rPr>
  </w:style>
  <w:style w:type="character" w:customStyle="1" w:styleId="113">
    <w:name w:val="(文字) (文字)11"/>
    <w:rsid w:val="00A92E0E"/>
    <w:rPr>
      <w:rFonts w:ascii="Times New Roman" w:eastAsia="Times New Roman" w:hAnsi="Times New Roman" w:cs="Times New Roman" w:hint="default"/>
      <w:lang w:val="en-GB" w:eastAsia="ar-SA" w:bidi="ar-SA"/>
    </w:rPr>
  </w:style>
  <w:style w:type="character" w:customStyle="1" w:styleId="CharChar231">
    <w:name w:val="Char Char231"/>
    <w:rsid w:val="00A92E0E"/>
    <w:rPr>
      <w:rFonts w:ascii="Arial" w:hAnsi="Arial" w:cs="Arial" w:hint="default"/>
      <w:lang w:val="en-GB" w:eastAsia="en-US"/>
    </w:rPr>
  </w:style>
  <w:style w:type="character" w:customStyle="1" w:styleId="Titre33">
    <w:name w:val="Titre 33"/>
    <w:rsid w:val="00A92E0E"/>
    <w:rPr>
      <w:rFonts w:ascii="Arial" w:hAnsi="Arial" w:cs="Arial" w:hint="default"/>
      <w:sz w:val="28"/>
      <w:lang w:val="en-GB" w:eastAsia="en-GB"/>
    </w:rPr>
  </w:style>
  <w:style w:type="character" w:customStyle="1" w:styleId="ZchnZchn51">
    <w:name w:val="Zchn Zchn51"/>
    <w:qFormat/>
    <w:rsid w:val="00A92E0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A92E0E"/>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A92E0E"/>
    <w:rPr>
      <w:rFonts w:ascii="Arial" w:hAnsi="Arial" w:cs="Arial" w:hint="default"/>
      <w:b/>
      <w:bCs w:val="0"/>
      <w:lang w:val="en-GB" w:eastAsia="en-US"/>
    </w:rPr>
  </w:style>
  <w:style w:type="character" w:customStyle="1" w:styleId="1-11">
    <w:name w:val="网格表 1 浅色 - 着色 11"/>
    <w:uiPriority w:val="31"/>
    <w:qFormat/>
    <w:rsid w:val="00A92E0E"/>
    <w:rPr>
      <w:smallCaps/>
      <w:color w:val="5A5A5A"/>
    </w:rPr>
  </w:style>
  <w:style w:type="character" w:customStyle="1" w:styleId="textbodybold1">
    <w:name w:val="textbodybold1"/>
    <w:qFormat/>
    <w:rsid w:val="00A92E0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92E0E"/>
    <w:rPr>
      <w:color w:val="808080"/>
    </w:rPr>
  </w:style>
  <w:style w:type="character" w:customStyle="1" w:styleId="nowrap1">
    <w:name w:val="nowrap1"/>
    <w:rsid w:val="00A92E0E"/>
  </w:style>
  <w:style w:type="character" w:customStyle="1" w:styleId="shorttext">
    <w:name w:val="short_text"/>
    <w:rsid w:val="00A92E0E"/>
  </w:style>
  <w:style w:type="character" w:customStyle="1" w:styleId="Char15">
    <w:name w:val="页脚 Char1"/>
    <w:uiPriority w:val="99"/>
    <w:rsid w:val="00A92E0E"/>
    <w:rPr>
      <w:sz w:val="18"/>
      <w:szCs w:val="18"/>
      <w:lang w:val="en-GB" w:eastAsia="en-US"/>
    </w:rPr>
  </w:style>
  <w:style w:type="character" w:customStyle="1" w:styleId="-110">
    <w:name w:val="浅色网格 - 着色 11"/>
    <w:uiPriority w:val="99"/>
    <w:rsid w:val="00A92E0E"/>
    <w:rPr>
      <w:color w:val="808080"/>
    </w:rPr>
  </w:style>
  <w:style w:type="character" w:customStyle="1" w:styleId="UnresolvedMention2">
    <w:name w:val="Unresolved Mention2"/>
    <w:uiPriority w:val="99"/>
    <w:rsid w:val="00A92E0E"/>
    <w:rPr>
      <w:color w:val="808080"/>
      <w:shd w:val="clear" w:color="auto" w:fill="E6E6E6"/>
    </w:rPr>
  </w:style>
  <w:style w:type="character" w:customStyle="1" w:styleId="UnresolvedMention3">
    <w:name w:val="Unresolved Mention3"/>
    <w:uiPriority w:val="99"/>
    <w:semiHidden/>
    <w:rsid w:val="00A92E0E"/>
    <w:rPr>
      <w:color w:val="808080"/>
      <w:shd w:val="clear" w:color="auto" w:fill="E6E6E6"/>
    </w:rPr>
  </w:style>
  <w:style w:type="character" w:customStyle="1" w:styleId="1ff0">
    <w:name w:val="未处理的提及1"/>
    <w:uiPriority w:val="52"/>
    <w:rsid w:val="00A92E0E"/>
    <w:rPr>
      <w:color w:val="808080"/>
      <w:shd w:val="clear" w:color="auto" w:fill="E6E6E6"/>
    </w:rPr>
  </w:style>
  <w:style w:type="character" w:customStyle="1" w:styleId="Char16">
    <w:name w:val="标题 Char1"/>
    <w:rsid w:val="00A92E0E"/>
    <w:rPr>
      <w:rFonts w:ascii="Cambria" w:hAnsi="Cambria" w:cs="Times New Roman" w:hint="default"/>
      <w:b/>
      <w:bCs/>
      <w:sz w:val="32"/>
      <w:szCs w:val="32"/>
      <w:lang w:val="en-GB" w:eastAsia="en-US"/>
    </w:rPr>
  </w:style>
  <w:style w:type="character" w:customStyle="1" w:styleId="Char31">
    <w:name w:val="批注主题 Char3"/>
    <w:locked/>
    <w:rsid w:val="00A92E0E"/>
    <w:rPr>
      <w:rFonts w:ascii="Times New Roman" w:eastAsia="MS Mincho" w:hAnsi="Times New Roman" w:cs="Times New Roman" w:hint="default"/>
      <w:b/>
      <w:bCs/>
      <w:lang w:eastAsia="en-US"/>
    </w:rPr>
  </w:style>
  <w:style w:type="character" w:customStyle="1" w:styleId="Char17">
    <w:name w:val="日期 Char1"/>
    <w:rsid w:val="00A92E0E"/>
    <w:rPr>
      <w:rFonts w:ascii="MS Mincho" w:eastAsia="MS Mincho" w:hAnsi="MS Mincho" w:hint="eastAsia"/>
      <w:lang w:val="en-GB"/>
    </w:rPr>
  </w:style>
  <w:style w:type="character" w:customStyle="1" w:styleId="Absatz-Standardschriftart2">
    <w:name w:val="Absatz-Standardschriftart2"/>
    <w:rsid w:val="00A92E0E"/>
  </w:style>
  <w:style w:type="character" w:customStyle="1" w:styleId="Absatz-Standardschriftart3">
    <w:name w:val="Absatz-Standardschriftart3"/>
    <w:rsid w:val="00A92E0E"/>
  </w:style>
  <w:style w:type="character" w:customStyle="1" w:styleId="8Char1">
    <w:name w:val="标题 8 Char1"/>
    <w:rsid w:val="00A92E0E"/>
    <w:rPr>
      <w:rFonts w:ascii="Arial" w:hAnsi="Arial" w:cs="Arial" w:hint="default"/>
      <w:sz w:val="36"/>
      <w:lang w:val="en-GB" w:eastAsia="en-US" w:bidi="ar-SA"/>
    </w:rPr>
  </w:style>
  <w:style w:type="character" w:customStyle="1" w:styleId="Char20">
    <w:name w:val="批注主题 Char2"/>
    <w:rsid w:val="00A92E0E"/>
    <w:rPr>
      <w:rFonts w:ascii="宋体" w:eastAsia="宋体" w:hAnsi="宋体" w:hint="eastAsia"/>
      <w:b/>
      <w:bCs/>
      <w:lang w:eastAsia="en-US"/>
    </w:rPr>
  </w:style>
  <w:style w:type="character" w:customStyle="1" w:styleId="Char18">
    <w:name w:val="注释标题 Char1"/>
    <w:rsid w:val="00A92E0E"/>
    <w:rPr>
      <w:rFonts w:ascii="MS Mincho" w:eastAsia="MS Mincho" w:hAnsi="MS Mincho" w:hint="eastAsia"/>
      <w:lang w:eastAsia="en-US"/>
    </w:rPr>
  </w:style>
  <w:style w:type="character" w:customStyle="1" w:styleId="9Char1">
    <w:name w:val="标题 9 Char1"/>
    <w:rsid w:val="00A92E0E"/>
    <w:rPr>
      <w:rFonts w:ascii="Arial" w:hAnsi="Arial" w:cs="Arial" w:hint="default"/>
      <w:sz w:val="36"/>
      <w:lang w:val="en-GB"/>
    </w:rPr>
  </w:style>
  <w:style w:type="character" w:customStyle="1" w:styleId="Char19">
    <w:name w:val="文档结构图 Char1"/>
    <w:uiPriority w:val="99"/>
    <w:semiHidden/>
    <w:rsid w:val="00A92E0E"/>
    <w:rPr>
      <w:rFonts w:ascii="Tahoma" w:hAnsi="Tahoma" w:cs="Tahoma" w:hint="default"/>
      <w:shd w:val="clear" w:color="auto" w:fill="000080"/>
      <w:lang w:val="en-GB"/>
    </w:rPr>
  </w:style>
  <w:style w:type="character" w:customStyle="1" w:styleId="Char1a">
    <w:name w:val="纯文本 Char1"/>
    <w:rsid w:val="00A92E0E"/>
    <w:rPr>
      <w:rFonts w:ascii="Courier New" w:eastAsia="宋体" w:hAnsi="Courier New" w:cs="Courier New" w:hint="default"/>
      <w:lang w:val="nb-NO"/>
    </w:rPr>
  </w:style>
  <w:style w:type="character" w:customStyle="1" w:styleId="Char1b">
    <w:name w:val="批注框文本 Char1"/>
    <w:uiPriority w:val="99"/>
    <w:rsid w:val="00A92E0E"/>
    <w:rPr>
      <w:rFonts w:ascii="Tahoma" w:hAnsi="Tahoma" w:cs="Tahoma" w:hint="default"/>
      <w:sz w:val="16"/>
      <w:szCs w:val="16"/>
      <w:lang w:val="en-GB"/>
    </w:rPr>
  </w:style>
  <w:style w:type="character" w:customStyle="1" w:styleId="Char1c">
    <w:name w:val="尾注文本 Char1"/>
    <w:rsid w:val="00A92E0E"/>
    <w:rPr>
      <w:rFonts w:ascii="宋体" w:eastAsia="宋体" w:hAnsi="宋体" w:hint="eastAsia"/>
      <w:lang w:val="en-GB"/>
    </w:rPr>
  </w:style>
  <w:style w:type="character" w:customStyle="1" w:styleId="Char1d">
    <w:name w:val="正文文本缩进 Char1"/>
    <w:rsid w:val="00A92E0E"/>
    <w:rPr>
      <w:rFonts w:ascii="Batang" w:eastAsia="Batang" w:hAnsi="Batang" w:hint="eastAsia"/>
      <w:lang w:val="en-GB"/>
    </w:rPr>
  </w:style>
  <w:style w:type="character" w:customStyle="1" w:styleId="2Char1">
    <w:name w:val="正文文本 2 Char1"/>
    <w:rsid w:val="00A92E0E"/>
    <w:rPr>
      <w:rFonts w:ascii="CG Times (WN)" w:eastAsia="Malgun Gothic" w:hAnsi="CG Times (WN)" w:hint="default"/>
      <w:i/>
      <w:iCs w:val="0"/>
      <w:lang w:val="en-GB" w:eastAsia="ko-KR"/>
    </w:rPr>
  </w:style>
  <w:style w:type="character" w:customStyle="1" w:styleId="3Char1">
    <w:name w:val="正文文本 3 Char1"/>
    <w:rsid w:val="00A92E0E"/>
    <w:rPr>
      <w:rFonts w:ascii="CG Times (WN)" w:eastAsia="Osaka" w:hAnsi="CG Times (WN)" w:hint="default"/>
      <w:color w:val="000000"/>
      <w:lang w:val="en-GB" w:eastAsia="ko-KR"/>
    </w:rPr>
  </w:style>
  <w:style w:type="character" w:customStyle="1" w:styleId="2Char10">
    <w:name w:val="正文文本缩进 2 Char1"/>
    <w:rsid w:val="00A92E0E"/>
    <w:rPr>
      <w:rFonts w:ascii="CG Times (WN)" w:eastAsia="MS Mincho" w:hAnsi="CG Times (WN)" w:hint="default"/>
      <w:lang w:val="en-GB"/>
    </w:rPr>
  </w:style>
  <w:style w:type="character" w:customStyle="1" w:styleId="HTMLChar1">
    <w:name w:val="HTML 预设格式 Char1"/>
    <w:rsid w:val="00A92E0E"/>
    <w:rPr>
      <w:rFonts w:ascii="Courier New" w:eastAsia="MS Mincho" w:hAnsi="Courier New" w:cs="Courier New" w:hint="default"/>
      <w:lang w:val="en-GB"/>
    </w:rPr>
  </w:style>
  <w:style w:type="character" w:customStyle="1" w:styleId="gt-baf-word-clickable1">
    <w:name w:val="gt-baf-word-clickable1"/>
    <w:rsid w:val="00A92E0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2E0E"/>
    <w:rPr>
      <w:rFonts w:ascii="Arial" w:hAnsi="Arial" w:cs="Arial" w:hint="default"/>
      <w:b/>
      <w:bCs w:val="0"/>
      <w:sz w:val="18"/>
      <w:lang w:val="en-GB" w:eastAsia="en-US"/>
    </w:rPr>
  </w:style>
  <w:style w:type="character" w:customStyle="1" w:styleId="Char21">
    <w:name w:val="메모 주제 Char2"/>
    <w:rsid w:val="00A92E0E"/>
    <w:rPr>
      <w:rFonts w:ascii="Times New Roman" w:eastAsia="Times New Roman" w:hAnsi="Times New Roman" w:cs="Times New Roman" w:hint="default"/>
      <w:b/>
      <w:bCs/>
      <w:lang w:val="en-GB" w:eastAsia="en-US"/>
    </w:rPr>
  </w:style>
  <w:style w:type="character" w:customStyle="1" w:styleId="searchcontent1">
    <w:name w:val="search_content1"/>
    <w:rsid w:val="00A92E0E"/>
    <w:rPr>
      <w:sz w:val="13"/>
      <w:szCs w:val="13"/>
    </w:rPr>
  </w:style>
  <w:style w:type="character" w:customStyle="1" w:styleId="1ff1">
    <w:name w:val="純文字 字元1"/>
    <w:rsid w:val="00A92E0E"/>
    <w:rPr>
      <w:rFonts w:ascii="MingLiU" w:eastAsia="MingLiU" w:hAnsi="Courier New" w:cs="Courier New" w:hint="eastAsia"/>
      <w:sz w:val="24"/>
      <w:szCs w:val="24"/>
      <w:lang w:val="en-GB" w:eastAsia="en-US"/>
    </w:rPr>
  </w:style>
  <w:style w:type="character" w:customStyle="1" w:styleId="1ff2">
    <w:name w:val="章節附註文字 字元1"/>
    <w:rsid w:val="00A92E0E"/>
    <w:rPr>
      <w:lang w:val="en-GB" w:eastAsia="en-US"/>
    </w:rPr>
  </w:style>
  <w:style w:type="character" w:customStyle="1" w:styleId="2f8">
    <w:name w:val="段落フォント2"/>
    <w:rsid w:val="00A92E0E"/>
  </w:style>
  <w:style w:type="character" w:customStyle="1" w:styleId="2f9">
    <w:name w:val="コメント参照2"/>
    <w:rsid w:val="00A92E0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2E0E"/>
    <w:rPr>
      <w:rFonts w:ascii="Arial" w:hAnsi="Arial" w:cs="Arial" w:hint="default"/>
      <w:sz w:val="36"/>
      <w:lang w:val="en-GB" w:eastAsia="en-US"/>
    </w:rPr>
  </w:style>
  <w:style w:type="character" w:customStyle="1" w:styleId="3f5">
    <w:name w:val="段落フォント3"/>
    <w:rsid w:val="00A92E0E"/>
  </w:style>
  <w:style w:type="character" w:customStyle="1" w:styleId="3f6">
    <w:name w:val="コメント参照3"/>
    <w:rsid w:val="00A92E0E"/>
    <w:rPr>
      <w:sz w:val="16"/>
    </w:rPr>
  </w:style>
  <w:style w:type="character" w:customStyle="1" w:styleId="CommentSubjectChar3">
    <w:name w:val="Comment Subject Char3"/>
    <w:rsid w:val="00A92E0E"/>
    <w:rPr>
      <w:rFonts w:ascii="Times New Roman" w:hAnsi="Times New Roman" w:cs="Times New Roman" w:hint="default"/>
      <w:b/>
      <w:bCs/>
      <w:lang w:val="en-GB" w:eastAsia="en-US"/>
    </w:rPr>
  </w:style>
  <w:style w:type="character" w:customStyle="1" w:styleId="1ff3">
    <w:name w:val="吹き出し (文字)1"/>
    <w:uiPriority w:val="99"/>
    <w:semiHidden/>
    <w:rsid w:val="00A92E0E"/>
    <w:rPr>
      <w:rFonts w:ascii="MS Mincho" w:eastAsia="MS Mincho" w:hAnsi="Times New Roman" w:hint="eastAsia"/>
      <w:sz w:val="18"/>
      <w:szCs w:val="18"/>
      <w:lang w:val="en-GB" w:eastAsia="en-US"/>
    </w:rPr>
  </w:style>
  <w:style w:type="character" w:customStyle="1" w:styleId="1ff4">
    <w:name w:val="見出しマップ (文字)1"/>
    <w:uiPriority w:val="99"/>
    <w:semiHidden/>
    <w:rsid w:val="00A92E0E"/>
    <w:rPr>
      <w:rFonts w:ascii="MS Mincho" w:eastAsia="MS Mincho"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92E0E"/>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A92E0E"/>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A92E0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A92E0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A92E0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A92E0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A92E0E"/>
    <w:rPr>
      <w:rFonts w:ascii="Arial" w:eastAsia="PMingLiU" w:hAnsi="Arial" w:cs="Arial" w:hint="default"/>
      <w:b/>
      <w:bCs/>
      <w:i/>
      <w:iCs/>
      <w:color w:val="4F81BD"/>
      <w:lang w:val="en-GB" w:eastAsia="en-US"/>
    </w:rPr>
  </w:style>
  <w:style w:type="character" w:customStyle="1" w:styleId="PlainTable35">
    <w:name w:val="Plain Table 35"/>
    <w:uiPriority w:val="19"/>
    <w:qFormat/>
    <w:rsid w:val="00A92E0E"/>
    <w:rPr>
      <w:i/>
      <w:iCs/>
      <w:color w:val="808080"/>
    </w:rPr>
  </w:style>
  <w:style w:type="character" w:customStyle="1" w:styleId="PlainTable45">
    <w:name w:val="Plain Table 45"/>
    <w:uiPriority w:val="21"/>
    <w:qFormat/>
    <w:rsid w:val="00A92E0E"/>
    <w:rPr>
      <w:b/>
      <w:bCs/>
      <w:i/>
      <w:iCs/>
      <w:color w:val="4F81BD"/>
    </w:rPr>
  </w:style>
  <w:style w:type="character" w:customStyle="1" w:styleId="PlainTable55">
    <w:name w:val="Plain Table 55"/>
    <w:uiPriority w:val="31"/>
    <w:qFormat/>
    <w:rsid w:val="00A92E0E"/>
    <w:rPr>
      <w:smallCaps/>
      <w:color w:val="C0504D"/>
      <w:u w:val="single"/>
    </w:rPr>
  </w:style>
  <w:style w:type="character" w:customStyle="1" w:styleId="TableGridLight5">
    <w:name w:val="Table Grid Light5"/>
    <w:uiPriority w:val="32"/>
    <w:qFormat/>
    <w:rsid w:val="00A92E0E"/>
    <w:rPr>
      <w:b/>
      <w:bCs/>
      <w:smallCaps/>
      <w:color w:val="C0504D"/>
      <w:spacing w:val="5"/>
      <w:u w:val="single"/>
    </w:rPr>
  </w:style>
  <w:style w:type="character" w:customStyle="1" w:styleId="GridTable1Light5">
    <w:name w:val="Grid Table 1 Light5"/>
    <w:uiPriority w:val="33"/>
    <w:qFormat/>
    <w:rsid w:val="00A92E0E"/>
    <w:rPr>
      <w:b/>
      <w:bCs/>
      <w:smallCaps/>
      <w:spacing w:val="5"/>
    </w:rPr>
  </w:style>
  <w:style w:type="character" w:customStyle="1" w:styleId="afc">
    <w:name w:val="註解文字 字元"/>
    <w:rsid w:val="00A92E0E"/>
    <w:rPr>
      <w:rFonts w:ascii="Times New Roman" w:eastAsia="Times New Roman" w:hAnsi="Times New Roman" w:cs="Times New Roman" w:hint="default"/>
      <w:lang w:val="en-GB"/>
    </w:rPr>
  </w:style>
  <w:style w:type="character" w:customStyle="1" w:styleId="1ff8">
    <w:name w:val="註解主旨 字元1"/>
    <w:rsid w:val="00A92E0E"/>
    <w:rPr>
      <w:b/>
      <w:bCs/>
      <w:lang w:val="en-GB" w:eastAsia="sv-SE"/>
    </w:rPr>
  </w:style>
  <w:style w:type="character" w:customStyle="1" w:styleId="NurTextZchn1">
    <w:name w:val="Nur Text Zchn1"/>
    <w:rsid w:val="00A92E0E"/>
    <w:rPr>
      <w:rFonts w:ascii="Courier New" w:hAnsi="Courier New" w:cs="Courier New" w:hint="default"/>
      <w:lang w:val="en-GB" w:eastAsia="en-US"/>
    </w:rPr>
  </w:style>
  <w:style w:type="character" w:customStyle="1" w:styleId="EndnotentextZchn1">
    <w:name w:val="Endnotentext Zchn1"/>
    <w:rsid w:val="00A92E0E"/>
    <w:rPr>
      <w:rFonts w:ascii="Times New Roman" w:hAnsi="Times New Roman" w:cs="Times New Roman" w:hint="default"/>
      <w:lang w:val="en-GB" w:eastAsia="en-US"/>
    </w:rPr>
  </w:style>
  <w:style w:type="character" w:customStyle="1" w:styleId="4f2">
    <w:name w:val="段落フォント4"/>
    <w:rsid w:val="00A92E0E"/>
  </w:style>
  <w:style w:type="character" w:customStyle="1" w:styleId="4f3">
    <w:name w:val="コメント参照4"/>
    <w:rsid w:val="00A92E0E"/>
    <w:rPr>
      <w:sz w:val="16"/>
    </w:rPr>
  </w:style>
  <w:style w:type="character" w:customStyle="1" w:styleId="Char1e">
    <w:name w:val="글자만 Char1"/>
    <w:uiPriority w:val="99"/>
    <w:semiHidden/>
    <w:rsid w:val="00A92E0E"/>
    <w:rPr>
      <w:rFonts w:ascii="Malgun Gothic" w:eastAsia="Malgun Gothic" w:hAnsi="Courier New" w:cs="Courier New" w:hint="eastAsia"/>
      <w:lang w:val="en-GB" w:eastAsia="en-US"/>
    </w:rPr>
  </w:style>
  <w:style w:type="character" w:customStyle="1" w:styleId="Char1f">
    <w:name w:val="미주 텍스트 Char1"/>
    <w:uiPriority w:val="99"/>
    <w:semiHidden/>
    <w:rsid w:val="00A92E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92E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92E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92E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92E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92E0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92E0E"/>
  </w:style>
  <w:style w:type="character" w:customStyle="1" w:styleId="CommentSubjectChar4">
    <w:name w:val="Comment Subject Char4"/>
    <w:rsid w:val="00A92E0E"/>
    <w:rPr>
      <w:rFonts w:ascii="Times New Roman" w:hAnsi="Times New Roman" w:cs="Times New Roman" w:hint="default"/>
      <w:b/>
      <w:bCs/>
      <w:lang w:val="en-GB" w:eastAsia="en-US"/>
    </w:rPr>
  </w:style>
  <w:style w:type="character" w:customStyle="1" w:styleId="Charc">
    <w:name w:val="메모 주제 Char"/>
    <w:rsid w:val="00A92E0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92E0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2E0E"/>
    <w:rPr>
      <w:rFonts w:ascii="Times New Roman" w:hAnsi="Times New Roman" w:cs="Times New Roman" w:hint="default"/>
      <w:b/>
      <w:bCs w:val="0"/>
      <w:lang w:val="en-GB"/>
    </w:rPr>
  </w:style>
  <w:style w:type="character" w:customStyle="1" w:styleId="Absatz-Standardschriftart5">
    <w:name w:val="Absatz-Standardschriftart5"/>
    <w:rsid w:val="00A92E0E"/>
  </w:style>
  <w:style w:type="character" w:customStyle="1" w:styleId="PlainTable31">
    <w:name w:val="Plain Table 31"/>
    <w:uiPriority w:val="19"/>
    <w:qFormat/>
    <w:rsid w:val="00A92E0E"/>
    <w:rPr>
      <w:i/>
      <w:iCs/>
      <w:color w:val="808080"/>
    </w:rPr>
  </w:style>
  <w:style w:type="character" w:customStyle="1" w:styleId="PlainTable41">
    <w:name w:val="Plain Table 41"/>
    <w:uiPriority w:val="21"/>
    <w:qFormat/>
    <w:rsid w:val="00A92E0E"/>
    <w:rPr>
      <w:b/>
      <w:bCs/>
      <w:i/>
      <w:iCs/>
      <w:color w:val="4F81BD"/>
    </w:rPr>
  </w:style>
  <w:style w:type="character" w:customStyle="1" w:styleId="PlainTable51">
    <w:name w:val="Plain Table 51"/>
    <w:uiPriority w:val="31"/>
    <w:qFormat/>
    <w:rsid w:val="00A92E0E"/>
    <w:rPr>
      <w:smallCaps/>
      <w:color w:val="C0504D"/>
      <w:u w:val="single"/>
    </w:rPr>
  </w:style>
  <w:style w:type="character" w:customStyle="1" w:styleId="TableGridLight1">
    <w:name w:val="Table Grid Light1"/>
    <w:uiPriority w:val="32"/>
    <w:qFormat/>
    <w:rsid w:val="00A92E0E"/>
    <w:rPr>
      <w:b/>
      <w:bCs/>
      <w:smallCaps/>
      <w:color w:val="C0504D"/>
      <w:spacing w:val="5"/>
      <w:u w:val="single"/>
    </w:rPr>
  </w:style>
  <w:style w:type="character" w:customStyle="1" w:styleId="GridTable1Light1">
    <w:name w:val="Grid Table 1 Light1"/>
    <w:uiPriority w:val="33"/>
    <w:qFormat/>
    <w:rsid w:val="00A92E0E"/>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92E0E"/>
    <w:rPr>
      <w:rFonts w:ascii="Arial" w:eastAsia="MS Gothic" w:hAnsi="Arial" w:cs="Times New Roman" w:hint="default"/>
      <w:lang w:val="en-GB" w:eastAsia="en-US"/>
    </w:rPr>
  </w:style>
  <w:style w:type="character" w:customStyle="1" w:styleId="PlainTable32">
    <w:name w:val="Plain Table 32"/>
    <w:uiPriority w:val="19"/>
    <w:qFormat/>
    <w:rsid w:val="00A92E0E"/>
    <w:rPr>
      <w:i/>
      <w:iCs/>
      <w:color w:val="808080"/>
    </w:rPr>
  </w:style>
  <w:style w:type="character" w:customStyle="1" w:styleId="PlainTable42">
    <w:name w:val="Plain Table 42"/>
    <w:uiPriority w:val="21"/>
    <w:qFormat/>
    <w:rsid w:val="00A92E0E"/>
    <w:rPr>
      <w:b/>
      <w:bCs/>
      <w:i/>
      <w:iCs/>
      <w:color w:val="4F81BD"/>
    </w:rPr>
  </w:style>
  <w:style w:type="character" w:customStyle="1" w:styleId="PlainTable52">
    <w:name w:val="Plain Table 52"/>
    <w:uiPriority w:val="31"/>
    <w:qFormat/>
    <w:rsid w:val="00A92E0E"/>
    <w:rPr>
      <w:smallCaps/>
      <w:color w:val="C0504D"/>
      <w:u w:val="single"/>
    </w:rPr>
  </w:style>
  <w:style w:type="character" w:customStyle="1" w:styleId="TableGridLight2">
    <w:name w:val="Table Grid Light2"/>
    <w:uiPriority w:val="32"/>
    <w:qFormat/>
    <w:rsid w:val="00A92E0E"/>
    <w:rPr>
      <w:b/>
      <w:bCs/>
      <w:smallCaps/>
      <w:color w:val="C0504D"/>
      <w:spacing w:val="5"/>
      <w:u w:val="single"/>
    </w:rPr>
  </w:style>
  <w:style w:type="character" w:customStyle="1" w:styleId="GridTable1Light2">
    <w:name w:val="Grid Table 1 Light2"/>
    <w:uiPriority w:val="33"/>
    <w:qFormat/>
    <w:rsid w:val="00A92E0E"/>
    <w:rPr>
      <w:b/>
      <w:bCs/>
      <w:smallCaps/>
      <w:spacing w:val="5"/>
    </w:rPr>
  </w:style>
  <w:style w:type="character" w:customStyle="1" w:styleId="Absatz-Standardschriftart6">
    <w:name w:val="Absatz-Standardschriftart6"/>
    <w:rsid w:val="00A92E0E"/>
  </w:style>
  <w:style w:type="character" w:customStyle="1" w:styleId="PlainTable33">
    <w:name w:val="Plain Table 33"/>
    <w:uiPriority w:val="19"/>
    <w:qFormat/>
    <w:rsid w:val="00A92E0E"/>
    <w:rPr>
      <w:i/>
      <w:iCs/>
      <w:color w:val="808080"/>
    </w:rPr>
  </w:style>
  <w:style w:type="character" w:customStyle="1" w:styleId="PlainTable43">
    <w:name w:val="Plain Table 43"/>
    <w:uiPriority w:val="21"/>
    <w:qFormat/>
    <w:rsid w:val="00A92E0E"/>
    <w:rPr>
      <w:b/>
      <w:bCs/>
      <w:i/>
      <w:iCs/>
      <w:color w:val="4F81BD"/>
    </w:rPr>
  </w:style>
  <w:style w:type="character" w:customStyle="1" w:styleId="PlainTable53">
    <w:name w:val="Plain Table 53"/>
    <w:uiPriority w:val="31"/>
    <w:qFormat/>
    <w:rsid w:val="00A92E0E"/>
    <w:rPr>
      <w:smallCaps/>
      <w:color w:val="C0504D"/>
      <w:u w:val="single"/>
    </w:rPr>
  </w:style>
  <w:style w:type="character" w:customStyle="1" w:styleId="TableGridLight3">
    <w:name w:val="Table Grid Light3"/>
    <w:uiPriority w:val="32"/>
    <w:qFormat/>
    <w:rsid w:val="00A92E0E"/>
    <w:rPr>
      <w:b/>
      <w:bCs/>
      <w:smallCaps/>
      <w:color w:val="C0504D"/>
      <w:spacing w:val="5"/>
      <w:u w:val="single"/>
    </w:rPr>
  </w:style>
  <w:style w:type="character" w:customStyle="1" w:styleId="GridTable1Light3">
    <w:name w:val="Grid Table 1 Light3"/>
    <w:uiPriority w:val="33"/>
    <w:qFormat/>
    <w:rsid w:val="00A92E0E"/>
    <w:rPr>
      <w:b/>
      <w:bCs/>
      <w:smallCaps/>
      <w:spacing w:val="5"/>
    </w:rPr>
  </w:style>
  <w:style w:type="character" w:customStyle="1" w:styleId="Absatz-Standardschriftart7">
    <w:name w:val="Absatz-Standardschriftart7"/>
    <w:rsid w:val="00A92E0E"/>
  </w:style>
  <w:style w:type="character" w:customStyle="1" w:styleId="KommentarthemaZchn">
    <w:name w:val="Kommentarthema Zchn"/>
    <w:rsid w:val="00A92E0E"/>
    <w:rPr>
      <w:b/>
      <w:bCs/>
      <w:lang w:val="en-GB" w:eastAsia="en-US" w:bidi="ar-SA"/>
    </w:rPr>
  </w:style>
  <w:style w:type="character" w:customStyle="1" w:styleId="PlainTable34">
    <w:name w:val="Plain Table 34"/>
    <w:uiPriority w:val="19"/>
    <w:qFormat/>
    <w:rsid w:val="00A92E0E"/>
    <w:rPr>
      <w:i/>
      <w:iCs/>
      <w:color w:val="808080"/>
    </w:rPr>
  </w:style>
  <w:style w:type="character" w:customStyle="1" w:styleId="PlainTable44">
    <w:name w:val="Plain Table 44"/>
    <w:uiPriority w:val="21"/>
    <w:qFormat/>
    <w:rsid w:val="00A92E0E"/>
    <w:rPr>
      <w:b/>
      <w:bCs/>
      <w:i/>
      <w:iCs/>
      <w:color w:val="4F81BD"/>
    </w:rPr>
  </w:style>
  <w:style w:type="character" w:customStyle="1" w:styleId="PlainTable54">
    <w:name w:val="Plain Table 54"/>
    <w:uiPriority w:val="31"/>
    <w:qFormat/>
    <w:rsid w:val="00A92E0E"/>
    <w:rPr>
      <w:smallCaps/>
      <w:color w:val="C0504D"/>
      <w:u w:val="single"/>
    </w:rPr>
  </w:style>
  <w:style w:type="character" w:customStyle="1" w:styleId="TableGridLight4">
    <w:name w:val="Table Grid Light4"/>
    <w:uiPriority w:val="32"/>
    <w:qFormat/>
    <w:rsid w:val="00A92E0E"/>
    <w:rPr>
      <w:b/>
      <w:bCs/>
      <w:smallCaps/>
      <w:color w:val="C0504D"/>
      <w:spacing w:val="5"/>
      <w:u w:val="single"/>
    </w:rPr>
  </w:style>
  <w:style w:type="character" w:customStyle="1" w:styleId="GridTable1Light4">
    <w:name w:val="Grid Table 1 Light4"/>
    <w:uiPriority w:val="33"/>
    <w:qFormat/>
    <w:rsid w:val="00A92E0E"/>
    <w:rPr>
      <w:b/>
      <w:bCs/>
      <w:smallCaps/>
      <w:spacing w:val="5"/>
    </w:rPr>
  </w:style>
  <w:style w:type="character" w:customStyle="1" w:styleId="afd">
    <w:name w:val="コメント内容 (文字)"/>
    <w:rsid w:val="00A92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92E0E"/>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2E0E"/>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2E0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2E0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2E0E"/>
    <w:rPr>
      <w:rFonts w:ascii="Times New Roman" w:eastAsia="Yu Mincho"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2E0E"/>
    <w:rPr>
      <w:rFonts w:ascii="Times New Roman" w:eastAsia="Yu Mincho"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2E0E"/>
    <w:rPr>
      <w:rFonts w:ascii="Times New Roman" w:eastAsia="Yu Mincho" w:hAnsi="Times New Roman" w:cs="Times New Roman" w:hint="default"/>
      <w:lang w:val="en-GB" w:eastAsia="en-US"/>
    </w:rPr>
  </w:style>
  <w:style w:type="character" w:customStyle="1" w:styleId="1ffb">
    <w:name w:val="註解文字 字元1"/>
    <w:uiPriority w:val="99"/>
    <w:rsid w:val="00A92E0E"/>
    <w:rPr>
      <w:lang w:eastAsia="en-US"/>
    </w:rPr>
  </w:style>
  <w:style w:type="character" w:customStyle="1" w:styleId="5f0">
    <w:name w:val="段落フォント5"/>
    <w:rsid w:val="00A92E0E"/>
  </w:style>
  <w:style w:type="character" w:customStyle="1" w:styleId="5f1">
    <w:name w:val="コメント参照5"/>
    <w:rsid w:val="00A92E0E"/>
    <w:rPr>
      <w:sz w:val="16"/>
    </w:rPr>
  </w:style>
  <w:style w:type="character" w:customStyle="1" w:styleId="Char40">
    <w:name w:val="批注主题 Char4"/>
    <w:rsid w:val="00A92E0E"/>
    <w:rPr>
      <w:b/>
      <w:bCs/>
      <w:lang w:eastAsia="en-US"/>
    </w:rPr>
  </w:style>
  <w:style w:type="character" w:customStyle="1" w:styleId="Char22">
    <w:name w:val="日期 Char2"/>
    <w:rsid w:val="00A92E0E"/>
    <w:rPr>
      <w:rFonts w:ascii="Times New Roman" w:eastAsia="Times New Roman" w:hAnsi="Times New Roman" w:cs="Times New Roman" w:hint="default"/>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92E0E"/>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92E0E"/>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92E0E"/>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92E0E"/>
    <w:rPr>
      <w:rFonts w:ascii="Arial" w:eastAsia="Times New Roman" w:hAnsi="Arial" w:cs="Arial" w:hint="default"/>
      <w:sz w:val="36"/>
      <w:lang w:val="en-GB"/>
    </w:rPr>
  </w:style>
  <w:style w:type="character" w:customStyle="1" w:styleId="Char1f5">
    <w:name w:val="脚注文本 Char1"/>
    <w:aliases w:val="footnote text41 Char1"/>
    <w:uiPriority w:val="99"/>
    <w:rsid w:val="00A92E0E"/>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92E0E"/>
    <w:rPr>
      <w:rFonts w:ascii="Times New Roman" w:hAnsi="Times New Roman" w:cs="Times New Roman" w:hint="default"/>
      <w:lang w:val="en-GB" w:eastAsia="ja-JP"/>
    </w:rPr>
  </w:style>
  <w:style w:type="character" w:customStyle="1" w:styleId="h49">
    <w:name w:val="h49"/>
    <w:rsid w:val="00A92E0E"/>
    <w:rPr>
      <w:rFonts w:ascii="Arial" w:hAnsi="Arial" w:cs="Arial" w:hint="default"/>
      <w:sz w:val="24"/>
      <w:lang w:val="en-GB"/>
    </w:rPr>
  </w:style>
  <w:style w:type="character" w:customStyle="1" w:styleId="h52">
    <w:name w:val="h52"/>
    <w:rsid w:val="00A92E0E"/>
    <w:rPr>
      <w:rFonts w:ascii="Arial" w:eastAsia="宋体" w:hAnsi="Arial" w:cs="Arial" w:hint="default"/>
      <w:sz w:val="22"/>
      <w:lang w:val="en-GB" w:eastAsia="en-US" w:bidi="ar-SA"/>
    </w:rPr>
  </w:style>
  <w:style w:type="character" w:customStyle="1" w:styleId="Heading8Char5">
    <w:name w:val="Heading 8 Char5"/>
    <w:rsid w:val="00A92E0E"/>
    <w:rPr>
      <w:rFonts w:ascii="Arial" w:hAnsi="Arial" w:cs="Arial" w:hint="default"/>
      <w:sz w:val="36"/>
      <w:lang w:val="en-GB" w:eastAsia="en-US"/>
    </w:rPr>
  </w:style>
  <w:style w:type="character" w:customStyle="1" w:styleId="Heading9Char4">
    <w:name w:val="Heading 9 Char4"/>
    <w:aliases w:val="Figure Heading Char3,FH Char3"/>
    <w:rsid w:val="00A92E0E"/>
    <w:rPr>
      <w:rFonts w:ascii="Arial" w:hAnsi="Arial" w:cs="Arial" w:hint="default"/>
      <w:sz w:val="36"/>
      <w:lang w:val="en-GB" w:eastAsia="en-US"/>
    </w:rPr>
  </w:style>
  <w:style w:type="character" w:customStyle="1" w:styleId="FooterChar4">
    <w:name w:val="Footer Char4"/>
    <w:aliases w:val="footer odd Char3,footer Char3,fo Char3,pie de página Char3"/>
    <w:rsid w:val="00A92E0E"/>
    <w:rPr>
      <w:rFonts w:ascii="Arial" w:hAnsi="Arial" w:cs="Arial" w:hint="default"/>
      <w:b/>
      <w:bCs w:val="0"/>
      <w:i/>
      <w:iCs w:val="0"/>
      <w:noProof/>
      <w:sz w:val="18"/>
      <w:lang w:val="en-GB" w:eastAsia="en-US"/>
    </w:rPr>
  </w:style>
  <w:style w:type="character" w:customStyle="1" w:styleId="PlainTextChar5">
    <w:name w:val="Plain Text Char5"/>
    <w:rsid w:val="00A92E0E"/>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A92E0E"/>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A92E0E"/>
    <w:rPr>
      <w:rFonts w:ascii="Times New Roman" w:eastAsiaTheme="minorEastAsia" w:hAnsi="Times New Roman" w:cs="Times New Roman" w:hint="default"/>
      <w:lang w:val="en-GB" w:eastAsia="ja-JP"/>
    </w:rPr>
  </w:style>
  <w:style w:type="character" w:customStyle="1" w:styleId="NOChar2">
    <w:name w:val="NO Char2"/>
    <w:locked/>
    <w:rsid w:val="00A92E0E"/>
    <w:rPr>
      <w:lang w:eastAsia="en-US"/>
    </w:rPr>
  </w:style>
  <w:style w:type="character" w:customStyle="1" w:styleId="B12">
    <w:name w:val="B1 (文字)"/>
    <w:uiPriority w:val="99"/>
    <w:qFormat/>
    <w:locked/>
    <w:rsid w:val="00A92E0E"/>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92E0E"/>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92E0E"/>
    <w:rPr>
      <w:rFonts w:ascii="MS Mincho" w:eastAsia="MS Mincho" w:hAnsi="MS Mincho" w:hint="eastAsia"/>
      <w:lang w:val="en-GB" w:eastAsia="en-GB"/>
    </w:rPr>
  </w:style>
  <w:style w:type="character" w:customStyle="1" w:styleId="HTMLPreformattedChar3">
    <w:name w:val="HTML Preformatted Char3"/>
    <w:basedOn w:val="DefaultParagraphFont"/>
    <w:rsid w:val="00A92E0E"/>
    <w:rPr>
      <w:rFonts w:ascii="Courier New" w:eastAsia="MS Mincho" w:hAnsi="Courier New" w:cs="Courier New" w:hint="default"/>
      <w:lang w:val="en-GB" w:eastAsia="x-none"/>
    </w:rPr>
  </w:style>
  <w:style w:type="character" w:customStyle="1" w:styleId="ListChar5">
    <w:name w:val="List Char5"/>
    <w:rsid w:val="00A92E0E"/>
    <w:rPr>
      <w:rFonts w:ascii="Times New Roman" w:hAnsi="Times New Roman" w:cs="Times New Roman" w:hint="default"/>
      <w:lang w:val="en-GB" w:eastAsia="en-US"/>
    </w:rPr>
  </w:style>
  <w:style w:type="character" w:customStyle="1" w:styleId="Char23">
    <w:name w:val="批注文字 Char2"/>
    <w:qFormat/>
    <w:rsid w:val="00A92E0E"/>
    <w:rPr>
      <w:lang w:val="en-GB" w:eastAsia="en-US"/>
    </w:rPr>
  </w:style>
  <w:style w:type="character" w:customStyle="1" w:styleId="Char32">
    <w:name w:val="批注文字 Char3"/>
    <w:uiPriority w:val="99"/>
    <w:qFormat/>
    <w:rsid w:val="00A92E0E"/>
    <w:rPr>
      <w:lang w:val="en-GB" w:eastAsia="en-US"/>
    </w:rPr>
  </w:style>
  <w:style w:type="character" w:customStyle="1" w:styleId="8Char2">
    <w:name w:val="标题 8 Char2"/>
    <w:rsid w:val="00A92E0E"/>
    <w:rPr>
      <w:rFonts w:ascii="Arial" w:eastAsia="Times New Roman" w:hAnsi="Arial" w:cs="Arial" w:hint="default"/>
      <w:sz w:val="36"/>
    </w:rPr>
  </w:style>
  <w:style w:type="character" w:customStyle="1" w:styleId="Char24">
    <w:name w:val="批注框文本 Char2"/>
    <w:rsid w:val="00A92E0E"/>
    <w:rPr>
      <w:rFonts w:ascii="Segoe UI" w:hAnsi="Segoe UI" w:cs="Segoe UI" w:hint="default"/>
      <w:sz w:val="18"/>
      <w:szCs w:val="18"/>
      <w:lang w:eastAsia="en-US"/>
    </w:rPr>
  </w:style>
  <w:style w:type="character" w:customStyle="1" w:styleId="Char25">
    <w:name w:val="文档结构图 Char2"/>
    <w:rsid w:val="00A92E0E"/>
    <w:rPr>
      <w:rFonts w:ascii="Tahoma" w:hAnsi="Tahoma" w:cs="Tahoma" w:hint="default"/>
      <w:shd w:val="clear" w:color="auto" w:fill="000080"/>
      <w:lang w:val="en-GB" w:eastAsia="en-US"/>
    </w:rPr>
  </w:style>
  <w:style w:type="character" w:customStyle="1" w:styleId="Char26">
    <w:name w:val="纯文本 Char2"/>
    <w:rsid w:val="00A92E0E"/>
    <w:rPr>
      <w:rFonts w:ascii="Courier New" w:hAnsi="Courier New" w:cs="Courier New" w:hint="default"/>
      <w:lang w:val="nb-NO" w:eastAsia="en-US"/>
    </w:rPr>
  </w:style>
  <w:style w:type="character" w:customStyle="1" w:styleId="abstractlabel">
    <w:name w:val="abstractlabel"/>
    <w:rsid w:val="00A92E0E"/>
  </w:style>
  <w:style w:type="character" w:customStyle="1" w:styleId="opdict3lineoneresulttip">
    <w:name w:val="op_dict3_lineone_result_tip"/>
    <w:rsid w:val="00A92E0E"/>
    <w:rPr>
      <w:color w:val="999999"/>
    </w:rPr>
  </w:style>
  <w:style w:type="character" w:customStyle="1" w:styleId="c-icon">
    <w:name w:val="c-icon"/>
    <w:rsid w:val="00A92E0E"/>
  </w:style>
  <w:style w:type="character" w:customStyle="1" w:styleId="422">
    <w:name w:val="(文字) (文字)42"/>
    <w:rsid w:val="00A92E0E"/>
    <w:rPr>
      <w:rFonts w:ascii="MS Mincho" w:eastAsia="MS Mincho" w:hAnsi="MS Mincho" w:hint="eastAsia"/>
      <w:lang w:val="en-GB" w:eastAsia="ar-SA" w:bidi="ar-SA"/>
    </w:rPr>
  </w:style>
  <w:style w:type="character" w:customStyle="1" w:styleId="Head2A2">
    <w:name w:val="Head2A2"/>
    <w:rsid w:val="00A92E0E"/>
    <w:rPr>
      <w:rFonts w:ascii="Arial" w:eastAsia="MS Mincho" w:hAnsi="Arial" w:cs="Arial" w:hint="default"/>
      <w:sz w:val="32"/>
      <w:lang w:val="en-GB" w:eastAsia="en-US" w:bidi="ar-SA"/>
    </w:rPr>
  </w:style>
  <w:style w:type="character" w:customStyle="1" w:styleId="Char50">
    <w:name w:val="批注主题 Char5"/>
    <w:rsid w:val="00A92E0E"/>
    <w:rPr>
      <w:b/>
      <w:bCs/>
      <w:lang w:val="en-GB"/>
    </w:rPr>
  </w:style>
  <w:style w:type="character" w:customStyle="1" w:styleId="Char33">
    <w:name w:val="日期 Char3"/>
    <w:rsid w:val="00A92E0E"/>
    <w:rPr>
      <w:lang w:val="en-GB" w:eastAsia="x-none"/>
    </w:rPr>
  </w:style>
  <w:style w:type="character" w:customStyle="1" w:styleId="h410">
    <w:name w:val="h410"/>
    <w:rsid w:val="00A92E0E"/>
    <w:rPr>
      <w:rFonts w:ascii="Arial" w:hAnsi="Arial" w:cs="Arial" w:hint="default"/>
      <w:sz w:val="24"/>
      <w:lang w:val="en-GB"/>
    </w:rPr>
  </w:style>
  <w:style w:type="character" w:customStyle="1" w:styleId="h53">
    <w:name w:val="h53"/>
    <w:rsid w:val="00A92E0E"/>
    <w:rPr>
      <w:rFonts w:ascii="Arial" w:eastAsia="宋体" w:hAnsi="Arial" w:cs="Arial" w:hint="default"/>
      <w:sz w:val="22"/>
      <w:lang w:val="en-GB" w:eastAsia="en-US" w:bidi="ar-SA"/>
    </w:rPr>
  </w:style>
  <w:style w:type="character" w:customStyle="1" w:styleId="Titre34">
    <w:name w:val="Titre 34"/>
    <w:rsid w:val="00A92E0E"/>
    <w:rPr>
      <w:rFonts w:ascii="Arial" w:hAnsi="Arial" w:cs="Arial" w:hint="default"/>
      <w:sz w:val="28"/>
      <w:szCs w:val="28"/>
      <w:lang w:val="en-GB" w:eastAsia="en-GB"/>
    </w:rPr>
  </w:style>
  <w:style w:type="character" w:customStyle="1" w:styleId="CharChar110">
    <w:name w:val="Char Char110"/>
    <w:rsid w:val="00A92E0E"/>
    <w:rPr>
      <w:lang w:val="en-GB" w:eastAsia="ja-JP"/>
    </w:rPr>
  </w:style>
  <w:style w:type="character" w:customStyle="1" w:styleId="CharChar42">
    <w:name w:val="Char Char42"/>
    <w:rsid w:val="00A92E0E"/>
    <w:rPr>
      <w:rFonts w:ascii="Courier New" w:hAnsi="Courier New" w:cs="Courier New" w:hint="default"/>
      <w:lang w:val="nb-NO" w:eastAsia="ja-JP"/>
    </w:rPr>
  </w:style>
  <w:style w:type="character" w:customStyle="1" w:styleId="CharChar72">
    <w:name w:val="Char Char72"/>
    <w:rsid w:val="00A92E0E"/>
    <w:rPr>
      <w:rFonts w:ascii="Tahoma" w:hAnsi="Tahoma" w:cs="Tahoma" w:hint="default"/>
      <w:shd w:val="clear" w:color="auto" w:fill="000080"/>
      <w:lang w:val="en-GB" w:eastAsia="en-US"/>
    </w:rPr>
  </w:style>
  <w:style w:type="character" w:customStyle="1" w:styleId="CharChar102">
    <w:name w:val="Char Char102"/>
    <w:rsid w:val="00A92E0E"/>
    <w:rPr>
      <w:rFonts w:ascii="Times New Roman" w:hAnsi="Times New Roman" w:cs="Times New Roman" w:hint="default"/>
      <w:lang w:val="en-GB" w:eastAsia="en-US"/>
    </w:rPr>
  </w:style>
  <w:style w:type="character" w:customStyle="1" w:styleId="CharChar92">
    <w:name w:val="Char Char92"/>
    <w:rsid w:val="00A92E0E"/>
    <w:rPr>
      <w:rFonts w:ascii="Tahoma" w:hAnsi="Tahoma" w:cs="Tahoma" w:hint="default"/>
      <w:sz w:val="16"/>
      <w:lang w:val="en-GB" w:eastAsia="en-US"/>
    </w:rPr>
  </w:style>
  <w:style w:type="character" w:customStyle="1" w:styleId="CharChar82">
    <w:name w:val="Char Char82"/>
    <w:semiHidden/>
    <w:rsid w:val="00A92E0E"/>
    <w:rPr>
      <w:rFonts w:ascii="Times New Roman" w:hAnsi="Times New Roman" w:cs="Times New Roman" w:hint="default"/>
      <w:b/>
      <w:bCs w:val="0"/>
      <w:lang w:val="en-GB" w:eastAsia="en-US"/>
    </w:rPr>
  </w:style>
  <w:style w:type="character" w:customStyle="1" w:styleId="CharChar192">
    <w:name w:val="Char Char192"/>
    <w:rsid w:val="00A92E0E"/>
    <w:rPr>
      <w:rFonts w:ascii="Times New Roman" w:hAnsi="Times New Roman" w:cs="Times New Roman" w:hint="default"/>
      <w:lang w:val="en-GB"/>
    </w:rPr>
  </w:style>
  <w:style w:type="character" w:customStyle="1" w:styleId="CharChar132">
    <w:name w:val="Char Char132"/>
    <w:semiHidden/>
    <w:rsid w:val="00A92E0E"/>
    <w:rPr>
      <w:rFonts w:ascii="宋体" w:eastAsia="宋体" w:hAnsi="宋体" w:hint="eastAsia"/>
      <w:lang w:val="en-GB" w:eastAsia="en-US" w:bidi="ar-SA"/>
    </w:rPr>
  </w:style>
  <w:style w:type="character" w:customStyle="1" w:styleId="CharChar62">
    <w:name w:val="Char Char62"/>
    <w:rsid w:val="00A92E0E"/>
    <w:rPr>
      <w:rFonts w:ascii="Arial" w:eastAsia="宋体" w:hAnsi="Arial" w:cs="Arial" w:hint="default"/>
      <w:sz w:val="32"/>
      <w:lang w:val="en-GB" w:eastAsia="en-US" w:bidi="ar-SA"/>
    </w:rPr>
  </w:style>
  <w:style w:type="character" w:customStyle="1" w:styleId="CharChar52">
    <w:name w:val="Char Char52"/>
    <w:rsid w:val="00A92E0E"/>
    <w:rPr>
      <w:rFonts w:ascii="Arial" w:eastAsia="宋体" w:hAnsi="Arial" w:cs="Arial" w:hint="default"/>
      <w:sz w:val="28"/>
      <w:lang w:val="en-GB" w:eastAsia="en-US" w:bidi="ar-SA"/>
    </w:rPr>
  </w:style>
  <w:style w:type="character" w:customStyle="1" w:styleId="CharChar162">
    <w:name w:val="Char Char162"/>
    <w:rsid w:val="00A92E0E"/>
    <w:rPr>
      <w:rFonts w:ascii="Arial" w:eastAsia="宋体" w:hAnsi="Arial" w:cs="Arial" w:hint="default"/>
      <w:lang w:val="en-GB" w:eastAsia="en-US" w:bidi="ar-SA"/>
    </w:rPr>
  </w:style>
  <w:style w:type="character" w:customStyle="1" w:styleId="CharChar142">
    <w:name w:val="Char Char142"/>
    <w:rsid w:val="00A92E0E"/>
    <w:rPr>
      <w:rFonts w:ascii="Arial" w:eastAsia="宋体" w:hAnsi="Arial" w:cs="Arial" w:hint="default"/>
      <w:sz w:val="36"/>
      <w:lang w:val="en-GB" w:eastAsia="en-US" w:bidi="ar-SA"/>
    </w:rPr>
  </w:style>
  <w:style w:type="character" w:customStyle="1" w:styleId="CharChar112">
    <w:name w:val="Char Char112"/>
    <w:rsid w:val="00A92E0E"/>
    <w:rPr>
      <w:rFonts w:ascii="Tahoma" w:eastAsia="宋体" w:hAnsi="Tahoma" w:cs="Tahoma" w:hint="default"/>
      <w:lang w:val="en-GB" w:eastAsia="en-US" w:bidi="ar-SA"/>
    </w:rPr>
  </w:style>
  <w:style w:type="character" w:customStyle="1" w:styleId="CharChar34">
    <w:name w:val="Char Char34"/>
    <w:qFormat/>
    <w:rsid w:val="00A92E0E"/>
    <w:rPr>
      <w:rFonts w:ascii="Arial" w:hAnsi="Arial" w:cs="Arial" w:hint="default"/>
      <w:sz w:val="22"/>
      <w:lang w:val="en-GB" w:eastAsia="en-US" w:bidi="ar-SA"/>
    </w:rPr>
  </w:style>
  <w:style w:type="character" w:customStyle="1" w:styleId="CharChar213">
    <w:name w:val="Char Char213"/>
    <w:rsid w:val="00A92E0E"/>
    <w:rPr>
      <w:rFonts w:ascii="Arial" w:hAnsi="Arial" w:cs="Arial" w:hint="default"/>
      <w:sz w:val="28"/>
      <w:lang w:val="en-GB" w:eastAsia="en-US"/>
    </w:rPr>
  </w:style>
  <w:style w:type="character" w:customStyle="1" w:styleId="CharChar152">
    <w:name w:val="Char Char152"/>
    <w:rsid w:val="00A92E0E"/>
    <w:rPr>
      <w:rFonts w:ascii="Arial" w:hAnsi="Arial" w:cs="Arial" w:hint="default"/>
      <w:sz w:val="36"/>
      <w:lang w:val="en-GB"/>
    </w:rPr>
  </w:style>
  <w:style w:type="character" w:customStyle="1" w:styleId="CharChar252">
    <w:name w:val="Char Char252"/>
    <w:rsid w:val="00A92E0E"/>
    <w:rPr>
      <w:rFonts w:ascii="Arial" w:hAnsi="Arial" w:cs="Arial" w:hint="default"/>
      <w:lang w:val="en-GB" w:eastAsia="en-US"/>
    </w:rPr>
  </w:style>
  <w:style w:type="character" w:customStyle="1" w:styleId="CharChar242">
    <w:name w:val="Char Char242"/>
    <w:rsid w:val="00A92E0E"/>
    <w:rPr>
      <w:rFonts w:ascii="Arial" w:hAnsi="Arial" w:cs="Arial" w:hint="default"/>
      <w:sz w:val="36"/>
      <w:lang w:val="en-GB" w:eastAsia="en-US"/>
    </w:rPr>
  </w:style>
  <w:style w:type="character" w:customStyle="1" w:styleId="CharChar302">
    <w:name w:val="Char Char302"/>
    <w:rsid w:val="00A92E0E"/>
    <w:rPr>
      <w:rFonts w:ascii="Arial" w:hAnsi="Arial" w:cs="Arial" w:hint="default"/>
      <w:lang w:val="en-GB" w:eastAsia="en-US"/>
    </w:rPr>
  </w:style>
  <w:style w:type="character" w:customStyle="1" w:styleId="CharChar292">
    <w:name w:val="Char Char292"/>
    <w:rsid w:val="00A92E0E"/>
    <w:rPr>
      <w:rFonts w:ascii="Arial" w:hAnsi="Arial" w:cs="Arial" w:hint="default"/>
      <w:sz w:val="36"/>
      <w:lang w:val="en-GB" w:eastAsia="en-US"/>
    </w:rPr>
  </w:style>
  <w:style w:type="character" w:customStyle="1" w:styleId="CharChar282">
    <w:name w:val="Char Char282"/>
    <w:rsid w:val="00A92E0E"/>
    <w:rPr>
      <w:rFonts w:ascii="Arial" w:hAnsi="Arial" w:cs="Arial" w:hint="default"/>
      <w:sz w:val="36"/>
      <w:lang w:val="en-GB" w:eastAsia="en-US"/>
    </w:rPr>
  </w:style>
  <w:style w:type="character" w:customStyle="1" w:styleId="CharChar272">
    <w:name w:val="Char Char272"/>
    <w:rsid w:val="00A92E0E"/>
    <w:rPr>
      <w:rFonts w:ascii="Arial" w:hAnsi="Arial" w:cs="Arial" w:hint="default"/>
      <w:b/>
      <w:bCs w:val="0"/>
      <w:i/>
      <w:iCs w:val="0"/>
      <w:noProof/>
      <w:sz w:val="18"/>
      <w:lang w:val="en-GB" w:eastAsia="en-US"/>
    </w:rPr>
  </w:style>
  <w:style w:type="character" w:customStyle="1" w:styleId="CharChar212">
    <w:name w:val="Char Char212"/>
    <w:rsid w:val="00A92E0E"/>
    <w:rPr>
      <w:rFonts w:ascii="Times New Roman" w:hAnsi="Times New Roman" w:cs="Times New Roman" w:hint="default"/>
      <w:lang w:val="en-GB" w:eastAsia="en-US"/>
    </w:rPr>
  </w:style>
  <w:style w:type="character" w:customStyle="1" w:styleId="CharChar172">
    <w:name w:val="Char Char172"/>
    <w:rsid w:val="00A92E0E"/>
    <w:rPr>
      <w:rFonts w:ascii="Tahoma" w:hAnsi="Tahoma" w:cs="Tahoma" w:hint="default"/>
      <w:shd w:val="clear" w:color="auto" w:fill="000080"/>
      <w:lang w:val="en-GB" w:eastAsia="en-US"/>
    </w:rPr>
  </w:style>
  <w:style w:type="character" w:customStyle="1" w:styleId="CharChar202">
    <w:name w:val="Char Char202"/>
    <w:rsid w:val="00A92E0E"/>
    <w:rPr>
      <w:rFonts w:ascii="Tahoma" w:hAnsi="Tahoma" w:cs="Tahoma" w:hint="default"/>
      <w:sz w:val="16"/>
      <w:szCs w:val="16"/>
      <w:lang w:val="en-GB" w:eastAsia="en-US"/>
    </w:rPr>
  </w:style>
  <w:style w:type="character" w:customStyle="1" w:styleId="CharChar262">
    <w:name w:val="Char Char262"/>
    <w:rsid w:val="00A92E0E"/>
    <w:rPr>
      <w:rFonts w:ascii="Times New Roman" w:hAnsi="Times New Roman" w:cs="Times New Roman" w:hint="default"/>
      <w:lang w:val="en-GB" w:eastAsia="en-US"/>
    </w:rPr>
  </w:style>
  <w:style w:type="character" w:customStyle="1" w:styleId="CharChar182">
    <w:name w:val="Char Char182"/>
    <w:rsid w:val="00A92E0E"/>
    <w:rPr>
      <w:rFonts w:ascii="Arial" w:hAnsi="Arial" w:cs="Arial" w:hint="default"/>
      <w:lang w:eastAsia="en-US"/>
    </w:rPr>
  </w:style>
  <w:style w:type="character" w:customStyle="1" w:styleId="CarCar92">
    <w:name w:val="Car Car92"/>
    <w:rsid w:val="00A92E0E"/>
    <w:rPr>
      <w:rFonts w:ascii="Arial" w:hAnsi="Arial" w:cs="Arial" w:hint="default"/>
      <w:lang w:val="en-GB" w:eastAsia="ja-JP" w:bidi="ar-SA"/>
    </w:rPr>
  </w:style>
  <w:style w:type="character" w:customStyle="1" w:styleId="101">
    <w:name w:val="(文字) (文字)10"/>
    <w:rsid w:val="00A92E0E"/>
    <w:rPr>
      <w:rFonts w:ascii="Arial" w:eastAsia="MS Mincho" w:hAnsi="Arial" w:cs="Arial" w:hint="default"/>
      <w:sz w:val="28"/>
      <w:szCs w:val="28"/>
      <w:lang w:val="en-GB" w:eastAsia="ja-JP"/>
    </w:rPr>
  </w:style>
  <w:style w:type="character" w:customStyle="1" w:styleId="820">
    <w:name w:val="(文字) (文字)82"/>
    <w:rsid w:val="00A92E0E"/>
    <w:rPr>
      <w:rFonts w:ascii="Arial" w:eastAsia="MS Mincho" w:hAnsi="Arial" w:cs="Arial" w:hint="default"/>
      <w:lang w:val="en-GB" w:eastAsia="ar-SA" w:bidi="ar-SA"/>
    </w:rPr>
  </w:style>
  <w:style w:type="character" w:customStyle="1" w:styleId="720">
    <w:name w:val="(文字) (文字)72"/>
    <w:rsid w:val="00A92E0E"/>
    <w:rPr>
      <w:rFonts w:ascii="Arial" w:eastAsia="MS Mincho" w:hAnsi="Arial" w:cs="Arial" w:hint="default"/>
      <w:sz w:val="36"/>
      <w:lang w:val="en-GB" w:eastAsia="ar-SA" w:bidi="ar-SA"/>
    </w:rPr>
  </w:style>
  <w:style w:type="character" w:customStyle="1" w:styleId="620">
    <w:name w:val="(文字) (文字)62"/>
    <w:rsid w:val="00A92E0E"/>
    <w:rPr>
      <w:rFonts w:ascii="MS Mincho" w:eastAsia="MS Mincho" w:hAnsi="MS Mincho" w:hint="eastAsia"/>
      <w:lang w:val="en-GB" w:eastAsia="ar-SA" w:bidi="ar-SA"/>
    </w:rPr>
  </w:style>
  <w:style w:type="character" w:customStyle="1" w:styleId="522">
    <w:name w:val="(文字) (文字)52"/>
    <w:rsid w:val="00A92E0E"/>
    <w:rPr>
      <w:rFonts w:ascii="Courier New" w:eastAsia="MS Mincho" w:hAnsi="Courier New" w:cs="Courier New" w:hint="default"/>
      <w:lang w:val="nb-NO" w:eastAsia="ar-SA" w:bidi="ar-SA"/>
    </w:rPr>
  </w:style>
  <w:style w:type="character" w:customStyle="1" w:styleId="323">
    <w:name w:val="(文字) (文字)32"/>
    <w:rsid w:val="00A92E0E"/>
    <w:rPr>
      <w:rFonts w:ascii="MS Mincho" w:eastAsia="MS Mincho" w:hAnsi="MS Mincho" w:hint="eastAsia"/>
      <w:lang w:val="en-GB" w:eastAsia="ar-SA" w:bidi="ar-SA"/>
    </w:rPr>
  </w:style>
  <w:style w:type="character" w:customStyle="1" w:styleId="122">
    <w:name w:val="(文字) (文字)12"/>
    <w:rsid w:val="00A92E0E"/>
    <w:rPr>
      <w:rFonts w:ascii="MS Mincho" w:eastAsia="MS Mincho" w:hAnsi="MS Mincho" w:hint="eastAsia"/>
      <w:lang w:val="en-GB" w:eastAsia="ar-SA" w:bidi="ar-SA"/>
    </w:rPr>
  </w:style>
  <w:style w:type="character" w:customStyle="1" w:styleId="CharChar222">
    <w:name w:val="Char Char222"/>
    <w:rsid w:val="00A92E0E"/>
    <w:rPr>
      <w:rFonts w:ascii="Arial" w:hAnsi="Arial" w:cs="Arial" w:hint="default"/>
      <w:lang w:val="en-GB"/>
    </w:rPr>
  </w:style>
  <w:style w:type="character" w:customStyle="1" w:styleId="CarCar102">
    <w:name w:val="Car Car102"/>
    <w:rsid w:val="00A92E0E"/>
    <w:rPr>
      <w:rFonts w:ascii="Arial" w:hAnsi="Arial" w:cs="Arial" w:hint="default"/>
      <w:lang w:val="en-GB" w:eastAsia="ja-JP" w:bidi="ar-SA"/>
    </w:rPr>
  </w:style>
  <w:style w:type="character" w:customStyle="1" w:styleId="CharChar232">
    <w:name w:val="Char Char232"/>
    <w:rsid w:val="00A92E0E"/>
    <w:rPr>
      <w:rFonts w:ascii="Arial" w:hAnsi="Arial" w:cs="Arial" w:hint="default"/>
      <w:lang w:val="en-GB" w:eastAsia="en-US"/>
    </w:rPr>
  </w:style>
  <w:style w:type="character" w:customStyle="1" w:styleId="ZchnZchn52">
    <w:name w:val="Zchn Zchn52"/>
    <w:rsid w:val="00A92E0E"/>
    <w:rPr>
      <w:rFonts w:ascii="Courier New" w:eastAsia="Batang" w:hAnsi="Courier New" w:cs="Courier New" w:hint="default"/>
      <w:lang w:val="nb-NO" w:eastAsia="en-US" w:bidi="ar-SA"/>
    </w:rPr>
  </w:style>
  <w:style w:type="character" w:customStyle="1" w:styleId="CarCar42">
    <w:name w:val="Car Car42"/>
    <w:rsid w:val="00A92E0E"/>
    <w:rPr>
      <w:rFonts w:ascii="Arial" w:eastAsia="MS Mincho" w:hAnsi="Arial" w:cs="Arial" w:hint="default"/>
      <w:lang w:val="en-GB" w:eastAsia="en-US" w:bidi="ar-SA"/>
    </w:rPr>
  </w:style>
  <w:style w:type="character" w:customStyle="1" w:styleId="CarCar82">
    <w:name w:val="Car Car82"/>
    <w:rsid w:val="00A92E0E"/>
    <w:rPr>
      <w:rFonts w:ascii="Arial" w:eastAsia="MS Mincho" w:hAnsi="Arial" w:cs="Arial" w:hint="default"/>
      <w:sz w:val="36"/>
      <w:lang w:val="en-GB" w:eastAsia="en-US" w:bidi="ar-SA"/>
    </w:rPr>
  </w:style>
  <w:style w:type="character" w:customStyle="1" w:styleId="CarCar32">
    <w:name w:val="Car Car32"/>
    <w:rsid w:val="00A92E0E"/>
    <w:rPr>
      <w:rFonts w:ascii="Arial" w:eastAsia="MS Mincho" w:hAnsi="Arial" w:cs="Arial" w:hint="default"/>
      <w:sz w:val="36"/>
      <w:lang w:val="en-GB" w:eastAsia="en-US" w:bidi="ar-SA"/>
    </w:rPr>
  </w:style>
  <w:style w:type="character" w:customStyle="1" w:styleId="CarCar72">
    <w:name w:val="Car Car72"/>
    <w:rsid w:val="00A92E0E"/>
    <w:rPr>
      <w:rFonts w:ascii="MS Mincho" w:eastAsia="MS Mincho" w:hAnsi="MS Mincho" w:hint="eastAsia"/>
      <w:lang w:val="en-GB" w:eastAsia="en-US" w:bidi="ar-SA"/>
    </w:rPr>
  </w:style>
  <w:style w:type="character" w:customStyle="1" w:styleId="CarCar62">
    <w:name w:val="Car Car62"/>
    <w:rsid w:val="00A92E0E"/>
    <w:rPr>
      <w:rFonts w:ascii="Courier New" w:hAnsi="Courier New" w:cs="Courier New" w:hint="default"/>
      <w:lang w:val="nb-NO" w:eastAsia="ja-JP" w:bidi="ar-SA"/>
    </w:rPr>
  </w:style>
  <w:style w:type="character" w:customStyle="1" w:styleId="GuidanceChar">
    <w:name w:val="Guidance Char"/>
    <w:qFormat/>
    <w:rsid w:val="00A92E0E"/>
    <w:rPr>
      <w:rFonts w:ascii="宋体" w:eastAsia="宋体" w:hAnsi="宋体" w:hint="eastAsia"/>
      <w:i/>
      <w:iCs w:val="0"/>
      <w:color w:val="0000FF"/>
      <w:lang w:val="en-GB" w:eastAsia="en-US"/>
    </w:rPr>
  </w:style>
  <w:style w:type="character" w:customStyle="1" w:styleId="SubtitleChar1">
    <w:name w:val="Subtitle Char1"/>
    <w:basedOn w:val="DefaultParagraphFont"/>
    <w:qFormat/>
    <w:rsid w:val="00A92E0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2">
    <w:name w:val="Char Char32"/>
    <w:semiHidden/>
    <w:qFormat/>
    <w:rsid w:val="00A92E0E"/>
    <w:rPr>
      <w:rFonts w:ascii="Arial" w:hAnsi="Arial" w:cs="Arial" w:hint="default"/>
      <w:sz w:val="28"/>
      <w:lang w:val="en-GB" w:eastAsia="ko-KR" w:bidi="ar-SA"/>
    </w:rPr>
  </w:style>
  <w:style w:type="character" w:customStyle="1" w:styleId="Char1f6">
    <w:name w:val="副标题 Char1"/>
    <w:basedOn w:val="DefaultParagraphFont"/>
    <w:qFormat/>
    <w:rsid w:val="00A92E0E"/>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A92E0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A92E0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92E0E"/>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A92E0E"/>
    <w:rPr>
      <w:b/>
      <w:bCs/>
      <w:i/>
      <w:iCs/>
      <w:color w:val="4F81BD"/>
    </w:rPr>
  </w:style>
  <w:style w:type="character" w:customStyle="1" w:styleId="Char27">
    <w:name w:val="明显引用 Char2"/>
    <w:basedOn w:val="DefaultParagraphFont"/>
    <w:uiPriority w:val="30"/>
    <w:qFormat/>
    <w:rsid w:val="00A92E0E"/>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A92E0E"/>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A92E0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A92E0E"/>
    <w:rPr>
      <w:rFonts w:ascii="Cambria" w:hAnsi="Cambria" w:cs="Times New Roman" w:hint="default"/>
      <w:b/>
      <w:bCs/>
      <w:kern w:val="28"/>
      <w:sz w:val="32"/>
      <w:szCs w:val="32"/>
      <w:lang w:val="en-GB" w:eastAsia="en-US"/>
    </w:rPr>
  </w:style>
  <w:style w:type="character" w:customStyle="1" w:styleId="1ffd">
    <w:name w:val="副標題 字元1"/>
    <w:qFormat/>
    <w:rsid w:val="00A92E0E"/>
    <w:rPr>
      <w:rFonts w:ascii="Calibri" w:eastAsia="宋体" w:hAnsi="Calibri" w:cs="Times New Roman" w:hint="default"/>
      <w:color w:val="5A5A5A"/>
      <w:spacing w:val="15"/>
      <w:sz w:val="22"/>
      <w:szCs w:val="22"/>
      <w:lang w:val="en-GB" w:eastAsia="en-US"/>
    </w:rPr>
  </w:style>
  <w:style w:type="character" w:customStyle="1" w:styleId="1ffe">
    <w:name w:val="鮮明引文 字元1"/>
    <w:uiPriority w:val="30"/>
    <w:qFormat/>
    <w:rsid w:val="00A92E0E"/>
    <w:rPr>
      <w:rFonts w:ascii="Times New Roman" w:hAnsi="Times New Roman" w:cs="Times New Roman" w:hint="default"/>
      <w:i/>
      <w:iCs/>
      <w:color w:val="4F81BD"/>
      <w:lang w:val="en-GB" w:eastAsia="en-US"/>
    </w:rPr>
  </w:style>
  <w:style w:type="character" w:customStyle="1" w:styleId="CharChar35">
    <w:name w:val="Char Char35"/>
    <w:semiHidden/>
    <w:qFormat/>
    <w:rsid w:val="00A92E0E"/>
    <w:rPr>
      <w:rFonts w:ascii="Arial" w:hAnsi="Arial" w:cs="Arial" w:hint="default"/>
      <w:sz w:val="28"/>
      <w:lang w:val="en-GB" w:eastAsia="ko-KR" w:bidi="ar-SA"/>
    </w:rPr>
  </w:style>
  <w:style w:type="character" w:customStyle="1" w:styleId="2fa">
    <w:name w:val="副標題 字元2"/>
    <w:basedOn w:val="DefaultParagraphFont"/>
    <w:qFormat/>
    <w:rsid w:val="00A92E0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A92E0E"/>
    <w:rPr>
      <w:rFonts w:ascii="Times New Roman" w:hAnsi="Times New Roman" w:cs="Times New Roman" w:hint="default"/>
      <w:i/>
      <w:iCs/>
      <w:color w:val="4F81BD" w:themeColor="accent1"/>
      <w:lang w:val="en-GB" w:eastAsia="en-US"/>
    </w:rPr>
  </w:style>
  <w:style w:type="character" w:customStyle="1" w:styleId="2fb">
    <w:name w:val="鮮明引文 字元2"/>
    <w:basedOn w:val="DefaultParagraphFont"/>
    <w:uiPriority w:val="30"/>
    <w:qFormat/>
    <w:rsid w:val="00A92E0E"/>
    <w:rPr>
      <w:rFonts w:ascii="Times New Roman" w:hAnsi="Times New Roman" w:cs="Times New Roman" w:hint="default"/>
      <w:i/>
      <w:iCs/>
      <w:color w:val="4F81BD" w:themeColor="accent1"/>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92E0E"/>
    <w:rPr>
      <w:rFonts w:asciiTheme="majorHAnsi" w:eastAsiaTheme="majorEastAsia" w:hAnsiTheme="majorHAnsi" w:cstheme="majorBidi" w:hint="default"/>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92E0E"/>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A92E0E"/>
    <w:rPr>
      <w:rFonts w:asciiTheme="majorHAnsi" w:eastAsiaTheme="majorEastAsia" w:hAnsiTheme="majorHAnsi" w:cstheme="majorBidi" w:hint="default"/>
      <w:color w:val="243F60" w:themeColor="accent1" w:themeShade="7F"/>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92E0E"/>
    <w:rPr>
      <w:rFonts w:asciiTheme="majorHAnsi" w:eastAsiaTheme="majorEastAsia" w:hAnsiTheme="majorHAnsi" w:cstheme="majorBidi" w:hint="default"/>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92E0E"/>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A92E0E"/>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92E0E"/>
    <w:rPr>
      <w:rFonts w:ascii="Times New Roman" w:eastAsia="宋体" w:hAnsi="Times New Roman" w:cs="Times New Roman" w:hint="default"/>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92E0E"/>
    <w:rPr>
      <w:rFonts w:ascii="Times New Roman" w:eastAsia="宋体" w:hAnsi="Times New Roman" w:cs="Times New Roman" w:hint="default"/>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92E0E"/>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qFormat/>
    <w:rsid w:val="00A92E0E"/>
    <w:rPr>
      <w:rFonts w:ascii="Times New Roman" w:hAnsi="Times New Roman" w:cs="Times New Roman" w:hint="default"/>
      <w:i/>
      <w:iCs/>
      <w:color w:val="4F81BD" w:themeColor="accent1"/>
      <w:lang w:val="en-GB" w:eastAsia="en-US"/>
    </w:rPr>
  </w:style>
  <w:style w:type="paragraph" w:customStyle="1" w:styleId="1">
    <w:name w:val="样式1"/>
    <w:basedOn w:val="TAN"/>
    <w:link w:val="1Char3"/>
    <w:qFormat/>
    <w:rsid w:val="00A92E0E"/>
    <w:pPr>
      <w:numPr>
        <w:numId w:val="15"/>
      </w:numPr>
      <w:tabs>
        <w:tab w:val="num" w:pos="360"/>
      </w:tabs>
      <w:ind w:left="851" w:hanging="851"/>
      <w:textAlignment w:val="auto"/>
    </w:pPr>
    <w:rPr>
      <w:rFonts w:eastAsiaTheme="minorHAnsi" w:cs="Arial"/>
      <w:lang w:val="x-none" w:eastAsia="ja-JP"/>
    </w:rPr>
  </w:style>
  <w:style w:type="character" w:customStyle="1" w:styleId="1Char3">
    <w:name w:val="样式1 Char"/>
    <w:link w:val="1"/>
    <w:locked/>
    <w:rsid w:val="00A92E0E"/>
    <w:rPr>
      <w:rFonts w:ascii="Arial" w:eastAsiaTheme="minorHAnsi" w:hAnsi="Arial" w:cs="Arial"/>
      <w:sz w:val="18"/>
      <w:lang w:val="x-none" w:eastAsia="ja-JP"/>
    </w:rPr>
  </w:style>
  <w:style w:type="character" w:customStyle="1" w:styleId="MTDisplayEquationChar">
    <w:name w:val="MTDisplayEquation Char"/>
    <w:locked/>
    <w:rsid w:val="00A92E0E"/>
    <w:rPr>
      <w:rFonts w:ascii="Times New Roman" w:eastAsia="Times New Roman" w:hAnsi="Times New Roman" w:cs="Times New Roman" w:hint="default"/>
      <w:lang w:eastAsia="en-GB"/>
    </w:rPr>
  </w:style>
  <w:style w:type="character" w:customStyle="1" w:styleId="EditorsNoteChar3">
    <w:name w:val="Editor's Note Char3"/>
    <w:locked/>
    <w:rsid w:val="00A92E0E"/>
    <w:rPr>
      <w:rFonts w:ascii="Times New Roman" w:eastAsia="Times New Roman" w:hAnsi="Times New Roman" w:cs="Times New Roman" w:hint="default"/>
      <w:color w:val="FF0000"/>
      <w:sz w:val="20"/>
      <w:szCs w:val="20"/>
    </w:rPr>
  </w:style>
  <w:style w:type="character" w:customStyle="1" w:styleId="Char42">
    <w:name w:val="批注文字 Char4"/>
    <w:qFormat/>
    <w:rsid w:val="00A92E0E"/>
    <w:rPr>
      <w:lang w:val="en-GB"/>
    </w:rPr>
  </w:style>
  <w:style w:type="table" w:styleId="TableClassic2">
    <w:name w:val="Table Classic 2"/>
    <w:basedOn w:val="TableNormal"/>
    <w:semiHidden/>
    <w:unhideWhenUsed/>
    <w:rsid w:val="00A92E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92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92E0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92E0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A92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A92E0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92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92E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92E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92E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92E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92E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92E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92E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92E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92E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92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92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A92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A92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A92E0E"/>
    <w:rPr>
      <w:rFonts w:ascii="Times New Roman" w:eastAsia="PMingLiU" w:hAnsi="Times New Roman"/>
      <w:lang w:val="en-GB" w:eastAsia="en-GB"/>
    </w:rPr>
    <w:tblPr>
      <w:tblInd w:w="0" w:type="nil"/>
    </w:tblPr>
  </w:style>
  <w:style w:type="table" w:customStyle="1" w:styleId="Tablanormal1">
    <w:name w:val="Tabla normal1"/>
    <w:uiPriority w:val="99"/>
    <w:semiHidden/>
    <w:rsid w:val="00A92E0E"/>
    <w:rPr>
      <w:rFonts w:ascii="Times New Roman" w:hAnsi="Times New Roman"/>
      <w:lang w:val="en-GB" w:eastAsia="en-GB"/>
    </w:rPr>
    <w:tblPr>
      <w:tblCellMar>
        <w:top w:w="0" w:type="dxa"/>
        <w:left w:w="108" w:type="dxa"/>
        <w:bottom w:w="0" w:type="dxa"/>
        <w:right w:w="108" w:type="dxa"/>
      </w:tblCellMar>
    </w:tblPr>
  </w:style>
  <w:style w:type="table" w:customStyle="1" w:styleId="TableGrid15">
    <w:name w:val="Table Grid15"/>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2">
    <w:name w:val="表格格線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92E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A92E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92E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A92E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A92E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A92E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A92E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A92E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92E0E"/>
    <w:rPr>
      <w:rFonts w:ascii="Times New Roman" w:hAnsi="Times New Roman"/>
      <w:lang w:eastAsia="en-US"/>
    </w:rPr>
    <w:tblPr>
      <w:tblCellMar>
        <w:top w:w="0" w:type="dxa"/>
        <w:left w:w="108" w:type="dxa"/>
        <w:bottom w:w="0" w:type="dxa"/>
        <w:right w:w="108" w:type="dxa"/>
      </w:tblCellMar>
    </w:tblPr>
  </w:style>
  <w:style w:type="table" w:customStyle="1" w:styleId="TableStyle11">
    <w:name w:val="Table Style11"/>
    <w:basedOn w:val="TableNormal"/>
    <w:rsid w:val="00A92E0E"/>
    <w:rPr>
      <w:rFonts w:ascii="Times New Roman" w:hAnsi="Times New Roman"/>
      <w:lang w:eastAsia="en-US"/>
    </w:rPr>
    <w:tblPr>
      <w:tblInd w:w="0" w:type="nil"/>
    </w:tblPr>
  </w:style>
  <w:style w:type="table" w:customStyle="1" w:styleId="SGSTableBasic2">
    <w:name w:val="SGS Table Basic 2"/>
    <w:basedOn w:val="TableNormal"/>
    <w:uiPriority w:val="99"/>
    <w:qFormat/>
    <w:rsid w:val="00A92E0E"/>
    <w:rPr>
      <w:rFonts w:ascii="Times New Roman" w:eastAsia="PMingLiU" w:hAnsi="Times New Roman"/>
      <w:lang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92E0E"/>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92E0E"/>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92E0E"/>
    <w:rPr>
      <w:rFonts w:ascii="Times New Roman" w:eastAsia="PMingLiU" w:hAnsi="Times New Roman"/>
      <w:lang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92E0E"/>
    <w:rPr>
      <w:rFonts w:ascii="Times New Roman" w:eastAsia="PMingLiU" w:hAnsi="Times New Roman"/>
      <w:lang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92E0E"/>
    <w:rPr>
      <w:rFonts w:ascii="Times New Roman" w:eastAsia="PMingLiU" w:hAnsi="Times New Roman"/>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92E0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2E0E"/>
    <w:rPr>
      <w:rFonts w:ascii="Times New Roman" w:eastAsia="PMingLiU" w:hAnsi="Times New Roman"/>
      <w:lang w:eastAsia="en-US"/>
    </w:rPr>
    <w:tblPr>
      <w:tblInd w:w="0" w:type="nil"/>
    </w:tblPr>
  </w:style>
  <w:style w:type="table" w:customStyle="1" w:styleId="SGSTableBasic21">
    <w:name w:val="SGS Table Basic 21"/>
    <w:basedOn w:val="TableNormal"/>
    <w:uiPriority w:val="99"/>
    <w:qFormat/>
    <w:rsid w:val="00A92E0E"/>
    <w:rPr>
      <w:rFonts w:ascii="Times New Roman" w:eastAsia="PMingLiU" w:hAnsi="Times New Roman"/>
      <w:lang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A92E0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A92E0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A92E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A92E0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A92E0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92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92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92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92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A92E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A92E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A92E0E"/>
    <w:rPr>
      <w:rFonts w:ascii="Times New Roman" w:hAnsi="Times New Roman"/>
      <w:lang w:val="sv-SE" w:eastAsia="sv-SE"/>
    </w:rPr>
    <w:tblPr>
      <w:tblInd w:w="0" w:type="nil"/>
    </w:tblPr>
  </w:style>
  <w:style w:type="table" w:customStyle="1" w:styleId="TableColorful11">
    <w:name w:val="Table Colorful 11"/>
    <w:basedOn w:val="TableNormal"/>
    <w:rsid w:val="00A92E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92E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2E0E"/>
    <w:rPr>
      <w:rFonts w:ascii="Times New Roman" w:eastAsia="PMingLiU" w:hAnsi="Times New Roman"/>
      <w:lang w:val="sv-SE" w:eastAsia="sv-SE"/>
    </w:rPr>
    <w:tblPr>
      <w:tblInd w:w="0" w:type="nil"/>
    </w:tblPr>
  </w:style>
  <w:style w:type="table" w:customStyle="1" w:styleId="TableStyle112">
    <w:name w:val="Table Style112"/>
    <w:basedOn w:val="TableNormal"/>
    <w:rsid w:val="00A92E0E"/>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92E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A92E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A92E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A92E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A92E0E"/>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Normal"/>
    <w:qFormat/>
    <w:rsid w:val="00A92E0E"/>
    <w:pPr>
      <w:spacing w:before="120"/>
      <w:outlineLvl w:val="2"/>
    </w:pPr>
    <w:rPr>
      <w:sz w:val="28"/>
    </w:rPr>
  </w:style>
  <w:style w:type="paragraph" w:customStyle="1" w:styleId="TaOC">
    <w:name w:val="TaOC"/>
    <w:basedOn w:val="TAC"/>
    <w:qFormat/>
    <w:rsid w:val="00A92E0E"/>
    <w:pPr>
      <w:textAlignment w:val="auto"/>
    </w:pPr>
    <w:rPr>
      <w:rFonts w:cs="Arial"/>
      <w:szCs w:val="18"/>
      <w:lang w:val="fr-FR" w:eastAsia="ja-JP"/>
    </w:rPr>
  </w:style>
  <w:style w:type="paragraph" w:customStyle="1" w:styleId="TAH8pt">
    <w:name w:val="TAH + 8 pt"/>
    <w:basedOn w:val="TAH"/>
    <w:qFormat/>
    <w:rsid w:val="00A92E0E"/>
    <w:pPr>
      <w:textAlignment w:val="auto"/>
    </w:pPr>
    <w:rPr>
      <w:rFonts w:eastAsia="MS Mincho" w:cs="Arial"/>
      <w:bCs/>
      <w:noProof/>
      <w:sz w:val="16"/>
      <w:szCs w:val="16"/>
    </w:rPr>
  </w:style>
  <w:style w:type="paragraph" w:customStyle="1" w:styleId="63-13">
    <w:name w:val=".6.3-13"/>
    <w:basedOn w:val="TAH"/>
    <w:qFormat/>
    <w:rsid w:val="00A92E0E"/>
    <w:pPr>
      <w:overflowPunct/>
      <w:autoSpaceDE/>
      <w:adjustRightInd/>
      <w:jc w:val="left"/>
      <w:textAlignment w:val="auto"/>
    </w:pPr>
    <w:rPr>
      <w:rFonts w:eastAsiaTheme="minorEastAsia" w:cs="Arial"/>
      <w:b w:val="0"/>
      <w:lang w:eastAsia="en-US"/>
    </w:rPr>
  </w:style>
  <w:style w:type="paragraph" w:customStyle="1" w:styleId="T">
    <w:name w:val="T"/>
    <w:basedOn w:val="TAC"/>
    <w:qFormat/>
    <w:rsid w:val="00A92E0E"/>
    <w:pPr>
      <w:textAlignment w:val="auto"/>
    </w:pPr>
    <w:rPr>
      <w:rFonts w:eastAsiaTheme="minorEastAsia" w:cs="Arial"/>
      <w:lang w:eastAsia="x-none"/>
    </w:rPr>
  </w:style>
  <w:style w:type="numbering" w:customStyle="1" w:styleId="Style111">
    <w:name w:val="Style111"/>
    <w:uiPriority w:val="99"/>
    <w:rsid w:val="00A92E0E"/>
    <w:pPr>
      <w:numPr>
        <w:numId w:val="16"/>
      </w:numPr>
    </w:pPr>
  </w:style>
  <w:style w:type="numbering" w:customStyle="1" w:styleId="SGS2">
    <w:name w:val="SGS2"/>
    <w:uiPriority w:val="99"/>
    <w:rsid w:val="00A92E0E"/>
    <w:pPr>
      <w:numPr>
        <w:numId w:val="17"/>
      </w:numPr>
    </w:pPr>
  </w:style>
  <w:style w:type="numbering" w:customStyle="1" w:styleId="SGS1">
    <w:name w:val="SGS1"/>
    <w:uiPriority w:val="99"/>
    <w:rsid w:val="00A92E0E"/>
    <w:pPr>
      <w:numPr>
        <w:numId w:val="18"/>
      </w:numPr>
    </w:pPr>
  </w:style>
  <w:style w:type="numbering" w:customStyle="1" w:styleId="SGS11">
    <w:name w:val="SGS11"/>
    <w:uiPriority w:val="99"/>
    <w:rsid w:val="00A92E0E"/>
    <w:pPr>
      <w:numPr>
        <w:numId w:val="19"/>
      </w:numPr>
    </w:pPr>
  </w:style>
  <w:style w:type="numbering" w:customStyle="1" w:styleId="SGS">
    <w:name w:val="SGS"/>
    <w:uiPriority w:val="99"/>
    <w:rsid w:val="00A92E0E"/>
    <w:pPr>
      <w:numPr>
        <w:numId w:val="20"/>
      </w:numPr>
    </w:pPr>
  </w:style>
  <w:style w:type="numbering" w:customStyle="1" w:styleId="Style11">
    <w:name w:val="Style11"/>
    <w:uiPriority w:val="99"/>
    <w:rsid w:val="00A92E0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38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4668</Words>
  <Characters>26608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cp:revision>
  <cp:lastPrinted>1899-12-31T23:00:00Z</cp:lastPrinted>
  <dcterms:created xsi:type="dcterms:W3CDTF">2026-01-29T01:16:00Z</dcterms:created>
  <dcterms:modified xsi:type="dcterms:W3CDTF">2026-01-29T01:16:00Z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R5-260367</vt:lpwstr>
  </property>
  <property fmtid="{D5CDD505-2E9C-101B-9397-08002B2CF9AE}" pid="10" name="Spec#">
    <vt:lpwstr>38.533</vt:lpwstr>
  </property>
  <property fmtid="{D5CDD505-2E9C-101B-9397-08002B2CF9AE}" pid="11" name="Cr#">
    <vt:lpwstr>4309</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the test configuration of reselection TCs with relaxed measurement criterion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